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809A4" w14:textId="6CFAE563" w:rsidR="00F45CAC" w:rsidRDefault="00091DE0" w:rsidP="00D33D82">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336FC1">
        <w:rPr>
          <w:rFonts w:eastAsia="SimSun" w:cs="Arial"/>
          <w:sz w:val="24"/>
          <w:szCs w:val="24"/>
          <w:lang w:eastAsia="zh-CN"/>
        </w:rPr>
        <w:t>7</w:t>
      </w:r>
      <w:r>
        <w:rPr>
          <w:rFonts w:eastAsia="SimSun" w:cs="Arial"/>
          <w:sz w:val="24"/>
          <w:szCs w:val="24"/>
          <w:lang w:eastAsia="zh-CN"/>
        </w:rPr>
        <w:tab/>
      </w:r>
      <w:r w:rsidR="006F08D5">
        <w:rPr>
          <w:rFonts w:eastAsia="SimSun" w:cs="Arial"/>
          <w:sz w:val="24"/>
          <w:szCs w:val="24"/>
          <w:lang w:eastAsia="zh-CN"/>
        </w:rPr>
        <w:t>R4-25</w:t>
      </w:r>
      <w:r w:rsidR="00DF2882">
        <w:rPr>
          <w:rFonts w:eastAsia="SimSun" w:cs="Arial"/>
          <w:sz w:val="24"/>
          <w:szCs w:val="24"/>
          <w:lang w:eastAsia="zh-CN"/>
        </w:rPr>
        <w:t>2</w:t>
      </w:r>
      <w:r w:rsidR="00B72ADF">
        <w:rPr>
          <w:rFonts w:eastAsia="SimSun" w:cs="Arial"/>
          <w:sz w:val="24"/>
          <w:szCs w:val="24"/>
          <w:lang w:eastAsia="zh-CN"/>
        </w:rPr>
        <w:t>3068</w:t>
      </w:r>
    </w:p>
    <w:p w14:paraId="1160A86D" w14:textId="263F0481" w:rsidR="00091DE0" w:rsidRPr="0010788C" w:rsidRDefault="00336FC1" w:rsidP="003C2BD8">
      <w:pPr>
        <w:tabs>
          <w:tab w:val="left" w:pos="1985"/>
        </w:tabs>
        <w:spacing w:before="60" w:after="60"/>
        <w:rPr>
          <w:rFonts w:ascii="Arial" w:eastAsia="SimSun" w:hAnsi="Arial" w:cs="Arial"/>
          <w:b/>
          <w:noProof/>
          <w:lang w:eastAsia="zh-CN"/>
        </w:rPr>
      </w:pPr>
      <w:r>
        <w:rPr>
          <w:rFonts w:ascii="Arial" w:eastAsia="Times New Roman" w:hAnsi="Arial" w:cs="Arial"/>
          <w:b/>
          <w:sz w:val="24"/>
          <w:szCs w:val="24"/>
          <w:lang w:val="en-US" w:eastAsia="zh-CN"/>
        </w:rPr>
        <w:t>Dallas, U</w:t>
      </w:r>
      <w:r w:rsidRPr="00336FC1">
        <w:rPr>
          <w:rFonts w:ascii="Arial" w:eastAsia="Times New Roman" w:hAnsi="Arial" w:cs="Arial"/>
          <w:b/>
          <w:sz w:val="24"/>
          <w:szCs w:val="24"/>
          <w:lang w:val="en-US" w:eastAsia="zh-CN"/>
        </w:rPr>
        <w:t>SA, 17</w:t>
      </w:r>
      <w:r w:rsidR="003C2BD8" w:rsidRPr="00336FC1">
        <w:rPr>
          <w:rFonts w:ascii="Arial" w:eastAsia="Times New Roman" w:hAnsi="Arial" w:cs="Arial"/>
          <w:b/>
          <w:sz w:val="24"/>
          <w:szCs w:val="24"/>
          <w:vertAlign w:val="superscript"/>
          <w:lang w:val="en-US" w:eastAsia="zh-CN"/>
        </w:rPr>
        <w:t>th</w:t>
      </w:r>
      <w:r w:rsidR="003C2BD8" w:rsidRPr="00336FC1">
        <w:rPr>
          <w:rFonts w:ascii="Arial" w:eastAsia="Times New Roman" w:hAnsi="Arial" w:cs="Arial"/>
          <w:b/>
          <w:sz w:val="24"/>
          <w:szCs w:val="24"/>
          <w:lang w:val="en-US" w:eastAsia="zh-CN"/>
        </w:rPr>
        <w:t>-</w:t>
      </w:r>
      <w:r w:rsidRPr="00336FC1">
        <w:rPr>
          <w:rFonts w:ascii="Arial" w:eastAsia="Times New Roman" w:hAnsi="Arial" w:cs="Arial"/>
          <w:b/>
          <w:sz w:val="24"/>
          <w:szCs w:val="24"/>
          <w:lang w:val="en-US" w:eastAsia="zh-CN"/>
        </w:rPr>
        <w:t>21</w:t>
      </w:r>
      <w:r w:rsidRPr="00336FC1">
        <w:rPr>
          <w:rFonts w:ascii="Arial" w:eastAsia="Times New Roman" w:hAnsi="Arial" w:cs="Arial"/>
          <w:b/>
          <w:sz w:val="24"/>
          <w:szCs w:val="24"/>
          <w:vertAlign w:val="superscript"/>
          <w:lang w:val="en-US" w:eastAsia="zh-CN"/>
        </w:rPr>
        <w:t>st</w:t>
      </w:r>
      <w:r w:rsidR="003C2BD8" w:rsidRPr="00336FC1">
        <w:rPr>
          <w:rFonts w:ascii="Arial" w:eastAsia="Times New Roman" w:hAnsi="Arial" w:cs="Arial"/>
          <w:b/>
          <w:sz w:val="24"/>
          <w:szCs w:val="24"/>
          <w:lang w:val="en-US" w:eastAsia="zh-CN"/>
        </w:rPr>
        <w:t xml:space="preserve"> of </w:t>
      </w:r>
      <w:r w:rsidR="00445A9F" w:rsidRPr="00336FC1">
        <w:rPr>
          <w:rFonts w:ascii="Arial" w:eastAsia="Times New Roman" w:hAnsi="Arial" w:cs="Arial"/>
          <w:b/>
          <w:sz w:val="24"/>
          <w:szCs w:val="24"/>
          <w:lang w:val="en-US" w:eastAsia="zh-CN"/>
        </w:rPr>
        <w:t>November</w:t>
      </w:r>
      <w:r w:rsidR="003C2BD8" w:rsidRPr="00336FC1">
        <w:rPr>
          <w:rFonts w:ascii="Arial" w:eastAsia="Times New Roman" w:hAnsi="Arial" w:cs="Arial"/>
          <w:b/>
          <w:sz w:val="24"/>
          <w:szCs w:val="24"/>
          <w:lang w:val="en-US" w:eastAsia="zh-CN"/>
        </w:rPr>
        <w:t xml:space="preserve">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0D660E40" w:rsidR="00474589" w:rsidRDefault="000012CF" w:rsidP="002B4447">
            <w:pPr>
              <w:pStyle w:val="CRCoverPage"/>
              <w:spacing w:after="0"/>
              <w:jc w:val="right"/>
              <w:rPr>
                <w:b/>
                <w:noProof/>
                <w:sz w:val="28"/>
              </w:rPr>
            </w:pPr>
            <w:fldSimple w:instr=" DOCPROPERTY  Spec#  \* MERGEFORMAT ">
              <w:r>
                <w:rPr>
                  <w:b/>
                  <w:noProof/>
                  <w:sz w:val="28"/>
                </w:rPr>
                <w:t>3</w:t>
              </w:r>
              <w:r w:rsidR="001E05EF">
                <w:rPr>
                  <w:b/>
                  <w:noProof/>
                  <w:sz w:val="28"/>
                </w:rPr>
                <w:t>6</w:t>
              </w:r>
              <w:r w:rsidR="00466E78">
                <w:rPr>
                  <w:b/>
                  <w:noProof/>
                  <w:sz w:val="28"/>
                </w:rPr>
                <w:t>.1</w:t>
              </w:r>
              <w:r w:rsidR="002B4447">
                <w:rPr>
                  <w:b/>
                  <w:noProof/>
                  <w:sz w:val="28"/>
                </w:rPr>
                <w:t>33</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619A5E79" w:rsidR="00474589" w:rsidRDefault="006F08D5" w:rsidP="006F08D5">
            <w:pPr>
              <w:pStyle w:val="CRCoverPage"/>
              <w:spacing w:after="0"/>
              <w:jc w:val="center"/>
              <w:rPr>
                <w:noProof/>
              </w:rPr>
            </w:pPr>
            <w:r>
              <w:rPr>
                <w:b/>
                <w:noProof/>
              </w:rPr>
              <w:t>-</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63E41427" w:rsidR="00474589" w:rsidRDefault="00336FC1">
            <w:pPr>
              <w:pStyle w:val="CRCoverPage"/>
              <w:spacing w:after="0"/>
              <w:jc w:val="center"/>
              <w:rPr>
                <w:b/>
                <w:noProof/>
              </w:rPr>
            </w:pPr>
            <w:r>
              <w:rPr>
                <w:b/>
                <w:noProof/>
              </w:rPr>
              <w:t>-</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35B1D598" w:rsidR="00474589" w:rsidRDefault="00C20169">
            <w:pPr>
              <w:pStyle w:val="CRCoverPage"/>
              <w:spacing w:after="0"/>
              <w:jc w:val="center"/>
              <w:rPr>
                <w:noProof/>
                <w:sz w:val="28"/>
              </w:rPr>
            </w:pPr>
            <w:fldSimple w:instr=" DOCPROPERTY  Version  \* MERGEFORMAT ">
              <w:r>
                <w:rPr>
                  <w:b/>
                  <w:noProof/>
                  <w:sz w:val="28"/>
                </w:rPr>
                <w:t>1</w:t>
              </w:r>
              <w:r w:rsidR="002B4447">
                <w:rPr>
                  <w:b/>
                  <w:noProof/>
                  <w:sz w:val="28"/>
                </w:rPr>
                <w:t>9.2</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48F4E9FC" w:rsidR="00474589" w:rsidRDefault="00336FC1" w:rsidP="00336FC1">
            <w:pPr>
              <w:pStyle w:val="CRCoverPage"/>
              <w:spacing w:after="0"/>
              <w:rPr>
                <w:b/>
                <w:caps/>
                <w:noProof/>
              </w:rPr>
            </w:pPr>
            <w:r>
              <w:rPr>
                <w:b/>
                <w:caps/>
                <w:noProof/>
              </w:rPr>
              <w:t>x</w:t>
            </w: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3C85F14E" w:rsidR="00474589" w:rsidRDefault="00474589">
            <w:pPr>
              <w:pStyle w:val="CRCoverPage"/>
              <w:spacing w:after="0"/>
              <w:jc w:val="center"/>
              <w:rPr>
                <w:b/>
                <w:caps/>
                <w:noProof/>
              </w:rPr>
            </w:pP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046A43">
        <w:trPr>
          <w:trHeight w:val="125"/>
        </w:trPr>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7291E06A" w:rsidR="00474589" w:rsidRDefault="00A60CC0" w:rsidP="002B4447">
            <w:pPr>
              <w:pStyle w:val="CRCoverPage"/>
              <w:spacing w:after="0"/>
              <w:ind w:left="100"/>
              <w:rPr>
                <w:noProof/>
              </w:rPr>
            </w:pPr>
            <w:r>
              <w:rPr>
                <w:noProof/>
              </w:rPr>
              <w:t xml:space="preserve">Draft CR on 36.133 introduction of RLM test cases for  </w:t>
            </w:r>
            <w:r w:rsidRPr="003378C9">
              <w:rPr>
                <w:noProof/>
              </w:rPr>
              <w:t>IoT</w:t>
            </w:r>
            <w:r w:rsidR="00046A43">
              <w:rPr>
                <w:noProof/>
              </w:rPr>
              <w:t>_</w:t>
            </w:r>
            <w:r w:rsidRPr="003378C9">
              <w:rPr>
                <w:noProof/>
              </w:rPr>
              <w:t>NTN</w:t>
            </w:r>
            <w:r w:rsidR="00046A43">
              <w:rPr>
                <w:noProof/>
              </w:rPr>
              <w:t>_</w:t>
            </w:r>
            <w:r w:rsidRPr="003378C9">
              <w:rPr>
                <w:noProof/>
              </w:rPr>
              <w:t>TDD</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rsidRPr="0010788C"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4B93F7F3" w:rsidR="00474589" w:rsidRPr="0010788C" w:rsidRDefault="002B4447" w:rsidP="002B4447">
            <w:pPr>
              <w:pStyle w:val="CRCoverPage"/>
              <w:spacing w:after="0"/>
              <w:ind w:left="100"/>
              <w:rPr>
                <w:noProof/>
                <w:lang w:val="fr-FR"/>
              </w:rPr>
            </w:pPr>
            <w:r>
              <w:rPr>
                <w:color w:val="000000" w:themeColor="text1"/>
                <w:lang w:val="fr-FR"/>
              </w:rPr>
              <w:t>Cambridge Consultants LTD</w:t>
            </w:r>
            <w:r w:rsidR="00336FC1">
              <w:rPr>
                <w:color w:val="000000" w:themeColor="text1"/>
                <w:lang w:val="fr-FR"/>
              </w:rPr>
              <w:t xml:space="preserve">, </w:t>
            </w:r>
            <w:r w:rsidR="00566199">
              <w:rPr>
                <w:color w:val="000000" w:themeColor="text1"/>
                <w:lang w:val="fr-FR"/>
              </w:rPr>
              <w:t xml:space="preserve">Iridium Satellite LLC, </w:t>
            </w:r>
            <w:r w:rsidRPr="0010788C">
              <w:rPr>
                <w:color w:val="000000" w:themeColor="text1"/>
                <w:lang w:val="fr-FR"/>
              </w:rPr>
              <w:t>THALES</w:t>
            </w:r>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35450586" w:rsidR="00474589" w:rsidRDefault="001B2F48" w:rsidP="001B2F48">
            <w:pPr>
              <w:pStyle w:val="CRCoverPage"/>
              <w:spacing w:after="0"/>
              <w:ind w:left="100"/>
              <w:rPr>
                <w:noProof/>
              </w:rPr>
            </w:pPr>
            <w:proofErr w:type="spellStart"/>
            <w:r>
              <w:t>IoT_NTN_TDD</w:t>
            </w:r>
            <w:proofErr w:type="spellEnd"/>
            <w:r w:rsidR="003C2BD8">
              <w:t>-Perf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0844462D" w:rsidR="00474589" w:rsidRDefault="003454FC" w:rsidP="00336FC1">
            <w:pPr>
              <w:pStyle w:val="CRCoverPage"/>
              <w:spacing w:after="0"/>
              <w:ind w:left="100"/>
              <w:rPr>
                <w:noProof/>
              </w:rPr>
            </w:pPr>
            <w:fldSimple w:instr=" DOCPROPERTY  ResDate  \* MERGEFORMAT ">
              <w:r>
                <w:rPr>
                  <w:noProof/>
                </w:rPr>
                <w:t>2025-</w:t>
              </w:r>
              <w:r w:rsidR="00336FC1">
                <w:rPr>
                  <w:noProof/>
                </w:rPr>
                <w:t>11</w:t>
              </w:r>
              <w:r w:rsidR="000026C3">
                <w:rPr>
                  <w:noProof/>
                </w:rPr>
                <w:t>-</w:t>
              </w:r>
              <w:r w:rsidR="0065242C">
                <w:rPr>
                  <w:noProof/>
                </w:rPr>
                <w:t>21</w:t>
              </w:r>
            </w:fldSimple>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416E39DB" w:rsidR="00474589" w:rsidRDefault="00D45A24">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D4283BE" w:rsidR="00474589" w:rsidRDefault="00474589">
            <w:pPr>
              <w:pStyle w:val="CRCoverPage"/>
              <w:spacing w:after="0"/>
              <w:ind w:left="100"/>
              <w:rPr>
                <w:noProof/>
              </w:rPr>
            </w:pPr>
            <w:r>
              <w:rPr>
                <w:noProof/>
              </w:rPr>
              <w:t>Rel-1</w:t>
            </w:r>
            <w:r w:rsidR="00D45A24">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474589"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1"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1C58386E" w:rsidR="00A500D5" w:rsidRPr="000B5815" w:rsidRDefault="00F5067F" w:rsidP="002B4447">
            <w:pPr>
              <w:pStyle w:val="CRCoverPage"/>
              <w:spacing w:after="0"/>
              <w:rPr>
                <w:noProof/>
              </w:rPr>
            </w:pPr>
            <w:r>
              <w:rPr>
                <w:noProof/>
              </w:rPr>
              <w:t xml:space="preserve">Introduction of </w:t>
            </w:r>
            <w:r w:rsidR="003378C9">
              <w:rPr>
                <w:noProof/>
              </w:rPr>
              <w:t>Radio Link Monitoring test case fo</w:t>
            </w:r>
            <w:r w:rsidR="005C03E7">
              <w:rPr>
                <w:noProof/>
              </w:rPr>
              <w:t>r</w:t>
            </w:r>
            <w:r w:rsidR="000B5815">
              <w:rPr>
                <w:noProof/>
              </w:rPr>
              <w:t xml:space="preserve"> IoT NTN TDD mode. </w:t>
            </w:r>
            <w:r w:rsidR="00AB4B9F" w:rsidRPr="00AB4B9F">
              <w:rPr>
                <w:noProof/>
              </w:rPr>
              <w:t xml:space="preserve">IoT NTN TDD mode is </w:t>
            </w:r>
            <w:r w:rsidR="00AB4B9F">
              <w:rPr>
                <w:noProof/>
              </w:rPr>
              <w:t xml:space="preserve">introduced in Rel-19 </w:t>
            </w:r>
            <w:r w:rsidR="00346F75">
              <w:rPr>
                <w:noProof/>
              </w:rPr>
              <w:t>under I</w:t>
            </w:r>
            <w:r w:rsidR="009A3F7C">
              <w:rPr>
                <w:noProof/>
              </w:rPr>
              <w:t>o</w:t>
            </w:r>
            <w:r w:rsidR="00346F75">
              <w:rPr>
                <w:noProof/>
              </w:rPr>
              <w:t>T_NTN_TDD work item operating in band 249</w:t>
            </w:r>
            <w:r w:rsidR="00F75FE0">
              <w:rPr>
                <w:noProof/>
              </w:rPr>
              <w:t>.</w:t>
            </w:r>
            <w:r w:rsidR="004B09AF">
              <w:rPr>
                <w:noProof/>
              </w:rPr>
              <w:t xml:space="preserve"> RRM core requirements are </w:t>
            </w:r>
            <w:r w:rsidR="003E04CD">
              <w:rPr>
                <w:noProof/>
              </w:rPr>
              <w:t>completed</w:t>
            </w:r>
            <w:r w:rsidR="00AF6A4F">
              <w:rPr>
                <w:noProof/>
              </w:rPr>
              <w:t xml:space="preserve"> in TS 36.133</w:t>
            </w:r>
            <w:r w:rsidR="003E04CD">
              <w:rPr>
                <w:noProof/>
              </w:rPr>
              <w:t xml:space="preserve"> at RAN4#116 under</w:t>
            </w:r>
            <w:r w:rsidR="00510239">
              <w:rPr>
                <w:noProof/>
              </w:rPr>
              <w:t xml:space="preserve"> RP-252407</w:t>
            </w:r>
            <w:r w:rsidR="00141DD0">
              <w:rPr>
                <w:noProof/>
              </w:rPr>
              <w:t>.</w:t>
            </w:r>
          </w:p>
        </w:tc>
      </w:tr>
      <w:tr w:rsidR="00474589" w14:paraId="3F35AD20" w14:textId="77777777" w:rsidTr="00613825">
        <w:tc>
          <w:tcPr>
            <w:tcW w:w="2696"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474589" w:rsidRPr="00091DE0" w:rsidRDefault="00474589" w:rsidP="001D48B3">
            <w:pPr>
              <w:pStyle w:val="CRCoverPage"/>
              <w:spacing w:after="0"/>
              <w:ind w:left="100"/>
              <w:rPr>
                <w:noProof/>
              </w:rPr>
            </w:pPr>
          </w:p>
        </w:tc>
      </w:tr>
      <w:tr w:rsidR="00474589" w14:paraId="606BCF4C" w14:textId="77777777" w:rsidTr="00613825">
        <w:tc>
          <w:tcPr>
            <w:tcW w:w="2696"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0FC03615" w:rsidR="008516F1" w:rsidRPr="00091DE0" w:rsidRDefault="00CE3C37" w:rsidP="00336FC1">
            <w:pPr>
              <w:pStyle w:val="CRCoverPage"/>
              <w:spacing w:after="0"/>
              <w:rPr>
                <w:noProof/>
              </w:rPr>
            </w:pPr>
            <w:r>
              <w:rPr>
                <w:noProof/>
              </w:rPr>
              <w:t xml:space="preserve">RRM </w:t>
            </w:r>
            <w:r w:rsidR="009E283A">
              <w:rPr>
                <w:noProof/>
              </w:rPr>
              <w:t xml:space="preserve">performance requirements </w:t>
            </w:r>
            <w:r w:rsidR="003378C9">
              <w:rPr>
                <w:noProof/>
              </w:rPr>
              <w:t>test case of Radio Link Monitoring</w:t>
            </w:r>
            <w:r w:rsidR="009E283A">
              <w:rPr>
                <w:noProof/>
              </w:rPr>
              <w:t xml:space="preserve"> </w:t>
            </w:r>
            <w:r w:rsidR="003378C9">
              <w:rPr>
                <w:noProof/>
              </w:rPr>
              <w:t>in</w:t>
            </w:r>
            <w:r w:rsidR="006046E2">
              <w:rPr>
                <w:noProof/>
              </w:rPr>
              <w:t xml:space="preserve"> IoT NTN TDD mode</w:t>
            </w:r>
            <w:r w:rsidR="00ED14EB">
              <w:rPr>
                <w:noProof/>
              </w:rPr>
              <w:t xml:space="preserve"> under TS 36.133</w:t>
            </w:r>
            <w:r w:rsidR="009A3F7C">
              <w:rPr>
                <w:noProof/>
              </w:rPr>
              <w:t>.</w:t>
            </w:r>
          </w:p>
        </w:tc>
      </w:tr>
      <w:tr w:rsidR="00474589" w14:paraId="53A2851F" w14:textId="77777777" w:rsidTr="00613825">
        <w:tc>
          <w:tcPr>
            <w:tcW w:w="2696"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474589" w:rsidRPr="00091DE0" w:rsidRDefault="00474589">
            <w:pPr>
              <w:pStyle w:val="CRCoverPage"/>
              <w:spacing w:after="0"/>
              <w:rPr>
                <w:noProof/>
                <w:color w:val="FF0000"/>
                <w:sz w:val="8"/>
                <w:szCs w:val="8"/>
              </w:rPr>
            </w:pPr>
          </w:p>
        </w:tc>
      </w:tr>
      <w:tr w:rsidR="00474589"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1457DF1F" w:rsidR="0053467F" w:rsidRPr="00091DE0" w:rsidRDefault="003B5B04" w:rsidP="00244C96">
            <w:pPr>
              <w:pStyle w:val="CRCoverPage"/>
              <w:spacing w:after="0"/>
              <w:rPr>
                <w:noProof/>
                <w:color w:val="FF0000"/>
              </w:rPr>
            </w:pPr>
            <w:r w:rsidRPr="003B5B04">
              <w:rPr>
                <w:noProof/>
              </w:rPr>
              <w:t xml:space="preserve">IoT NTN TDD does not have </w:t>
            </w:r>
            <w:r w:rsidR="003378C9">
              <w:rPr>
                <w:noProof/>
              </w:rPr>
              <w:t>Radio Link Monitring</w:t>
            </w:r>
            <w:r w:rsidRPr="003B5B04">
              <w:rPr>
                <w:noProof/>
              </w:rPr>
              <w:t xml:space="preserve"> </w:t>
            </w:r>
            <w:r>
              <w:rPr>
                <w:noProof/>
              </w:rPr>
              <w:t xml:space="preserve">RRM perfromance </w:t>
            </w:r>
            <w:r w:rsidR="003378C9">
              <w:rPr>
                <w:noProof/>
              </w:rPr>
              <w:t>test case</w:t>
            </w:r>
            <w:r w:rsidR="00AA7AA9">
              <w:rPr>
                <w:noProof/>
              </w:rPr>
              <w:t>s</w:t>
            </w:r>
            <w:r w:rsidRPr="003B5B04">
              <w:rPr>
                <w:noProof/>
              </w:rPr>
              <w:t xml:space="preserve"> defined</w:t>
            </w:r>
            <w:r w:rsidR="003D66C0">
              <w:rPr>
                <w:noProof/>
              </w:rPr>
              <w:t xml:space="preserve"> under Release 19</w:t>
            </w:r>
            <w:r w:rsidRPr="003B5B04">
              <w:rPr>
                <w:noProof/>
              </w:rPr>
              <w:t>.</w:t>
            </w:r>
          </w:p>
        </w:tc>
      </w:tr>
      <w:bookmarkEnd w:id="1"/>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184A365D" w:rsidR="00474589" w:rsidRPr="00C65B5A" w:rsidRDefault="009933D9" w:rsidP="00244C96">
            <w:pPr>
              <w:pStyle w:val="CRCoverPage"/>
              <w:tabs>
                <w:tab w:val="left" w:pos="705"/>
              </w:tabs>
              <w:spacing w:after="0"/>
              <w:rPr>
                <w:noProof/>
              </w:rPr>
            </w:pPr>
            <w:r>
              <w:rPr>
                <w:noProof/>
              </w:rPr>
              <w:t>A13.4.3.</w:t>
            </w:r>
            <w:r w:rsidR="003A2454">
              <w:rPr>
                <w:noProof/>
              </w:rPr>
              <w:t>1</w:t>
            </w:r>
            <w:r>
              <w:rPr>
                <w:noProof/>
              </w:rPr>
              <w:t>, A13.4.3.</w:t>
            </w:r>
            <w:r w:rsidR="003A2454">
              <w:rPr>
                <w:noProof/>
              </w:rPr>
              <w:t>4</w:t>
            </w:r>
            <w:r>
              <w:rPr>
                <w:noProof/>
              </w:rPr>
              <w:t>, A13.4.3.</w:t>
            </w:r>
            <w:r w:rsidR="003A2454">
              <w:rPr>
                <w:noProof/>
              </w:rPr>
              <w:t>5</w:t>
            </w:r>
            <w:r>
              <w:rPr>
                <w:noProof/>
              </w:rPr>
              <w:t>, A13.4.3.</w:t>
            </w:r>
            <w:r w:rsidR="003A2454">
              <w:rPr>
                <w:noProof/>
              </w:rPr>
              <w:t>7</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091DE0" w14:paraId="0FD392B0" w14:textId="77777777" w:rsidTr="00613825">
        <w:tc>
          <w:tcPr>
            <w:tcW w:w="2696" w:type="dxa"/>
            <w:gridSpan w:val="2"/>
            <w:tcBorders>
              <w:top w:val="nil"/>
              <w:left w:val="single" w:sz="4" w:space="0" w:color="auto"/>
              <w:bottom w:val="nil"/>
              <w:right w:val="nil"/>
            </w:tcBorders>
            <w:hideMark/>
          </w:tcPr>
          <w:p w14:paraId="1A579CFA" w14:textId="77777777" w:rsidR="00091DE0" w:rsidRDefault="00091DE0" w:rsidP="00091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17B1E83"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987DAB2" w:rsidR="00091DE0" w:rsidRDefault="00091DE0" w:rsidP="00091DE0">
            <w:pPr>
              <w:pStyle w:val="CRCoverPage"/>
              <w:spacing w:after="0"/>
              <w:jc w:val="center"/>
              <w:rPr>
                <w:b/>
                <w:caps/>
                <w:noProof/>
              </w:rPr>
            </w:pPr>
            <w:r>
              <w:rPr>
                <w:b/>
                <w:caps/>
                <w:noProof/>
              </w:rPr>
              <w:t>X</w:t>
            </w:r>
          </w:p>
        </w:tc>
        <w:tc>
          <w:tcPr>
            <w:tcW w:w="2978" w:type="dxa"/>
            <w:gridSpan w:val="4"/>
            <w:hideMark/>
          </w:tcPr>
          <w:p w14:paraId="4D3F761E" w14:textId="77777777" w:rsidR="00091DE0" w:rsidRDefault="00091DE0" w:rsidP="00091DE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EB678EB" w:rsidR="00091DE0" w:rsidRDefault="00091DE0" w:rsidP="00091DE0">
            <w:pPr>
              <w:pStyle w:val="CRCoverPage"/>
              <w:spacing w:after="0"/>
              <w:ind w:left="99"/>
              <w:rPr>
                <w:noProof/>
              </w:rPr>
            </w:pPr>
          </w:p>
        </w:tc>
      </w:tr>
      <w:tr w:rsidR="00091DE0" w14:paraId="3120B99B" w14:textId="77777777" w:rsidTr="00613825">
        <w:tc>
          <w:tcPr>
            <w:tcW w:w="2696" w:type="dxa"/>
            <w:gridSpan w:val="2"/>
            <w:tcBorders>
              <w:top w:val="nil"/>
              <w:left w:val="single" w:sz="4" w:space="0" w:color="auto"/>
              <w:bottom w:val="nil"/>
              <w:right w:val="nil"/>
            </w:tcBorders>
            <w:hideMark/>
          </w:tcPr>
          <w:p w14:paraId="42AF1D0A" w14:textId="77777777" w:rsidR="00091DE0" w:rsidRDefault="00091DE0" w:rsidP="00091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1B4E7822"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0BDDACD1" w:rsidR="00091DE0" w:rsidRDefault="00091DE0" w:rsidP="00091DE0">
            <w:pPr>
              <w:pStyle w:val="CRCoverPage"/>
              <w:spacing w:after="0"/>
              <w:jc w:val="center"/>
              <w:rPr>
                <w:b/>
                <w:caps/>
                <w:noProof/>
              </w:rPr>
            </w:pPr>
            <w:r>
              <w:rPr>
                <w:b/>
                <w:caps/>
                <w:noProof/>
              </w:rPr>
              <w:t>X</w:t>
            </w:r>
          </w:p>
        </w:tc>
        <w:tc>
          <w:tcPr>
            <w:tcW w:w="2978" w:type="dxa"/>
            <w:gridSpan w:val="4"/>
            <w:hideMark/>
          </w:tcPr>
          <w:p w14:paraId="18740DA9" w14:textId="77777777" w:rsidR="00091DE0" w:rsidRDefault="00091DE0" w:rsidP="00091DE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29498D6A" w:rsidR="00091DE0" w:rsidRDefault="00091DE0" w:rsidP="00091DE0">
            <w:pPr>
              <w:pStyle w:val="CRCoverPage"/>
              <w:spacing w:after="0"/>
              <w:ind w:left="99"/>
              <w:rPr>
                <w:noProof/>
              </w:rPr>
            </w:pPr>
          </w:p>
        </w:tc>
      </w:tr>
      <w:tr w:rsidR="00091DE0" w14:paraId="0F827B17" w14:textId="77777777" w:rsidTr="00613825">
        <w:tc>
          <w:tcPr>
            <w:tcW w:w="2696" w:type="dxa"/>
            <w:gridSpan w:val="2"/>
            <w:tcBorders>
              <w:top w:val="nil"/>
              <w:left w:val="single" w:sz="4" w:space="0" w:color="auto"/>
              <w:bottom w:val="nil"/>
              <w:right w:val="nil"/>
            </w:tcBorders>
            <w:hideMark/>
          </w:tcPr>
          <w:p w14:paraId="4F7D46D3" w14:textId="77777777" w:rsidR="00091DE0" w:rsidRDefault="00091DE0" w:rsidP="00091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091DE0" w:rsidRDefault="00091DE0" w:rsidP="00091DE0">
            <w:pPr>
              <w:pStyle w:val="CRCoverPage"/>
              <w:spacing w:after="0"/>
              <w:jc w:val="center"/>
              <w:rPr>
                <w:b/>
                <w:caps/>
                <w:noProof/>
              </w:rPr>
            </w:pPr>
            <w:r>
              <w:rPr>
                <w:b/>
                <w:caps/>
                <w:noProof/>
              </w:rPr>
              <w:t>X</w:t>
            </w:r>
          </w:p>
        </w:tc>
        <w:tc>
          <w:tcPr>
            <w:tcW w:w="2978" w:type="dxa"/>
            <w:gridSpan w:val="4"/>
            <w:hideMark/>
          </w:tcPr>
          <w:p w14:paraId="70D9A30E" w14:textId="77777777" w:rsidR="00091DE0" w:rsidRDefault="00091DE0" w:rsidP="00091DE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091DE0" w:rsidRDefault="00091DE0" w:rsidP="00091DE0">
            <w:pPr>
              <w:pStyle w:val="CRCoverPage"/>
              <w:spacing w:after="0"/>
              <w:ind w:left="99"/>
              <w:rPr>
                <w:noProof/>
              </w:rPr>
            </w:pPr>
          </w:p>
        </w:tc>
      </w:tr>
      <w:tr w:rsidR="00091DE0" w14:paraId="36840197" w14:textId="77777777" w:rsidTr="00613825">
        <w:tc>
          <w:tcPr>
            <w:tcW w:w="2696" w:type="dxa"/>
            <w:gridSpan w:val="2"/>
            <w:tcBorders>
              <w:top w:val="nil"/>
              <w:left w:val="single" w:sz="4" w:space="0" w:color="auto"/>
              <w:bottom w:val="nil"/>
              <w:right w:val="nil"/>
            </w:tcBorders>
          </w:tcPr>
          <w:p w14:paraId="1BB8C82C" w14:textId="77777777" w:rsidR="00091DE0" w:rsidRDefault="00091DE0" w:rsidP="00091DE0">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091DE0" w:rsidRDefault="00091DE0" w:rsidP="00091DE0">
            <w:pPr>
              <w:pStyle w:val="CRCoverPage"/>
              <w:spacing w:after="0"/>
              <w:rPr>
                <w:noProof/>
              </w:rPr>
            </w:pPr>
          </w:p>
        </w:tc>
      </w:tr>
      <w:tr w:rsidR="00091DE0"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091DE0" w:rsidRDefault="00091DE0" w:rsidP="00091DE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091DE0" w:rsidRDefault="00091DE0" w:rsidP="00091DE0">
            <w:pPr>
              <w:pStyle w:val="CRCoverPage"/>
              <w:spacing w:after="0"/>
              <w:ind w:left="100"/>
              <w:rPr>
                <w:noProof/>
              </w:rPr>
            </w:pPr>
          </w:p>
        </w:tc>
      </w:tr>
      <w:tr w:rsidR="00091DE0"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091DE0" w:rsidRDefault="00091DE0" w:rsidP="00091DE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091DE0" w:rsidRDefault="00091DE0" w:rsidP="00091DE0">
            <w:pPr>
              <w:pStyle w:val="CRCoverPage"/>
              <w:spacing w:after="0"/>
              <w:ind w:left="100"/>
              <w:rPr>
                <w:noProof/>
                <w:sz w:val="8"/>
                <w:szCs w:val="8"/>
              </w:rPr>
            </w:pPr>
          </w:p>
        </w:tc>
      </w:tr>
      <w:tr w:rsidR="00091DE0"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091DE0" w:rsidRDefault="00091DE0" w:rsidP="00091DE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091DE0" w:rsidRDefault="00091DE0" w:rsidP="00091DE0">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8BB1BDD" w14:textId="78C898BB" w:rsidR="002C49AE" w:rsidRPr="003378C9" w:rsidRDefault="002F1857" w:rsidP="003378C9">
      <w:pPr>
        <w:spacing w:after="0"/>
        <w:jc w:val="center"/>
        <w:rPr>
          <w:rFonts w:eastAsia="Times New Roman"/>
          <w:i/>
          <w:color w:val="0000FF"/>
        </w:rPr>
      </w:pPr>
      <w:r>
        <w:rPr>
          <w:rFonts w:eastAsia="Times New Roman"/>
          <w:i/>
          <w:color w:val="0000FF"/>
        </w:rPr>
        <w:br w:type="page"/>
      </w:r>
    </w:p>
    <w:p w14:paraId="5C34A65D" w14:textId="09DDAF28" w:rsidR="002B4447" w:rsidRDefault="00C931BB" w:rsidP="002B4447">
      <w:pPr>
        <w:spacing w:after="0"/>
        <w:jc w:val="center"/>
        <w:rPr>
          <w:i/>
          <w:color w:val="0000FF"/>
        </w:rPr>
      </w:pPr>
      <w:r>
        <w:rPr>
          <w:i/>
          <w:color w:val="0000FF"/>
        </w:rPr>
        <w:lastRenderedPageBreak/>
        <w:t xml:space="preserve">------------------------------&lt;&lt;&lt; Start of Change </w:t>
      </w:r>
      <w:r w:rsidR="003378C9">
        <w:rPr>
          <w:i/>
          <w:color w:val="0000FF"/>
        </w:rPr>
        <w:t>1</w:t>
      </w:r>
      <w:r>
        <w:rPr>
          <w:i/>
          <w:color w:val="0000FF"/>
        </w:rPr>
        <w:t xml:space="preserve"> &gt;&gt;&gt;</w:t>
      </w:r>
      <w:r w:rsidR="002B4447" w:rsidRPr="00D45A24">
        <w:rPr>
          <w:i/>
          <w:color w:val="0000FF"/>
        </w:rPr>
        <w:t>------------------------------</w:t>
      </w:r>
      <w:r w:rsidR="002B4447">
        <w:rPr>
          <w:i/>
          <w:color w:val="0000FF"/>
        </w:rPr>
        <w:t>----</w:t>
      </w:r>
    </w:p>
    <w:p w14:paraId="6ADF142D" w14:textId="77777777" w:rsidR="002B4447" w:rsidRDefault="002B4447" w:rsidP="002B4447">
      <w:pPr>
        <w:spacing w:after="0"/>
        <w:jc w:val="center"/>
        <w:rPr>
          <w:i/>
          <w:color w:val="0000FF"/>
        </w:rPr>
      </w:pPr>
    </w:p>
    <w:p w14:paraId="567875E8" w14:textId="77777777" w:rsidR="002C49AE" w:rsidRDefault="002C49AE" w:rsidP="002C49AE">
      <w:pPr>
        <w:keepNext/>
        <w:keepLines/>
        <w:pBdr>
          <w:top w:val="single" w:sz="12" w:space="3" w:color="auto"/>
        </w:pBdr>
        <w:overflowPunct w:val="0"/>
        <w:autoSpaceDE w:val="0"/>
        <w:autoSpaceDN w:val="0"/>
        <w:adjustRightInd w:val="0"/>
        <w:spacing w:before="240"/>
        <w:outlineLvl w:val="7"/>
        <w:rPr>
          <w:rFonts w:ascii="Arial" w:eastAsia="Times New Roman" w:hAnsi="Arial"/>
          <w:sz w:val="36"/>
          <w:lang w:eastAsia="en-GB"/>
        </w:rPr>
      </w:pPr>
      <w:bookmarkStart w:id="2" w:name="_Toc383690929"/>
      <w:r w:rsidRPr="002C49AE">
        <w:rPr>
          <w:rFonts w:ascii="Arial" w:eastAsia="Times New Roman" w:hAnsi="Arial"/>
          <w:sz w:val="36"/>
          <w:lang w:eastAsia="en-GB"/>
        </w:rPr>
        <w:t>Annex A (normative):</w:t>
      </w:r>
      <w:r w:rsidRPr="002C49AE">
        <w:rPr>
          <w:rFonts w:ascii="Arial" w:eastAsia="Times New Roman" w:hAnsi="Arial"/>
          <w:sz w:val="36"/>
          <w:lang w:eastAsia="en-GB"/>
        </w:rPr>
        <w:br/>
        <w:t>Test Cases</w:t>
      </w:r>
      <w:bookmarkEnd w:id="2"/>
    </w:p>
    <w:p w14:paraId="486364D7" w14:textId="64BB62A1" w:rsidR="00B73B71" w:rsidRDefault="00B73B71" w:rsidP="00B73B71">
      <w:pPr>
        <w:spacing w:after="0"/>
        <w:jc w:val="center"/>
        <w:rPr>
          <w:i/>
          <w:color w:val="0000FF"/>
        </w:rPr>
      </w:pPr>
      <w:r w:rsidRPr="00D45A24">
        <w:rPr>
          <w:i/>
          <w:color w:val="0000FF"/>
        </w:rPr>
        <w:t xml:space="preserve">------------------------------ </w:t>
      </w:r>
      <w:r>
        <w:rPr>
          <w:i/>
          <w:color w:val="0000FF"/>
        </w:rPr>
        <w:t>Unmodified Sections (for Change 1</w:t>
      </w:r>
      <w:r w:rsidR="0096344A">
        <w:rPr>
          <w:i/>
          <w:color w:val="0000FF"/>
        </w:rPr>
        <w:t>) ----------------------------------</w:t>
      </w:r>
    </w:p>
    <w:p w14:paraId="0A249D01" w14:textId="77777777" w:rsidR="00B73B71" w:rsidRDefault="00B73B71" w:rsidP="00B73B71">
      <w:pPr>
        <w:spacing w:after="0"/>
        <w:jc w:val="center"/>
        <w:rPr>
          <w:i/>
          <w:color w:val="0000FF"/>
        </w:rPr>
      </w:pPr>
    </w:p>
    <w:p w14:paraId="399744C3" w14:textId="77777777" w:rsidR="00F70772" w:rsidRPr="00F70772" w:rsidRDefault="00F70772" w:rsidP="00F7077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F70772">
        <w:rPr>
          <w:rFonts w:ascii="Arial" w:eastAsia="Times New Roman" w:hAnsi="Arial"/>
          <w:sz w:val="28"/>
          <w:lang w:eastAsia="en-GB"/>
        </w:rPr>
        <w:t>A.13.4.3</w:t>
      </w:r>
      <w:r w:rsidRPr="00F70772">
        <w:rPr>
          <w:rFonts w:ascii="Arial" w:eastAsia="Times New Roman" w:hAnsi="Arial"/>
          <w:sz w:val="28"/>
          <w:lang w:eastAsia="en-GB"/>
        </w:rPr>
        <w:tab/>
        <w:t>Radio Link Monitoring for satellite access</w:t>
      </w:r>
    </w:p>
    <w:p w14:paraId="7B35CA20" w14:textId="33A4E826" w:rsidR="00F70772" w:rsidRPr="00F70772" w:rsidRDefault="00F70772" w:rsidP="00F7077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70772">
        <w:rPr>
          <w:rFonts w:ascii="Arial" w:eastAsia="Times New Roman" w:hAnsi="Arial"/>
          <w:sz w:val="24"/>
          <w:lang w:eastAsia="en-GB"/>
        </w:rPr>
        <w:t>A.13.4.3.1</w:t>
      </w:r>
      <w:r w:rsidRPr="00F70772">
        <w:rPr>
          <w:rFonts w:ascii="Arial" w:eastAsia="Times New Roman" w:hAnsi="Arial"/>
          <w:sz w:val="24"/>
          <w:lang w:eastAsia="en-GB"/>
        </w:rPr>
        <w:tab/>
        <w:t xml:space="preserve">HD-FDD </w:t>
      </w:r>
      <w:ins w:id="3" w:author="Amit Jha" w:date="2025-11-18T20:19:00Z" w16du:dateUtc="2025-11-18T20:19:00Z">
        <w:r w:rsidR="00CB703E">
          <w:rPr>
            <w:rFonts w:ascii="Arial" w:eastAsia="Times New Roman" w:hAnsi="Arial"/>
            <w:sz w:val="24"/>
            <w:lang w:eastAsia="en-GB"/>
          </w:rPr>
          <w:t>and</w:t>
        </w:r>
      </w:ins>
      <w:ins w:id="4" w:author="Amit Jha" w:date="2025-11-21T02:26:00Z" w16du:dateUtc="2025-11-21T02:26:00Z">
        <w:r w:rsidR="0065242C">
          <w:rPr>
            <w:rFonts w:ascii="Arial" w:eastAsia="Times New Roman" w:hAnsi="Arial"/>
            <w:sz w:val="24"/>
            <w:lang w:eastAsia="en-GB"/>
          </w:rPr>
          <w:t xml:space="preserve"> </w:t>
        </w:r>
      </w:ins>
      <w:ins w:id="5" w:author="Amit Jha" w:date="2025-11-18T20:19:00Z" w16du:dateUtc="2025-11-18T20:19:00Z">
        <w:r w:rsidR="00CB703E">
          <w:rPr>
            <w:rFonts w:ascii="Arial" w:eastAsia="Times New Roman" w:hAnsi="Arial"/>
            <w:sz w:val="24"/>
            <w:lang w:eastAsia="en-GB"/>
          </w:rPr>
          <w:t xml:space="preserve">TDD </w:t>
        </w:r>
      </w:ins>
      <w:r w:rsidRPr="00F70772">
        <w:rPr>
          <w:rFonts w:ascii="Arial" w:eastAsia="Times New Roman" w:hAnsi="Arial"/>
          <w:sz w:val="24"/>
          <w:lang w:eastAsia="en-GB"/>
        </w:rPr>
        <w:t>Radio Link Monitoring Test for Out-of-sync in DRX</w:t>
      </w:r>
      <w:r w:rsidRPr="00F70772">
        <w:rPr>
          <w:rFonts w:ascii="Arial" w:eastAsia="Times New Roman" w:hAnsi="Arial"/>
          <w:noProof/>
          <w:sz w:val="24"/>
          <w:lang w:eastAsia="en-GB"/>
        </w:rPr>
        <w:t xml:space="preserve"> for UE category NB1 Standalone mode in normal coverage</w:t>
      </w:r>
    </w:p>
    <w:p w14:paraId="1B2BEE2A" w14:textId="77777777" w:rsidR="00642B94" w:rsidRPr="00642B94" w:rsidRDefault="00642B94" w:rsidP="00642B94">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642B94">
        <w:rPr>
          <w:rFonts w:ascii="Arial" w:eastAsia="Times New Roman" w:hAnsi="Arial"/>
          <w:snapToGrid w:val="0"/>
          <w:sz w:val="22"/>
          <w:lang w:eastAsia="en-GB"/>
        </w:rPr>
        <w:t>A.13.4.3.1.1</w:t>
      </w:r>
      <w:r w:rsidRPr="00642B94">
        <w:rPr>
          <w:rFonts w:ascii="Arial" w:eastAsia="Times New Roman" w:hAnsi="Arial"/>
          <w:snapToGrid w:val="0"/>
          <w:sz w:val="22"/>
          <w:lang w:eastAsia="en-GB"/>
        </w:rPr>
        <w:tab/>
        <w:t>Test Purpose and Environment</w:t>
      </w:r>
    </w:p>
    <w:p w14:paraId="7F5C79C0" w14:textId="73A0EA68" w:rsidR="00642B94" w:rsidRPr="00642B94" w:rsidRDefault="00642B94" w:rsidP="00642B94">
      <w:pPr>
        <w:overflowPunct w:val="0"/>
        <w:autoSpaceDE w:val="0"/>
        <w:autoSpaceDN w:val="0"/>
        <w:adjustRightInd w:val="0"/>
        <w:textAlignment w:val="baseline"/>
        <w:rPr>
          <w:rFonts w:eastAsia="Times New Roman"/>
          <w:lang w:eastAsia="en-GB"/>
        </w:rPr>
      </w:pPr>
      <w:r w:rsidRPr="00642B94">
        <w:rPr>
          <w:rFonts w:eastAsia="Times New Roman" w:cs="v4.2.0"/>
          <w:lang w:eastAsia="en-GB"/>
        </w:rPr>
        <w:t xml:space="preserve">The purpose of this test is to verify that the </w:t>
      </w:r>
      <w:r w:rsidRPr="00642B94">
        <w:rPr>
          <w:rFonts w:eastAsia="Times New Roman"/>
          <w:lang w:eastAsia="en-GB"/>
        </w:rPr>
        <w:t>HD-FDD</w:t>
      </w:r>
      <w:ins w:id="6" w:author="Amit Jha" w:date="2025-11-18T20:19:00Z" w16du:dateUtc="2025-11-18T20:19:00Z">
        <w:r w:rsidR="00F26C0C">
          <w:rPr>
            <w:rFonts w:eastAsia="Times New Roman"/>
            <w:lang w:eastAsia="en-GB"/>
          </w:rPr>
          <w:t xml:space="preserve"> and</w:t>
        </w:r>
      </w:ins>
      <w:ins w:id="7" w:author="Amit Jha" w:date="2025-11-21T02:26:00Z" w16du:dateUtc="2025-11-21T02:26:00Z">
        <w:r w:rsidR="0065242C">
          <w:rPr>
            <w:rFonts w:eastAsia="Times New Roman"/>
            <w:lang w:eastAsia="en-GB"/>
          </w:rPr>
          <w:t xml:space="preserve"> </w:t>
        </w:r>
      </w:ins>
      <w:ins w:id="8" w:author="Amit Jha" w:date="2025-11-18T20:19:00Z" w16du:dateUtc="2025-11-18T20:19:00Z">
        <w:r w:rsidR="00F26C0C">
          <w:rPr>
            <w:rFonts w:eastAsia="Times New Roman"/>
            <w:lang w:eastAsia="en-GB"/>
          </w:rPr>
          <w:t xml:space="preserve">TDD </w:t>
        </w:r>
      </w:ins>
      <w:r w:rsidRPr="00642B94">
        <w:rPr>
          <w:rFonts w:eastAsia="Times New Roman"/>
          <w:lang w:eastAsia="en-GB"/>
        </w:rPr>
        <w:t xml:space="preserve">category NB1 </w:t>
      </w:r>
      <w:r w:rsidRPr="00642B94">
        <w:rPr>
          <w:rFonts w:eastAsia="Times New Roman" w:cs="v4.2.0"/>
          <w:lang w:eastAsia="en-GB"/>
        </w:rPr>
        <w:t xml:space="preserve">UE properly detects the out of sync for the purpose of monitoring downlink radio link quality of the NB-IoT </w:t>
      </w:r>
      <w:r w:rsidRPr="00642B94">
        <w:rPr>
          <w:rFonts w:eastAsia="Times New Roman"/>
          <w:lang w:eastAsia="en-GB"/>
        </w:rPr>
        <w:t xml:space="preserve">SAN </w:t>
      </w:r>
      <w:proofErr w:type="spellStart"/>
      <w:r w:rsidRPr="00642B94">
        <w:rPr>
          <w:rFonts w:eastAsia="Times New Roman"/>
          <w:lang w:eastAsia="en-GB"/>
        </w:rPr>
        <w:t>PCell</w:t>
      </w:r>
      <w:proofErr w:type="spellEnd"/>
      <w:r w:rsidRPr="00642B94">
        <w:rPr>
          <w:rFonts w:eastAsia="Times New Roman" w:cs="v4.2.0"/>
          <w:lang w:eastAsia="en-GB"/>
        </w:rPr>
        <w:t>. This test will partly verify the NB-IoT HD-FDD radio link monitoring requirements in clause 7.23A</w:t>
      </w:r>
      <w:ins w:id="9" w:author="Amit Jha" w:date="2025-11-18T20:20:00Z" w16du:dateUtc="2025-11-18T20:20:00Z">
        <w:r w:rsidR="00F26C0C">
          <w:rPr>
            <w:rFonts w:eastAsia="Times New Roman" w:cs="v4.2.0"/>
            <w:lang w:eastAsia="en-GB"/>
          </w:rPr>
          <w:t xml:space="preserve"> for HD-FDD and in clause 7.23B for TDD</w:t>
        </w:r>
      </w:ins>
      <w:del w:id="10" w:author="Amit Jha" w:date="2025-11-18T20:20:00Z" w16du:dateUtc="2025-11-18T20:20:00Z">
        <w:r w:rsidRPr="00642B94" w:rsidDel="00F26C0C">
          <w:rPr>
            <w:rFonts w:eastAsia="Times New Roman" w:cs="v4.2.0"/>
            <w:lang w:eastAsia="en-GB"/>
          </w:rPr>
          <w:delText>.</w:delText>
        </w:r>
      </w:del>
    </w:p>
    <w:p w14:paraId="19B7B94E" w14:textId="77777777" w:rsidR="00642B94" w:rsidRPr="00642B94" w:rsidRDefault="00642B94" w:rsidP="00642B94">
      <w:pPr>
        <w:overflowPunct w:val="0"/>
        <w:autoSpaceDE w:val="0"/>
        <w:autoSpaceDN w:val="0"/>
        <w:adjustRightInd w:val="0"/>
        <w:textAlignment w:val="baseline"/>
        <w:rPr>
          <w:rFonts w:eastAsia="Times New Roman" w:cs="v4.2.0"/>
          <w:lang w:eastAsia="en-GB"/>
        </w:rPr>
      </w:pPr>
      <w:r w:rsidRPr="00642B94">
        <w:rPr>
          <w:rFonts w:eastAsia="Times New Roman"/>
          <w:lang w:eastAsia="en-GB"/>
        </w:rPr>
        <w:t xml:space="preserve">The test parameters are given in Tables A.13.4.3.1.1-1, A.13.4.3.1.1-2, A.13.4.3.1.1-3, A.13.4.3.1.1-4 and A.13.4.3.1.1-5. </w:t>
      </w:r>
      <w:proofErr w:type="spellStart"/>
      <w:r w:rsidRPr="00642B94">
        <w:rPr>
          <w:rFonts w:eastAsia="Times New Roman"/>
          <w:lang w:eastAsia="en-GB"/>
        </w:rPr>
        <w:t>nCell</w:t>
      </w:r>
      <w:proofErr w:type="spellEnd"/>
      <w:r w:rsidRPr="00642B94">
        <w:rPr>
          <w:rFonts w:eastAsia="Times New Roman"/>
          <w:lang w:eastAsia="en-GB"/>
        </w:rPr>
        <w:t xml:space="preserve"> 1 is the active NB-IoT SAN </w:t>
      </w:r>
      <w:proofErr w:type="spellStart"/>
      <w:r w:rsidRPr="00642B94">
        <w:rPr>
          <w:rFonts w:eastAsia="Times New Roman"/>
          <w:lang w:eastAsia="en-GB"/>
        </w:rPr>
        <w:t>PCell</w:t>
      </w:r>
      <w:proofErr w:type="spellEnd"/>
      <w:r w:rsidRPr="00642B94">
        <w:rPr>
          <w:rFonts w:eastAsia="Times New Roman"/>
          <w:lang w:eastAsia="en-GB"/>
        </w:rPr>
        <w:t xml:space="preserve"> in the test. </w:t>
      </w:r>
      <w:r w:rsidRPr="00642B94">
        <w:rPr>
          <w:rFonts w:eastAsia="Times New Roman" w:cs="v4.2.0"/>
          <w:lang w:eastAsia="en-GB"/>
        </w:rPr>
        <w:t xml:space="preserve">The test consists of four successive time periods with time duration of T1, T2, T3 and T4 respectively, excluding the transition time duration dT, where the SNR increases or decreases gradually in small steps. Figure </w:t>
      </w:r>
      <w:r w:rsidRPr="00642B94">
        <w:rPr>
          <w:rFonts w:eastAsia="Times New Roman"/>
          <w:lang w:eastAsia="en-GB"/>
        </w:rPr>
        <w:t>A.13.4.3.1.1-1</w:t>
      </w:r>
      <w:r w:rsidRPr="00642B94">
        <w:rPr>
          <w:rFonts w:eastAsia="Times New Roman" w:cs="v4.2.0"/>
          <w:lang w:eastAsia="en-GB"/>
        </w:rPr>
        <w:t xml:space="preserve"> shows the variation of the downlink SNR in the active cell to emulate out-of-sync state with the following testing procedure:</w:t>
      </w:r>
    </w:p>
    <w:p w14:paraId="384CB73C" w14:textId="77777777" w:rsidR="00642B94" w:rsidRPr="00642B94" w:rsidRDefault="00642B94" w:rsidP="00642B94">
      <w:pPr>
        <w:overflowPunct w:val="0"/>
        <w:autoSpaceDE w:val="0"/>
        <w:autoSpaceDN w:val="0"/>
        <w:adjustRightInd w:val="0"/>
        <w:ind w:left="568" w:hanging="284"/>
        <w:textAlignment w:val="baseline"/>
        <w:rPr>
          <w:rFonts w:eastAsia="Times New Roman"/>
          <w:lang w:eastAsia="en-GB"/>
        </w:rPr>
      </w:pPr>
      <w:r w:rsidRPr="00642B94">
        <w:rPr>
          <w:rFonts w:eastAsia="Times New Roman"/>
          <w:lang w:eastAsia="en-GB"/>
        </w:rPr>
        <w:t>-</w:t>
      </w:r>
      <w:r w:rsidRPr="00642B94">
        <w:rPr>
          <w:rFonts w:eastAsia="Times New Roman"/>
          <w:snapToGrid w:val="0"/>
          <w:lang w:eastAsia="en-GB"/>
        </w:rPr>
        <w:tab/>
      </w:r>
      <w:r w:rsidRPr="00642B94">
        <w:rPr>
          <w:rFonts w:eastAsia="Times New Roman"/>
          <w:lang w:eastAsia="en-GB"/>
        </w:rPr>
        <w:t>Prior to the start of the time duration T1, the UE shall be fully synchronized to nCell1</w:t>
      </w:r>
    </w:p>
    <w:p w14:paraId="721E40BA" w14:textId="77777777" w:rsidR="00642B94" w:rsidRPr="00642B94" w:rsidRDefault="00642B94" w:rsidP="00642B94">
      <w:pPr>
        <w:overflowPunct w:val="0"/>
        <w:autoSpaceDE w:val="0"/>
        <w:autoSpaceDN w:val="0"/>
        <w:adjustRightInd w:val="0"/>
        <w:ind w:left="568" w:hanging="284"/>
        <w:textAlignment w:val="baseline"/>
        <w:rPr>
          <w:rFonts w:eastAsia="Times New Roman"/>
          <w:lang w:eastAsia="en-GB"/>
        </w:rPr>
      </w:pPr>
      <w:r w:rsidRPr="00642B94">
        <w:rPr>
          <w:rFonts w:eastAsia="Times New Roman"/>
          <w:lang w:eastAsia="en-GB"/>
        </w:rPr>
        <w:t>-</w:t>
      </w:r>
      <w:r w:rsidRPr="00642B94">
        <w:rPr>
          <w:rFonts w:eastAsia="Times New Roman"/>
          <w:lang w:eastAsia="en-GB"/>
        </w:rPr>
        <w:tab/>
        <w:t>Starting at point A, the SNR is decreased in small steps from SNR1 to SNR2 within dT</w:t>
      </w:r>
    </w:p>
    <w:p w14:paraId="0DA607CD" w14:textId="77777777" w:rsidR="00642B94" w:rsidRPr="00642B94" w:rsidRDefault="00642B94" w:rsidP="00642B94">
      <w:pPr>
        <w:overflowPunct w:val="0"/>
        <w:autoSpaceDE w:val="0"/>
        <w:autoSpaceDN w:val="0"/>
        <w:adjustRightInd w:val="0"/>
        <w:ind w:left="568" w:hanging="284"/>
        <w:textAlignment w:val="baseline"/>
        <w:rPr>
          <w:rFonts w:eastAsia="Times New Roman"/>
          <w:lang w:eastAsia="en-GB"/>
        </w:rPr>
      </w:pPr>
      <w:r w:rsidRPr="00642B94">
        <w:rPr>
          <w:rFonts w:eastAsia="Times New Roman"/>
          <w:lang w:eastAsia="en-GB"/>
        </w:rPr>
        <w:t>-</w:t>
      </w:r>
      <w:r w:rsidRPr="00642B94">
        <w:rPr>
          <w:rFonts w:eastAsia="Times New Roman"/>
          <w:lang w:eastAsia="en-GB"/>
        </w:rPr>
        <w:tab/>
        <w:t>At the start of the time duration T2, the UE is provided with a UL grant with NPDCCH</w:t>
      </w:r>
    </w:p>
    <w:p w14:paraId="3585EA10" w14:textId="77777777" w:rsidR="00642B94" w:rsidRPr="00642B94" w:rsidRDefault="00642B94" w:rsidP="00642B94">
      <w:pPr>
        <w:keepLines/>
        <w:overflowPunct w:val="0"/>
        <w:autoSpaceDE w:val="0"/>
        <w:autoSpaceDN w:val="0"/>
        <w:adjustRightInd w:val="0"/>
        <w:ind w:left="1135" w:hanging="851"/>
        <w:textAlignment w:val="baseline"/>
        <w:rPr>
          <w:rFonts w:eastAsia="Times New Roman"/>
          <w:lang w:eastAsia="en-GB"/>
        </w:rPr>
      </w:pPr>
      <w:r w:rsidRPr="00642B94">
        <w:rPr>
          <w:rFonts w:eastAsia="Times New Roman"/>
          <w:lang w:eastAsia="en-GB"/>
        </w:rPr>
        <w:t>Note:</w:t>
      </w:r>
      <w:r w:rsidRPr="00642B94">
        <w:rPr>
          <w:rFonts w:eastAsia="Times New Roman"/>
          <w:lang w:eastAsia="en-GB"/>
        </w:rPr>
        <w:tab/>
        <w:t>The UE is expected to decode the NPDCCH and complete the UL transmission during T2 according to the UL grant. The UE shall not be provisioned with any more UL grants until the start of time period T4.</w:t>
      </w:r>
    </w:p>
    <w:p w14:paraId="6D713031" w14:textId="77777777" w:rsidR="00642B94" w:rsidRPr="00642B94" w:rsidRDefault="00642B94" w:rsidP="00642B94">
      <w:pPr>
        <w:overflowPunct w:val="0"/>
        <w:autoSpaceDE w:val="0"/>
        <w:autoSpaceDN w:val="0"/>
        <w:adjustRightInd w:val="0"/>
        <w:ind w:left="568" w:hanging="284"/>
        <w:textAlignment w:val="baseline"/>
        <w:rPr>
          <w:rFonts w:eastAsia="Times New Roman"/>
          <w:lang w:eastAsia="en-GB"/>
        </w:rPr>
      </w:pPr>
      <w:r w:rsidRPr="00642B94">
        <w:rPr>
          <w:rFonts w:eastAsia="Times New Roman"/>
          <w:lang w:eastAsia="en-GB"/>
        </w:rPr>
        <w:t>-</w:t>
      </w:r>
      <w:r w:rsidRPr="00642B94">
        <w:rPr>
          <w:rFonts w:eastAsia="Times New Roman"/>
          <w:lang w:eastAsia="en-GB"/>
        </w:rPr>
        <w:tab/>
        <w:t>Starting at point B, the SNR is decreased in small steps from SNR2 to SNR3 within dT</w:t>
      </w:r>
    </w:p>
    <w:p w14:paraId="2A52B379" w14:textId="77777777" w:rsidR="00642B94" w:rsidRPr="00642B94" w:rsidRDefault="00642B94" w:rsidP="00642B94">
      <w:pPr>
        <w:overflowPunct w:val="0"/>
        <w:autoSpaceDE w:val="0"/>
        <w:autoSpaceDN w:val="0"/>
        <w:adjustRightInd w:val="0"/>
        <w:ind w:left="568" w:hanging="284"/>
        <w:textAlignment w:val="baseline"/>
        <w:rPr>
          <w:rFonts w:eastAsia="Times New Roman"/>
          <w:lang w:eastAsia="en-GB"/>
        </w:rPr>
      </w:pPr>
      <w:r w:rsidRPr="00642B94">
        <w:rPr>
          <w:rFonts w:eastAsia="Times New Roman"/>
          <w:lang w:eastAsia="en-GB"/>
        </w:rPr>
        <w:t>-</w:t>
      </w:r>
      <w:r w:rsidRPr="00642B94">
        <w:rPr>
          <w:rFonts w:eastAsia="Times New Roman"/>
          <w:lang w:eastAsia="en-GB"/>
        </w:rPr>
        <w:tab/>
        <w:t>During T3, the SNR is kept as SNR3</w:t>
      </w:r>
    </w:p>
    <w:p w14:paraId="41BC038C" w14:textId="77777777" w:rsidR="00642B94" w:rsidRPr="00642B94" w:rsidRDefault="00642B94" w:rsidP="00642B94">
      <w:pPr>
        <w:keepLines/>
        <w:overflowPunct w:val="0"/>
        <w:autoSpaceDE w:val="0"/>
        <w:autoSpaceDN w:val="0"/>
        <w:adjustRightInd w:val="0"/>
        <w:ind w:left="1135" w:hanging="851"/>
        <w:textAlignment w:val="baseline"/>
        <w:rPr>
          <w:rFonts w:eastAsia="Times New Roman"/>
          <w:lang w:eastAsia="en-GB"/>
        </w:rPr>
      </w:pPr>
      <w:r w:rsidRPr="00642B94">
        <w:rPr>
          <w:rFonts w:eastAsia="Times New Roman"/>
          <w:lang w:eastAsia="en-GB"/>
        </w:rPr>
        <w:t>Note:</w:t>
      </w:r>
      <w:r w:rsidRPr="00642B94">
        <w:rPr>
          <w:rFonts w:eastAsia="Times New Roman"/>
          <w:lang w:eastAsia="en-GB"/>
        </w:rPr>
        <w:tab/>
        <w:t>The UE is expected to detect OOS and declare RLF during the period from (</w:t>
      </w:r>
      <w:proofErr w:type="spellStart"/>
      <w:r w:rsidRPr="00642B94">
        <w:rPr>
          <w:rFonts w:eastAsia="Times New Roman"/>
          <w:lang w:eastAsia="en-GB"/>
        </w:rPr>
        <w:t>B+dT</w:t>
      </w:r>
      <w:proofErr w:type="spellEnd"/>
      <w:r w:rsidRPr="00642B94">
        <w:rPr>
          <w:rFonts w:eastAsia="Times New Roman"/>
          <w:lang w:eastAsia="en-GB"/>
        </w:rPr>
        <w:t>/2) to the end of T3.</w:t>
      </w:r>
    </w:p>
    <w:p w14:paraId="64E0DC7C" w14:textId="77777777" w:rsidR="00642B94" w:rsidRPr="00642B94" w:rsidRDefault="00642B94" w:rsidP="00642B94">
      <w:pPr>
        <w:overflowPunct w:val="0"/>
        <w:autoSpaceDE w:val="0"/>
        <w:autoSpaceDN w:val="0"/>
        <w:adjustRightInd w:val="0"/>
        <w:ind w:left="568" w:hanging="284"/>
        <w:textAlignment w:val="baseline"/>
        <w:rPr>
          <w:rFonts w:eastAsia="Times New Roman"/>
          <w:lang w:eastAsia="en-GB"/>
        </w:rPr>
      </w:pPr>
      <w:r w:rsidRPr="00642B94">
        <w:rPr>
          <w:rFonts w:eastAsia="Times New Roman"/>
          <w:lang w:eastAsia="en-GB"/>
        </w:rPr>
        <w:t>-</w:t>
      </w:r>
      <w:r w:rsidRPr="00642B94">
        <w:rPr>
          <w:rFonts w:eastAsia="Times New Roman"/>
          <w:lang w:eastAsia="en-GB"/>
        </w:rPr>
        <w:tab/>
        <w:t>Starting at point C, the SNR is increased in small steps from SNR3 to SNR1 with dT</w:t>
      </w:r>
    </w:p>
    <w:p w14:paraId="21777DF4" w14:textId="77777777" w:rsidR="00642B94" w:rsidRPr="00642B94" w:rsidRDefault="00642B94" w:rsidP="00642B94">
      <w:pPr>
        <w:overflowPunct w:val="0"/>
        <w:autoSpaceDE w:val="0"/>
        <w:autoSpaceDN w:val="0"/>
        <w:adjustRightInd w:val="0"/>
        <w:ind w:left="568" w:hanging="284"/>
        <w:textAlignment w:val="baseline"/>
        <w:rPr>
          <w:rFonts w:eastAsia="Times New Roman"/>
          <w:lang w:eastAsia="en-GB"/>
        </w:rPr>
      </w:pPr>
      <w:r w:rsidRPr="00642B94">
        <w:rPr>
          <w:rFonts w:eastAsia="Times New Roman"/>
          <w:lang w:eastAsia="en-GB"/>
        </w:rPr>
        <w:t>-</w:t>
      </w:r>
      <w:r w:rsidRPr="00642B94">
        <w:rPr>
          <w:rFonts w:eastAsia="Times New Roman"/>
          <w:lang w:eastAsia="en-GB"/>
        </w:rPr>
        <w:tab/>
        <w:t>At the start of the time period T4, the UE will be provided with another UL grant with NPDCCH</w:t>
      </w:r>
    </w:p>
    <w:p w14:paraId="0027CB9E" w14:textId="77777777" w:rsidR="00642B94" w:rsidRPr="00642B94" w:rsidRDefault="00642B94" w:rsidP="00642B94">
      <w:pPr>
        <w:keepLines/>
        <w:overflowPunct w:val="0"/>
        <w:autoSpaceDE w:val="0"/>
        <w:autoSpaceDN w:val="0"/>
        <w:adjustRightInd w:val="0"/>
        <w:ind w:left="1135" w:hanging="851"/>
        <w:textAlignment w:val="baseline"/>
        <w:rPr>
          <w:rFonts w:eastAsia="Times New Roman"/>
          <w:lang w:eastAsia="en-GB"/>
        </w:rPr>
      </w:pPr>
      <w:r w:rsidRPr="00642B94">
        <w:rPr>
          <w:rFonts w:eastAsia="Times New Roman"/>
          <w:lang w:eastAsia="en-GB"/>
        </w:rPr>
        <w:t>Note:</w:t>
      </w:r>
      <w:r w:rsidRPr="00642B94">
        <w:rPr>
          <w:rFonts w:eastAsia="Times New Roman"/>
          <w:lang w:eastAsia="en-GB"/>
        </w:rPr>
        <w:tab/>
        <w:t>The UE is not expected to decode the UL grant and conduct any UL transmission during T4, since the UE is expected to declare RLF before the end of T3.</w:t>
      </w:r>
    </w:p>
    <w:p w14:paraId="11BB14F0" w14:textId="77777777" w:rsidR="00642B94" w:rsidRPr="00642B94" w:rsidRDefault="00642B94" w:rsidP="00642B94">
      <w:pPr>
        <w:overflowPunct w:val="0"/>
        <w:autoSpaceDE w:val="0"/>
        <w:autoSpaceDN w:val="0"/>
        <w:adjustRightInd w:val="0"/>
        <w:textAlignment w:val="baseline"/>
        <w:rPr>
          <w:rFonts w:eastAsia="Times New Roman" w:cs="v4.2.0"/>
          <w:lang w:eastAsia="en-GB"/>
        </w:rPr>
      </w:pPr>
      <w:r w:rsidRPr="00642B94">
        <w:rPr>
          <w:rFonts w:eastAsia="Times New Roman" w:cs="v4.2.0"/>
          <w:lang w:eastAsia="en-GB"/>
        </w:rPr>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p>
    <w:p w14:paraId="511EF8EE" w14:textId="77777777" w:rsidR="00642B94" w:rsidRPr="00642B94" w:rsidRDefault="00642B94" w:rsidP="00642B94">
      <w:pPr>
        <w:overflowPunct w:val="0"/>
        <w:autoSpaceDE w:val="0"/>
        <w:autoSpaceDN w:val="0"/>
        <w:adjustRightInd w:val="0"/>
        <w:textAlignment w:val="baseline"/>
        <w:rPr>
          <w:rFonts w:eastAsia="Times New Roman"/>
          <w:lang w:eastAsia="en-GB"/>
        </w:rPr>
      </w:pPr>
      <w:r w:rsidRPr="00642B94">
        <w:rPr>
          <w:rFonts w:eastAsia="Times New Roman"/>
          <w:lang w:eastAsia="en-GB"/>
        </w:rPr>
        <w:t>The UE shall be provided with the valid information about the SAN serving cells before the test.</w:t>
      </w:r>
    </w:p>
    <w:p w14:paraId="2C409E15" w14:textId="77777777" w:rsidR="00642B94" w:rsidRPr="00642B94" w:rsidRDefault="00642B94" w:rsidP="00642B94">
      <w:pPr>
        <w:overflowPunct w:val="0"/>
        <w:autoSpaceDE w:val="0"/>
        <w:autoSpaceDN w:val="0"/>
        <w:adjustRightInd w:val="0"/>
        <w:textAlignment w:val="baseline"/>
        <w:rPr>
          <w:rFonts w:eastAsia="Times New Roman" w:cs="v4.2.0"/>
          <w:lang w:eastAsia="en-GB"/>
        </w:rPr>
      </w:pPr>
    </w:p>
    <w:p w14:paraId="45FD4C97" w14:textId="77777777" w:rsidR="00642B94" w:rsidRPr="00642B94" w:rsidRDefault="00642B94" w:rsidP="00642B94">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2B94">
        <w:rPr>
          <w:rFonts w:ascii="Arial" w:eastAsia="Times New Roman" w:hAnsi="Arial"/>
          <w:b/>
          <w:lang w:eastAsia="en-GB"/>
        </w:rPr>
        <w:lastRenderedPageBreak/>
        <w:t>Table A.13.4.3.1.1-1: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42B94" w:rsidRPr="00642B94" w14:paraId="2655F3A1" w14:textId="77777777" w:rsidTr="00284097">
        <w:trPr>
          <w:trHeight w:val="187"/>
          <w:jc w:val="center"/>
        </w:trPr>
        <w:tc>
          <w:tcPr>
            <w:tcW w:w="2265" w:type="dxa"/>
            <w:shd w:val="clear" w:color="auto" w:fill="auto"/>
          </w:tcPr>
          <w:p w14:paraId="21702934"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42B94">
              <w:rPr>
                <w:rFonts w:ascii="Arial" w:eastAsia="Times New Roman" w:hAnsi="Arial"/>
                <w:b/>
                <w:sz w:val="18"/>
                <w:lang w:eastAsia="en-GB"/>
              </w:rPr>
              <w:t>Configuration</w:t>
            </w:r>
          </w:p>
        </w:tc>
        <w:tc>
          <w:tcPr>
            <w:tcW w:w="6905" w:type="dxa"/>
            <w:shd w:val="clear" w:color="auto" w:fill="auto"/>
          </w:tcPr>
          <w:p w14:paraId="66E97C64"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42B94">
              <w:rPr>
                <w:rFonts w:ascii="Arial" w:eastAsia="Times New Roman" w:hAnsi="Arial"/>
                <w:b/>
                <w:sz w:val="18"/>
                <w:lang w:eastAsia="en-GB"/>
              </w:rPr>
              <w:t>Description</w:t>
            </w:r>
          </w:p>
        </w:tc>
      </w:tr>
      <w:tr w:rsidR="00642B94" w:rsidRPr="00642B94" w14:paraId="1C723DB0" w14:textId="77777777" w:rsidTr="00284097">
        <w:trPr>
          <w:trHeight w:val="187"/>
          <w:jc w:val="center"/>
        </w:trPr>
        <w:tc>
          <w:tcPr>
            <w:tcW w:w="2265" w:type="dxa"/>
            <w:shd w:val="clear" w:color="auto" w:fill="auto"/>
          </w:tcPr>
          <w:p w14:paraId="4A701F29" w14:textId="77777777" w:rsidR="00642B94" w:rsidRPr="00642B94" w:rsidRDefault="00642B94" w:rsidP="00642B94">
            <w:pPr>
              <w:keepNext/>
              <w:keepLines/>
              <w:overflowPunct w:val="0"/>
              <w:autoSpaceDE w:val="0"/>
              <w:autoSpaceDN w:val="0"/>
              <w:adjustRightInd w:val="0"/>
              <w:spacing w:after="0"/>
              <w:textAlignment w:val="baseline"/>
              <w:rPr>
                <w:rFonts w:ascii="Arial" w:eastAsia="Times New Roman" w:hAnsi="Arial"/>
                <w:sz w:val="18"/>
                <w:lang w:eastAsia="en-GB"/>
              </w:rPr>
            </w:pPr>
            <w:r w:rsidRPr="00642B94">
              <w:rPr>
                <w:rFonts w:ascii="Arial" w:eastAsia="Times New Roman" w:hAnsi="Arial"/>
                <w:sz w:val="18"/>
                <w:lang w:eastAsia="en-GB"/>
              </w:rPr>
              <w:t>1</w:t>
            </w:r>
          </w:p>
        </w:tc>
        <w:tc>
          <w:tcPr>
            <w:tcW w:w="6905" w:type="dxa"/>
            <w:shd w:val="clear" w:color="auto" w:fill="auto"/>
          </w:tcPr>
          <w:p w14:paraId="4A684029" w14:textId="77777777" w:rsidR="00642B94" w:rsidRPr="00642B94" w:rsidRDefault="00642B94" w:rsidP="00642B94">
            <w:pPr>
              <w:keepNext/>
              <w:keepLines/>
              <w:overflowPunct w:val="0"/>
              <w:autoSpaceDE w:val="0"/>
              <w:autoSpaceDN w:val="0"/>
              <w:adjustRightInd w:val="0"/>
              <w:spacing w:after="0"/>
              <w:textAlignment w:val="baseline"/>
              <w:rPr>
                <w:rFonts w:ascii="Arial" w:eastAsia="Times New Roman" w:hAnsi="Arial"/>
                <w:sz w:val="18"/>
                <w:lang w:eastAsia="en-GB"/>
              </w:rPr>
            </w:pPr>
            <w:r w:rsidRPr="00642B94">
              <w:rPr>
                <w:rFonts w:ascii="Arial" w:eastAsia="Times New Roman" w:hAnsi="Arial"/>
                <w:sz w:val="18"/>
                <w:lang w:eastAsia="en-GB"/>
              </w:rPr>
              <w:t>GSO, HD-FDD duplex mode</w:t>
            </w:r>
          </w:p>
        </w:tc>
      </w:tr>
      <w:tr w:rsidR="00642B94" w:rsidRPr="00642B94" w14:paraId="7C32F26E" w14:textId="77777777" w:rsidTr="00284097">
        <w:trPr>
          <w:trHeight w:val="187"/>
          <w:jc w:val="center"/>
        </w:trPr>
        <w:tc>
          <w:tcPr>
            <w:tcW w:w="2265" w:type="dxa"/>
            <w:shd w:val="clear" w:color="auto" w:fill="auto"/>
          </w:tcPr>
          <w:p w14:paraId="65B545C7" w14:textId="77777777" w:rsidR="00642B94" w:rsidRPr="00642B94" w:rsidRDefault="00642B94" w:rsidP="00642B94">
            <w:pPr>
              <w:keepNext/>
              <w:keepLines/>
              <w:overflowPunct w:val="0"/>
              <w:autoSpaceDE w:val="0"/>
              <w:autoSpaceDN w:val="0"/>
              <w:adjustRightInd w:val="0"/>
              <w:spacing w:after="0"/>
              <w:textAlignment w:val="baseline"/>
              <w:rPr>
                <w:rFonts w:ascii="Arial" w:eastAsia="Times New Roman" w:hAnsi="Arial"/>
                <w:sz w:val="18"/>
                <w:lang w:eastAsia="en-GB"/>
              </w:rPr>
            </w:pPr>
            <w:r w:rsidRPr="00642B94">
              <w:rPr>
                <w:rFonts w:ascii="Arial" w:eastAsia="Times New Roman" w:hAnsi="Arial"/>
                <w:sz w:val="18"/>
                <w:lang w:eastAsia="en-GB"/>
              </w:rPr>
              <w:t>2</w:t>
            </w:r>
          </w:p>
        </w:tc>
        <w:tc>
          <w:tcPr>
            <w:tcW w:w="6905" w:type="dxa"/>
            <w:shd w:val="clear" w:color="auto" w:fill="auto"/>
          </w:tcPr>
          <w:p w14:paraId="7642D003" w14:textId="77777777" w:rsidR="00642B94" w:rsidRPr="00642B94" w:rsidRDefault="00642B94" w:rsidP="00642B94">
            <w:pPr>
              <w:keepNext/>
              <w:keepLines/>
              <w:overflowPunct w:val="0"/>
              <w:autoSpaceDE w:val="0"/>
              <w:autoSpaceDN w:val="0"/>
              <w:adjustRightInd w:val="0"/>
              <w:spacing w:after="0"/>
              <w:textAlignment w:val="baseline"/>
              <w:rPr>
                <w:rFonts w:ascii="Arial" w:eastAsia="Times New Roman" w:hAnsi="Arial"/>
                <w:sz w:val="18"/>
                <w:lang w:eastAsia="en-GB"/>
              </w:rPr>
            </w:pPr>
            <w:r w:rsidRPr="00642B94">
              <w:rPr>
                <w:rFonts w:ascii="Arial" w:eastAsia="Times New Roman" w:hAnsi="Arial"/>
                <w:sz w:val="18"/>
                <w:lang w:eastAsia="en-GB"/>
              </w:rPr>
              <w:t>NGSO, HD-FDD duplex mode</w:t>
            </w:r>
          </w:p>
        </w:tc>
      </w:tr>
      <w:tr w:rsidR="001A05CF" w:rsidRPr="00642B94" w14:paraId="49230C44" w14:textId="77777777" w:rsidTr="00284097">
        <w:trPr>
          <w:trHeight w:val="187"/>
          <w:jc w:val="center"/>
          <w:ins w:id="11" w:author="Amit Jha" w:date="2025-11-18T20:21:00Z"/>
        </w:trPr>
        <w:tc>
          <w:tcPr>
            <w:tcW w:w="2265" w:type="dxa"/>
            <w:shd w:val="clear" w:color="auto" w:fill="auto"/>
          </w:tcPr>
          <w:p w14:paraId="294E6B50" w14:textId="70092078" w:rsidR="001A05CF" w:rsidRPr="00642B94" w:rsidRDefault="001A05CF" w:rsidP="00642B94">
            <w:pPr>
              <w:keepNext/>
              <w:keepLines/>
              <w:overflowPunct w:val="0"/>
              <w:autoSpaceDE w:val="0"/>
              <w:autoSpaceDN w:val="0"/>
              <w:adjustRightInd w:val="0"/>
              <w:spacing w:after="0"/>
              <w:textAlignment w:val="baseline"/>
              <w:rPr>
                <w:ins w:id="12" w:author="Amit Jha" w:date="2025-11-18T20:21:00Z" w16du:dateUtc="2025-11-18T20:21:00Z"/>
                <w:rFonts w:ascii="Arial" w:eastAsia="Times New Roman" w:hAnsi="Arial"/>
                <w:sz w:val="18"/>
                <w:lang w:eastAsia="en-GB"/>
              </w:rPr>
            </w:pPr>
            <w:ins w:id="13" w:author="Amit Jha" w:date="2025-11-18T20:21:00Z" w16du:dateUtc="2025-11-18T20:21:00Z">
              <w:r>
                <w:rPr>
                  <w:rFonts w:ascii="Arial" w:eastAsia="Times New Roman" w:hAnsi="Arial"/>
                  <w:sz w:val="18"/>
                  <w:lang w:eastAsia="en-GB"/>
                </w:rPr>
                <w:t>3</w:t>
              </w:r>
            </w:ins>
          </w:p>
        </w:tc>
        <w:tc>
          <w:tcPr>
            <w:tcW w:w="6905" w:type="dxa"/>
            <w:shd w:val="clear" w:color="auto" w:fill="auto"/>
          </w:tcPr>
          <w:p w14:paraId="4077A5DE" w14:textId="3724C521" w:rsidR="001A05CF" w:rsidRPr="00642B94" w:rsidRDefault="001A05CF" w:rsidP="00642B94">
            <w:pPr>
              <w:keepNext/>
              <w:keepLines/>
              <w:overflowPunct w:val="0"/>
              <w:autoSpaceDE w:val="0"/>
              <w:autoSpaceDN w:val="0"/>
              <w:adjustRightInd w:val="0"/>
              <w:spacing w:after="0"/>
              <w:textAlignment w:val="baseline"/>
              <w:rPr>
                <w:ins w:id="14" w:author="Amit Jha" w:date="2025-11-18T20:21:00Z" w16du:dateUtc="2025-11-18T20:21:00Z"/>
                <w:rFonts w:ascii="Arial" w:eastAsia="Times New Roman" w:hAnsi="Arial"/>
                <w:sz w:val="18"/>
                <w:lang w:eastAsia="en-GB"/>
              </w:rPr>
            </w:pPr>
            <w:ins w:id="15" w:author="Amit Jha" w:date="2025-11-18T20:21:00Z" w16du:dateUtc="2025-11-18T20:21:00Z">
              <w:r>
                <w:rPr>
                  <w:rFonts w:ascii="Arial" w:eastAsia="Times New Roman" w:hAnsi="Arial"/>
                  <w:sz w:val="18"/>
                  <w:lang w:eastAsia="en-GB"/>
                </w:rPr>
                <w:t>NGSO, TDD</w:t>
              </w:r>
              <w:r w:rsidR="009500AC">
                <w:rPr>
                  <w:rFonts w:ascii="Arial" w:eastAsia="Times New Roman" w:hAnsi="Arial"/>
                  <w:sz w:val="18"/>
                  <w:lang w:eastAsia="en-GB"/>
                </w:rPr>
                <w:t xml:space="preserve"> duplex mode</w:t>
              </w:r>
            </w:ins>
          </w:p>
        </w:tc>
      </w:tr>
      <w:tr w:rsidR="00642B94" w:rsidRPr="00642B94" w14:paraId="0368302E" w14:textId="77777777" w:rsidTr="00284097">
        <w:trPr>
          <w:trHeight w:val="187"/>
          <w:jc w:val="center"/>
        </w:trPr>
        <w:tc>
          <w:tcPr>
            <w:tcW w:w="9170" w:type="dxa"/>
            <w:gridSpan w:val="2"/>
            <w:shd w:val="clear" w:color="auto" w:fill="auto"/>
          </w:tcPr>
          <w:p w14:paraId="498B632A" w14:textId="47AE69D9" w:rsidR="00642B94" w:rsidRPr="00642B94" w:rsidRDefault="00642B94" w:rsidP="00642B9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42B94">
              <w:rPr>
                <w:rFonts w:ascii="Arial" w:eastAsia="Times New Roman" w:hAnsi="Arial"/>
                <w:sz w:val="18"/>
                <w:lang w:eastAsia="en-GB"/>
              </w:rPr>
              <w:t>Note:</w:t>
            </w:r>
            <w:r w:rsidRPr="00642B94">
              <w:rPr>
                <w:rFonts w:ascii="Arial" w:eastAsia="Times New Roman" w:hAnsi="Arial"/>
                <w:sz w:val="18"/>
                <w:lang w:eastAsia="en-GB"/>
              </w:rPr>
              <w:tab/>
              <w:t>If UE supports both NGSO and GSO, the test case Config 1 can be skipped if the UE passes test case Config 2.</w:t>
            </w:r>
            <w:ins w:id="16" w:author="Amit Jha" w:date="2025-11-18T20:22:00Z" w16du:dateUtc="2025-11-18T20:22:00Z">
              <w:r w:rsidR="009500AC">
                <w:rPr>
                  <w:rFonts w:ascii="Arial" w:eastAsia="Times New Roman" w:hAnsi="Arial"/>
                  <w:sz w:val="18"/>
                  <w:lang w:eastAsia="en-GB"/>
                </w:rPr>
                <w:t xml:space="preserve"> If UE supports both NGSO HD-FDD and NGSO TDD</w:t>
              </w:r>
              <w:r w:rsidR="00B066BA">
                <w:rPr>
                  <w:rFonts w:ascii="Arial" w:eastAsia="Times New Roman" w:hAnsi="Arial"/>
                  <w:sz w:val="18"/>
                  <w:lang w:eastAsia="en-GB"/>
                </w:rPr>
                <w:t>, it should pass the test with both config 2 and config 3</w:t>
              </w:r>
              <w:r w:rsidR="006B4048">
                <w:rPr>
                  <w:rFonts w:ascii="Arial" w:eastAsia="Times New Roman" w:hAnsi="Arial"/>
                  <w:sz w:val="18"/>
                  <w:lang w:eastAsia="en-GB"/>
                </w:rPr>
                <w:t>.</w:t>
              </w:r>
            </w:ins>
          </w:p>
        </w:tc>
      </w:tr>
    </w:tbl>
    <w:p w14:paraId="4F0D1A18" w14:textId="77777777" w:rsidR="00642B94" w:rsidRPr="00642B94" w:rsidRDefault="00642B94" w:rsidP="00642B94">
      <w:pPr>
        <w:overflowPunct w:val="0"/>
        <w:autoSpaceDE w:val="0"/>
        <w:autoSpaceDN w:val="0"/>
        <w:adjustRightInd w:val="0"/>
        <w:textAlignment w:val="baseline"/>
        <w:rPr>
          <w:rFonts w:eastAsia="Times New Roman"/>
          <w:lang w:eastAsia="en-GB"/>
        </w:rPr>
      </w:pPr>
    </w:p>
    <w:p w14:paraId="44AEEC33" w14:textId="33978AB1" w:rsidR="00642B94" w:rsidRPr="00642B94" w:rsidRDefault="00642B94" w:rsidP="00642B94">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2B94">
        <w:rPr>
          <w:rFonts w:ascii="Arial" w:eastAsia="Times New Roman" w:hAnsi="Arial"/>
          <w:b/>
          <w:lang w:eastAsia="en-GB"/>
        </w:rPr>
        <w:t xml:space="preserve">Table A.13.4.3.1.1-2: General test parameters for HD-FDD </w:t>
      </w:r>
      <w:ins w:id="17" w:author="Amit Jha" w:date="2025-11-18T20:23:00Z" w16du:dateUtc="2025-11-18T20:23:00Z">
        <w:r w:rsidR="006B4048">
          <w:rPr>
            <w:rFonts w:ascii="Arial" w:eastAsia="Times New Roman" w:hAnsi="Arial"/>
            <w:b/>
            <w:lang w:eastAsia="en-GB"/>
          </w:rPr>
          <w:t xml:space="preserve">and TDD </w:t>
        </w:r>
      </w:ins>
      <w:r w:rsidRPr="00642B94">
        <w:rPr>
          <w:rFonts w:ascii="Arial" w:eastAsia="Times New Roman" w:hAnsi="Arial"/>
          <w:b/>
          <w:lang w:eastAsia="en-GB"/>
        </w:rPr>
        <w:t>Radio Link Monitoring Test for Out-of-sync in DRX</w:t>
      </w:r>
      <w:r w:rsidRPr="00642B94">
        <w:rPr>
          <w:rFonts w:ascii="Arial" w:eastAsia="Times New Roman" w:hAnsi="Arial"/>
          <w:b/>
          <w:noProof/>
          <w:lang w:eastAsia="en-GB"/>
        </w:rPr>
        <w:t xml:space="preserve"> for UE category NB1 Standalone mode 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8" w:author="Amit Jha" w:date="2025-11-18T20:41:00Z" w16du:dateUtc="2025-11-18T20:41:00Z">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436"/>
        <w:gridCol w:w="1435"/>
        <w:gridCol w:w="607"/>
        <w:gridCol w:w="912"/>
        <w:gridCol w:w="525"/>
        <w:gridCol w:w="1716"/>
        <w:tblGridChange w:id="19">
          <w:tblGrid>
            <w:gridCol w:w="1435"/>
            <w:gridCol w:w="1435"/>
            <w:gridCol w:w="1"/>
            <w:gridCol w:w="607"/>
            <w:gridCol w:w="738"/>
            <w:gridCol w:w="699"/>
            <w:gridCol w:w="1"/>
            <w:gridCol w:w="1715"/>
          </w:tblGrid>
        </w:tblGridChange>
      </w:tblGrid>
      <w:tr w:rsidR="00642B94" w:rsidRPr="00642B94" w14:paraId="640F39D9" w14:textId="77777777" w:rsidTr="00EE24C6">
        <w:trPr>
          <w:jc w:val="center"/>
          <w:trPrChange w:id="20" w:author="Amit Jha" w:date="2025-11-18T20:41:00Z" w16du:dateUtc="2025-11-18T20:41:00Z">
            <w:trPr>
              <w:jc w:val="center"/>
            </w:trPr>
          </w:trPrChange>
        </w:trPr>
        <w:tc>
          <w:tcPr>
            <w:tcW w:w="2164" w:type="pct"/>
            <w:gridSpan w:val="2"/>
            <w:tcBorders>
              <w:top w:val="single" w:sz="4" w:space="0" w:color="auto"/>
              <w:left w:val="single" w:sz="4" w:space="0" w:color="auto"/>
              <w:bottom w:val="single" w:sz="4" w:space="0" w:color="auto"/>
              <w:right w:val="single" w:sz="4" w:space="0" w:color="auto"/>
            </w:tcBorders>
            <w:hideMark/>
            <w:tcPrChange w:id="21" w:author="Amit Jha" w:date="2025-11-18T20:41:00Z" w16du:dateUtc="2025-11-18T20:41:00Z">
              <w:tcPr>
                <w:tcW w:w="2174" w:type="pct"/>
                <w:gridSpan w:val="2"/>
                <w:tcBorders>
                  <w:top w:val="single" w:sz="4" w:space="0" w:color="auto"/>
                  <w:left w:val="single" w:sz="4" w:space="0" w:color="auto"/>
                  <w:bottom w:val="single" w:sz="4" w:space="0" w:color="auto"/>
                  <w:right w:val="single" w:sz="4" w:space="0" w:color="auto"/>
                </w:tcBorders>
                <w:hideMark/>
              </w:tcPr>
            </w:tcPrChange>
          </w:tcPr>
          <w:p w14:paraId="05A8466F"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b/>
                <w:noProof/>
                <w:sz w:val="18"/>
                <w:lang w:eastAsia="ja-JP"/>
              </w:rPr>
            </w:pPr>
            <w:r w:rsidRPr="00642B94">
              <w:rPr>
                <w:rFonts w:ascii="Arial" w:eastAsia="Times New Roman" w:hAnsi="Arial"/>
                <w:b/>
                <w:noProof/>
                <w:sz w:val="18"/>
                <w:lang w:eastAsia="ja-JP"/>
              </w:rPr>
              <w:t>Parameter</w:t>
            </w:r>
          </w:p>
        </w:tc>
        <w:tc>
          <w:tcPr>
            <w:tcW w:w="458" w:type="pct"/>
            <w:tcBorders>
              <w:top w:val="single" w:sz="4" w:space="0" w:color="auto"/>
              <w:left w:val="single" w:sz="4" w:space="0" w:color="auto"/>
              <w:bottom w:val="single" w:sz="4" w:space="0" w:color="auto"/>
              <w:right w:val="single" w:sz="4" w:space="0" w:color="auto"/>
            </w:tcBorders>
            <w:hideMark/>
            <w:tcPrChange w:id="22" w:author="Amit Jha" w:date="2025-11-18T20:41:00Z" w16du:dateUtc="2025-11-18T20:41:00Z">
              <w:tcPr>
                <w:tcW w:w="464" w:type="pct"/>
                <w:gridSpan w:val="2"/>
                <w:tcBorders>
                  <w:top w:val="single" w:sz="4" w:space="0" w:color="auto"/>
                  <w:left w:val="single" w:sz="4" w:space="0" w:color="auto"/>
                  <w:bottom w:val="single" w:sz="4" w:space="0" w:color="auto"/>
                  <w:right w:val="single" w:sz="4" w:space="0" w:color="auto"/>
                </w:tcBorders>
                <w:hideMark/>
              </w:tcPr>
            </w:tcPrChange>
          </w:tcPr>
          <w:p w14:paraId="23A2C500"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b/>
                <w:noProof/>
                <w:sz w:val="18"/>
                <w:lang w:eastAsia="ja-JP"/>
              </w:rPr>
            </w:pPr>
            <w:r w:rsidRPr="00642B94">
              <w:rPr>
                <w:rFonts w:ascii="Arial" w:eastAsia="Times New Roman" w:hAnsi="Arial"/>
                <w:b/>
                <w:noProof/>
                <w:sz w:val="18"/>
                <w:lang w:eastAsia="ja-JP"/>
              </w:rPr>
              <w:t>Unit</w:t>
            </w:r>
          </w:p>
        </w:tc>
        <w:tc>
          <w:tcPr>
            <w:tcW w:w="1084" w:type="pct"/>
            <w:gridSpan w:val="2"/>
            <w:tcBorders>
              <w:top w:val="single" w:sz="4" w:space="0" w:color="auto"/>
              <w:left w:val="single" w:sz="4" w:space="0" w:color="auto"/>
              <w:bottom w:val="single" w:sz="4" w:space="0" w:color="auto"/>
              <w:right w:val="single" w:sz="4" w:space="0" w:color="auto"/>
            </w:tcBorders>
            <w:hideMark/>
            <w:tcPrChange w:id="23" w:author="Amit Jha" w:date="2025-11-18T20:41:00Z" w16du:dateUtc="2025-11-18T20:41:00Z">
              <w:tcPr>
                <w:tcW w:w="1063" w:type="pct"/>
                <w:gridSpan w:val="3"/>
                <w:tcBorders>
                  <w:top w:val="single" w:sz="4" w:space="0" w:color="auto"/>
                  <w:left w:val="single" w:sz="4" w:space="0" w:color="auto"/>
                  <w:bottom w:val="single" w:sz="4" w:space="0" w:color="auto"/>
                  <w:right w:val="single" w:sz="4" w:space="0" w:color="auto"/>
                </w:tcBorders>
                <w:hideMark/>
              </w:tcPr>
            </w:tcPrChange>
          </w:tcPr>
          <w:p w14:paraId="366C5F14"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b/>
                <w:noProof/>
                <w:sz w:val="18"/>
                <w:lang w:eastAsia="ja-JP"/>
              </w:rPr>
            </w:pPr>
            <w:r w:rsidRPr="00642B94">
              <w:rPr>
                <w:rFonts w:ascii="Arial" w:eastAsia="Times New Roman" w:hAnsi="Arial"/>
                <w:b/>
                <w:noProof/>
                <w:sz w:val="18"/>
                <w:lang w:eastAsia="ja-JP"/>
              </w:rPr>
              <w:t>Value</w:t>
            </w:r>
          </w:p>
        </w:tc>
        <w:tc>
          <w:tcPr>
            <w:tcW w:w="1294" w:type="pct"/>
            <w:tcBorders>
              <w:top w:val="single" w:sz="4" w:space="0" w:color="auto"/>
              <w:left w:val="single" w:sz="4" w:space="0" w:color="auto"/>
              <w:bottom w:val="single" w:sz="4" w:space="0" w:color="auto"/>
              <w:right w:val="single" w:sz="4" w:space="0" w:color="auto"/>
            </w:tcBorders>
            <w:hideMark/>
            <w:tcPrChange w:id="24" w:author="Amit Jha" w:date="2025-11-18T20:41:00Z" w16du:dateUtc="2025-11-18T20:41:00Z">
              <w:tcPr>
                <w:tcW w:w="1299" w:type="pct"/>
                <w:tcBorders>
                  <w:top w:val="single" w:sz="4" w:space="0" w:color="auto"/>
                  <w:left w:val="single" w:sz="4" w:space="0" w:color="auto"/>
                  <w:bottom w:val="single" w:sz="4" w:space="0" w:color="auto"/>
                  <w:right w:val="single" w:sz="4" w:space="0" w:color="auto"/>
                </w:tcBorders>
                <w:hideMark/>
              </w:tcPr>
            </w:tcPrChange>
          </w:tcPr>
          <w:p w14:paraId="76884014" w14:textId="77777777" w:rsidR="00642B94" w:rsidRPr="00642B94" w:rsidRDefault="00642B94" w:rsidP="00642B94">
            <w:pPr>
              <w:keepNext/>
              <w:keepLines/>
              <w:widowControl w:val="0"/>
              <w:overflowPunct w:val="0"/>
              <w:autoSpaceDE w:val="0"/>
              <w:autoSpaceDN w:val="0"/>
              <w:adjustRightInd w:val="0"/>
              <w:snapToGrid w:val="0"/>
              <w:spacing w:after="0"/>
              <w:jc w:val="center"/>
              <w:textAlignment w:val="baseline"/>
              <w:rPr>
                <w:rFonts w:ascii="Arial" w:eastAsia="Times New Roman" w:hAnsi="Arial"/>
                <w:b/>
                <w:noProof/>
                <w:sz w:val="18"/>
                <w:szCs w:val="18"/>
                <w:lang w:eastAsia="ja-JP"/>
              </w:rPr>
            </w:pPr>
            <w:r w:rsidRPr="00642B94">
              <w:rPr>
                <w:rFonts w:ascii="Arial" w:eastAsia="Times New Roman" w:hAnsi="Arial"/>
                <w:b/>
                <w:noProof/>
                <w:szCs w:val="18"/>
                <w:lang w:eastAsia="ja-JP"/>
              </w:rPr>
              <w:t>Comment</w:t>
            </w:r>
          </w:p>
        </w:tc>
      </w:tr>
      <w:tr w:rsidR="00642B94" w:rsidRPr="00642B94" w14:paraId="17B03D1E" w14:textId="77777777" w:rsidTr="00EE24C6">
        <w:trPr>
          <w:jc w:val="center"/>
          <w:trPrChange w:id="25" w:author="Amit Jha" w:date="2025-11-18T20:41:00Z" w16du:dateUtc="2025-11-18T20:41:00Z">
            <w:trPr>
              <w:jc w:val="center"/>
            </w:trPr>
          </w:trPrChange>
        </w:trPr>
        <w:tc>
          <w:tcPr>
            <w:tcW w:w="2164" w:type="pct"/>
            <w:gridSpan w:val="2"/>
            <w:tcBorders>
              <w:top w:val="single" w:sz="4" w:space="0" w:color="auto"/>
              <w:left w:val="single" w:sz="4" w:space="0" w:color="auto"/>
              <w:bottom w:val="single" w:sz="4" w:space="0" w:color="auto"/>
              <w:right w:val="single" w:sz="4" w:space="0" w:color="auto"/>
            </w:tcBorders>
            <w:hideMark/>
            <w:tcPrChange w:id="26" w:author="Amit Jha" w:date="2025-11-18T20:41:00Z" w16du:dateUtc="2025-11-18T20:41:00Z">
              <w:tcPr>
                <w:tcW w:w="2174" w:type="pct"/>
                <w:gridSpan w:val="2"/>
                <w:tcBorders>
                  <w:top w:val="single" w:sz="4" w:space="0" w:color="auto"/>
                  <w:left w:val="single" w:sz="4" w:space="0" w:color="auto"/>
                  <w:bottom w:val="single" w:sz="4" w:space="0" w:color="auto"/>
                  <w:right w:val="single" w:sz="4" w:space="0" w:color="auto"/>
                </w:tcBorders>
                <w:hideMark/>
              </w:tcPr>
            </w:tcPrChange>
          </w:tcPr>
          <w:p w14:paraId="372B19F7"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r w:rsidRPr="00642B94">
              <w:rPr>
                <w:rFonts w:ascii="Arial" w:eastAsia="Times New Roman" w:hAnsi="Arial"/>
                <w:noProof/>
                <w:sz w:val="18"/>
                <w:lang w:eastAsia="ja-JP"/>
              </w:rPr>
              <w:t>Active cell</w:t>
            </w:r>
          </w:p>
        </w:tc>
        <w:tc>
          <w:tcPr>
            <w:tcW w:w="458" w:type="pct"/>
            <w:tcBorders>
              <w:top w:val="single" w:sz="4" w:space="0" w:color="auto"/>
              <w:left w:val="single" w:sz="4" w:space="0" w:color="auto"/>
              <w:bottom w:val="single" w:sz="4" w:space="0" w:color="auto"/>
              <w:right w:val="single" w:sz="4" w:space="0" w:color="auto"/>
            </w:tcBorders>
            <w:tcPrChange w:id="27" w:author="Amit Jha" w:date="2025-11-18T20:41:00Z" w16du:dateUtc="2025-11-18T20:41:00Z">
              <w:tcPr>
                <w:tcW w:w="464" w:type="pct"/>
                <w:gridSpan w:val="2"/>
                <w:tcBorders>
                  <w:top w:val="single" w:sz="4" w:space="0" w:color="auto"/>
                  <w:left w:val="single" w:sz="4" w:space="0" w:color="auto"/>
                  <w:bottom w:val="single" w:sz="4" w:space="0" w:color="auto"/>
                  <w:right w:val="single" w:sz="4" w:space="0" w:color="auto"/>
                </w:tcBorders>
              </w:tcPr>
            </w:tcPrChange>
          </w:tcPr>
          <w:p w14:paraId="0B8FF44C"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noProof/>
                <w:sz w:val="18"/>
                <w:lang w:eastAsia="ja-JP"/>
              </w:rPr>
            </w:pPr>
          </w:p>
        </w:tc>
        <w:tc>
          <w:tcPr>
            <w:tcW w:w="1084" w:type="pct"/>
            <w:gridSpan w:val="2"/>
            <w:tcBorders>
              <w:top w:val="single" w:sz="4" w:space="0" w:color="auto"/>
              <w:left w:val="single" w:sz="4" w:space="0" w:color="auto"/>
              <w:bottom w:val="single" w:sz="4" w:space="0" w:color="auto"/>
              <w:right w:val="single" w:sz="4" w:space="0" w:color="auto"/>
            </w:tcBorders>
            <w:hideMark/>
            <w:tcPrChange w:id="28" w:author="Amit Jha" w:date="2025-11-18T20:41:00Z" w16du:dateUtc="2025-11-18T20:41:00Z">
              <w:tcPr>
                <w:tcW w:w="1063" w:type="pct"/>
                <w:gridSpan w:val="3"/>
                <w:tcBorders>
                  <w:top w:val="single" w:sz="4" w:space="0" w:color="auto"/>
                  <w:left w:val="single" w:sz="4" w:space="0" w:color="auto"/>
                  <w:bottom w:val="single" w:sz="4" w:space="0" w:color="auto"/>
                  <w:right w:val="single" w:sz="4" w:space="0" w:color="auto"/>
                </w:tcBorders>
                <w:hideMark/>
              </w:tcPr>
            </w:tcPrChange>
          </w:tcPr>
          <w:p w14:paraId="2C9BB9BD"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noProof/>
                <w:sz w:val="18"/>
                <w:lang w:eastAsia="ja-JP"/>
              </w:rPr>
            </w:pPr>
            <w:r w:rsidRPr="00642B94">
              <w:rPr>
                <w:rFonts w:ascii="Arial" w:eastAsia="Times New Roman" w:hAnsi="Arial"/>
                <w:noProof/>
                <w:sz w:val="18"/>
                <w:lang w:eastAsia="ja-JP"/>
              </w:rPr>
              <w:t>nCell 1</w:t>
            </w:r>
          </w:p>
        </w:tc>
        <w:tc>
          <w:tcPr>
            <w:tcW w:w="1294" w:type="pct"/>
            <w:tcBorders>
              <w:top w:val="single" w:sz="4" w:space="0" w:color="auto"/>
              <w:left w:val="single" w:sz="4" w:space="0" w:color="auto"/>
              <w:bottom w:val="single" w:sz="4" w:space="0" w:color="auto"/>
              <w:right w:val="single" w:sz="4" w:space="0" w:color="auto"/>
            </w:tcBorders>
            <w:hideMark/>
            <w:tcPrChange w:id="29" w:author="Amit Jha" w:date="2025-11-18T20:41:00Z" w16du:dateUtc="2025-11-18T20:41:00Z">
              <w:tcPr>
                <w:tcW w:w="1299" w:type="pct"/>
                <w:tcBorders>
                  <w:top w:val="single" w:sz="4" w:space="0" w:color="auto"/>
                  <w:left w:val="single" w:sz="4" w:space="0" w:color="auto"/>
                  <w:bottom w:val="single" w:sz="4" w:space="0" w:color="auto"/>
                  <w:right w:val="single" w:sz="4" w:space="0" w:color="auto"/>
                </w:tcBorders>
                <w:hideMark/>
              </w:tcPr>
            </w:tcPrChange>
          </w:tcPr>
          <w:p w14:paraId="6D314EFD"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p>
        </w:tc>
      </w:tr>
      <w:tr w:rsidR="00642B94" w:rsidRPr="00642B94" w14:paraId="61F8FEF6" w14:textId="77777777" w:rsidTr="00EE24C6">
        <w:trPr>
          <w:jc w:val="center"/>
          <w:trPrChange w:id="30" w:author="Amit Jha" w:date="2025-11-18T20:41:00Z" w16du:dateUtc="2025-11-18T20:41:00Z">
            <w:trPr>
              <w:jc w:val="center"/>
            </w:trPr>
          </w:trPrChange>
        </w:trPr>
        <w:tc>
          <w:tcPr>
            <w:tcW w:w="2164" w:type="pct"/>
            <w:gridSpan w:val="2"/>
            <w:tcBorders>
              <w:top w:val="single" w:sz="4" w:space="0" w:color="auto"/>
              <w:left w:val="single" w:sz="4" w:space="0" w:color="auto"/>
              <w:bottom w:val="single" w:sz="4" w:space="0" w:color="auto"/>
              <w:right w:val="single" w:sz="4" w:space="0" w:color="auto"/>
            </w:tcBorders>
            <w:hideMark/>
            <w:tcPrChange w:id="31" w:author="Amit Jha" w:date="2025-11-18T20:41:00Z" w16du:dateUtc="2025-11-18T20:41:00Z">
              <w:tcPr>
                <w:tcW w:w="2174" w:type="pct"/>
                <w:gridSpan w:val="2"/>
                <w:tcBorders>
                  <w:top w:val="single" w:sz="4" w:space="0" w:color="auto"/>
                  <w:left w:val="single" w:sz="4" w:space="0" w:color="auto"/>
                  <w:bottom w:val="single" w:sz="4" w:space="0" w:color="auto"/>
                  <w:right w:val="single" w:sz="4" w:space="0" w:color="auto"/>
                </w:tcBorders>
                <w:hideMark/>
              </w:tcPr>
            </w:tcPrChange>
          </w:tcPr>
          <w:p w14:paraId="5F256F74"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r w:rsidRPr="00642B94">
              <w:rPr>
                <w:rFonts w:ascii="Arial" w:eastAsia="Times New Roman" w:hAnsi="Arial"/>
                <w:noProof/>
                <w:sz w:val="18"/>
                <w:lang w:eastAsia="ja-JP"/>
              </w:rPr>
              <w:t>CP length</w:t>
            </w:r>
          </w:p>
        </w:tc>
        <w:tc>
          <w:tcPr>
            <w:tcW w:w="458" w:type="pct"/>
            <w:tcBorders>
              <w:top w:val="single" w:sz="4" w:space="0" w:color="auto"/>
              <w:left w:val="single" w:sz="4" w:space="0" w:color="auto"/>
              <w:bottom w:val="single" w:sz="4" w:space="0" w:color="auto"/>
              <w:right w:val="single" w:sz="4" w:space="0" w:color="auto"/>
            </w:tcBorders>
            <w:tcPrChange w:id="32" w:author="Amit Jha" w:date="2025-11-18T20:41:00Z" w16du:dateUtc="2025-11-18T20:41:00Z">
              <w:tcPr>
                <w:tcW w:w="464" w:type="pct"/>
                <w:gridSpan w:val="2"/>
                <w:tcBorders>
                  <w:top w:val="single" w:sz="4" w:space="0" w:color="auto"/>
                  <w:left w:val="single" w:sz="4" w:space="0" w:color="auto"/>
                  <w:bottom w:val="single" w:sz="4" w:space="0" w:color="auto"/>
                  <w:right w:val="single" w:sz="4" w:space="0" w:color="auto"/>
                </w:tcBorders>
              </w:tcPr>
            </w:tcPrChange>
          </w:tcPr>
          <w:p w14:paraId="3A31A0E3"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noProof/>
                <w:sz w:val="18"/>
                <w:lang w:eastAsia="ja-JP"/>
              </w:rPr>
            </w:pPr>
          </w:p>
        </w:tc>
        <w:tc>
          <w:tcPr>
            <w:tcW w:w="1084" w:type="pct"/>
            <w:gridSpan w:val="2"/>
            <w:tcBorders>
              <w:top w:val="single" w:sz="4" w:space="0" w:color="auto"/>
              <w:left w:val="single" w:sz="4" w:space="0" w:color="auto"/>
              <w:bottom w:val="single" w:sz="4" w:space="0" w:color="auto"/>
              <w:right w:val="single" w:sz="4" w:space="0" w:color="auto"/>
            </w:tcBorders>
            <w:hideMark/>
            <w:tcPrChange w:id="33" w:author="Amit Jha" w:date="2025-11-18T20:41:00Z" w16du:dateUtc="2025-11-18T20:41:00Z">
              <w:tcPr>
                <w:tcW w:w="1063" w:type="pct"/>
                <w:gridSpan w:val="3"/>
                <w:tcBorders>
                  <w:top w:val="single" w:sz="4" w:space="0" w:color="auto"/>
                  <w:left w:val="single" w:sz="4" w:space="0" w:color="auto"/>
                  <w:bottom w:val="single" w:sz="4" w:space="0" w:color="auto"/>
                  <w:right w:val="single" w:sz="4" w:space="0" w:color="auto"/>
                </w:tcBorders>
                <w:hideMark/>
              </w:tcPr>
            </w:tcPrChange>
          </w:tcPr>
          <w:p w14:paraId="1CF605F3"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noProof/>
                <w:sz w:val="18"/>
                <w:lang w:eastAsia="ja-JP"/>
              </w:rPr>
            </w:pPr>
            <w:r w:rsidRPr="00642B94">
              <w:rPr>
                <w:rFonts w:ascii="Arial" w:eastAsia="Times New Roman" w:hAnsi="Arial"/>
                <w:noProof/>
                <w:sz w:val="18"/>
                <w:lang w:eastAsia="ja-JP"/>
              </w:rPr>
              <w:t>Normal</w:t>
            </w:r>
          </w:p>
        </w:tc>
        <w:tc>
          <w:tcPr>
            <w:tcW w:w="1294" w:type="pct"/>
            <w:tcBorders>
              <w:top w:val="single" w:sz="4" w:space="0" w:color="auto"/>
              <w:left w:val="single" w:sz="4" w:space="0" w:color="auto"/>
              <w:bottom w:val="single" w:sz="4" w:space="0" w:color="auto"/>
              <w:right w:val="single" w:sz="4" w:space="0" w:color="auto"/>
            </w:tcBorders>
            <w:tcPrChange w:id="34" w:author="Amit Jha" w:date="2025-11-18T20:41:00Z" w16du:dateUtc="2025-11-18T20:41:00Z">
              <w:tcPr>
                <w:tcW w:w="1299" w:type="pct"/>
                <w:tcBorders>
                  <w:top w:val="single" w:sz="4" w:space="0" w:color="auto"/>
                  <w:left w:val="single" w:sz="4" w:space="0" w:color="auto"/>
                  <w:bottom w:val="single" w:sz="4" w:space="0" w:color="auto"/>
                  <w:right w:val="single" w:sz="4" w:space="0" w:color="auto"/>
                </w:tcBorders>
              </w:tcPr>
            </w:tcPrChange>
          </w:tcPr>
          <w:p w14:paraId="254EFAD2"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p>
        </w:tc>
      </w:tr>
      <w:tr w:rsidR="00642B94" w:rsidRPr="00642B94" w14:paraId="30D701F6" w14:textId="77777777" w:rsidTr="00EE24C6">
        <w:trPr>
          <w:jc w:val="center"/>
          <w:trPrChange w:id="35" w:author="Amit Jha" w:date="2025-11-18T20:41:00Z" w16du:dateUtc="2025-11-18T20:41:00Z">
            <w:trPr>
              <w:jc w:val="center"/>
            </w:trPr>
          </w:trPrChange>
        </w:trPr>
        <w:tc>
          <w:tcPr>
            <w:tcW w:w="2164" w:type="pct"/>
            <w:gridSpan w:val="2"/>
            <w:tcBorders>
              <w:top w:val="single" w:sz="4" w:space="0" w:color="auto"/>
              <w:left w:val="single" w:sz="4" w:space="0" w:color="auto"/>
              <w:bottom w:val="single" w:sz="4" w:space="0" w:color="auto"/>
              <w:right w:val="single" w:sz="4" w:space="0" w:color="auto"/>
            </w:tcBorders>
            <w:tcPrChange w:id="36" w:author="Amit Jha" w:date="2025-11-18T20:41:00Z" w16du:dateUtc="2025-11-18T20:41:00Z">
              <w:tcPr>
                <w:tcW w:w="2174" w:type="pct"/>
                <w:gridSpan w:val="2"/>
                <w:tcBorders>
                  <w:top w:val="single" w:sz="4" w:space="0" w:color="auto"/>
                  <w:left w:val="single" w:sz="4" w:space="0" w:color="auto"/>
                  <w:bottom w:val="single" w:sz="4" w:space="0" w:color="auto"/>
                  <w:right w:val="single" w:sz="4" w:space="0" w:color="auto"/>
                </w:tcBorders>
              </w:tcPr>
            </w:tcPrChange>
          </w:tcPr>
          <w:p w14:paraId="285A17CF"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r w:rsidRPr="00642B94">
              <w:rPr>
                <w:rFonts w:ascii="Arial" w:eastAsia="Times New Roman" w:hAnsi="Arial"/>
                <w:noProof/>
                <w:sz w:val="18"/>
                <w:lang w:eastAsia="ja-JP"/>
              </w:rPr>
              <w:t>Deployment Mode</w:t>
            </w:r>
          </w:p>
        </w:tc>
        <w:tc>
          <w:tcPr>
            <w:tcW w:w="458" w:type="pct"/>
            <w:tcBorders>
              <w:top w:val="single" w:sz="4" w:space="0" w:color="auto"/>
              <w:left w:val="single" w:sz="4" w:space="0" w:color="auto"/>
              <w:bottom w:val="single" w:sz="4" w:space="0" w:color="auto"/>
              <w:right w:val="single" w:sz="4" w:space="0" w:color="auto"/>
            </w:tcBorders>
            <w:tcPrChange w:id="37" w:author="Amit Jha" w:date="2025-11-18T20:41:00Z" w16du:dateUtc="2025-11-18T20:41:00Z">
              <w:tcPr>
                <w:tcW w:w="464" w:type="pct"/>
                <w:gridSpan w:val="2"/>
                <w:tcBorders>
                  <w:top w:val="single" w:sz="4" w:space="0" w:color="auto"/>
                  <w:left w:val="single" w:sz="4" w:space="0" w:color="auto"/>
                  <w:bottom w:val="single" w:sz="4" w:space="0" w:color="auto"/>
                  <w:right w:val="single" w:sz="4" w:space="0" w:color="auto"/>
                </w:tcBorders>
              </w:tcPr>
            </w:tcPrChange>
          </w:tcPr>
          <w:p w14:paraId="23501E04"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noProof/>
                <w:sz w:val="18"/>
                <w:lang w:eastAsia="ja-JP"/>
              </w:rPr>
            </w:pPr>
          </w:p>
        </w:tc>
        <w:tc>
          <w:tcPr>
            <w:tcW w:w="1084" w:type="pct"/>
            <w:gridSpan w:val="2"/>
            <w:tcBorders>
              <w:top w:val="single" w:sz="4" w:space="0" w:color="auto"/>
              <w:left w:val="single" w:sz="4" w:space="0" w:color="auto"/>
              <w:bottom w:val="single" w:sz="4" w:space="0" w:color="auto"/>
              <w:right w:val="single" w:sz="4" w:space="0" w:color="auto"/>
            </w:tcBorders>
            <w:tcPrChange w:id="38" w:author="Amit Jha" w:date="2025-11-18T20:41:00Z" w16du:dateUtc="2025-11-18T20:41:00Z">
              <w:tcPr>
                <w:tcW w:w="1063" w:type="pct"/>
                <w:gridSpan w:val="3"/>
                <w:tcBorders>
                  <w:top w:val="single" w:sz="4" w:space="0" w:color="auto"/>
                  <w:left w:val="single" w:sz="4" w:space="0" w:color="auto"/>
                  <w:bottom w:val="single" w:sz="4" w:space="0" w:color="auto"/>
                  <w:right w:val="single" w:sz="4" w:space="0" w:color="auto"/>
                </w:tcBorders>
              </w:tcPr>
            </w:tcPrChange>
          </w:tcPr>
          <w:p w14:paraId="539C53AC"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noProof/>
                <w:sz w:val="18"/>
                <w:lang w:eastAsia="en-GB"/>
              </w:rPr>
            </w:pPr>
            <w:r w:rsidRPr="00642B94">
              <w:rPr>
                <w:rFonts w:ascii="Arial" w:eastAsia="Times New Roman" w:hAnsi="Arial"/>
                <w:noProof/>
                <w:sz w:val="18"/>
                <w:lang w:eastAsia="en-GB"/>
              </w:rPr>
              <w:t>Standalone</w:t>
            </w:r>
          </w:p>
        </w:tc>
        <w:tc>
          <w:tcPr>
            <w:tcW w:w="1294" w:type="pct"/>
            <w:tcBorders>
              <w:top w:val="single" w:sz="4" w:space="0" w:color="auto"/>
              <w:left w:val="single" w:sz="4" w:space="0" w:color="auto"/>
              <w:bottom w:val="single" w:sz="4" w:space="0" w:color="auto"/>
              <w:right w:val="single" w:sz="4" w:space="0" w:color="auto"/>
            </w:tcBorders>
            <w:tcPrChange w:id="39" w:author="Amit Jha" w:date="2025-11-18T20:41:00Z" w16du:dateUtc="2025-11-18T20:41:00Z">
              <w:tcPr>
                <w:tcW w:w="1299" w:type="pct"/>
                <w:tcBorders>
                  <w:top w:val="single" w:sz="4" w:space="0" w:color="auto"/>
                  <w:left w:val="single" w:sz="4" w:space="0" w:color="auto"/>
                  <w:bottom w:val="single" w:sz="4" w:space="0" w:color="auto"/>
                  <w:right w:val="single" w:sz="4" w:space="0" w:color="auto"/>
                </w:tcBorders>
              </w:tcPr>
            </w:tcPrChange>
          </w:tcPr>
          <w:p w14:paraId="2F42CD9E"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p>
        </w:tc>
      </w:tr>
      <w:tr w:rsidR="00642B94" w:rsidRPr="00642B94" w14:paraId="6B91E1D4" w14:textId="77777777" w:rsidTr="00EE24C6">
        <w:trPr>
          <w:jc w:val="center"/>
          <w:trPrChange w:id="40" w:author="Amit Jha" w:date="2025-11-18T20:41:00Z" w16du:dateUtc="2025-11-18T20:41:00Z">
            <w:trPr>
              <w:jc w:val="center"/>
            </w:trPr>
          </w:trPrChange>
        </w:trPr>
        <w:tc>
          <w:tcPr>
            <w:tcW w:w="1082" w:type="pct"/>
            <w:vMerge w:val="restart"/>
            <w:tcBorders>
              <w:top w:val="single" w:sz="4" w:space="0" w:color="auto"/>
              <w:left w:val="single" w:sz="4" w:space="0" w:color="auto"/>
              <w:right w:val="single" w:sz="4" w:space="0" w:color="auto"/>
            </w:tcBorders>
            <w:tcPrChange w:id="41" w:author="Amit Jha" w:date="2025-11-18T20:41:00Z" w16du:dateUtc="2025-11-18T20:41:00Z">
              <w:tcPr>
                <w:tcW w:w="1087" w:type="pct"/>
                <w:vMerge w:val="restart"/>
                <w:tcBorders>
                  <w:top w:val="single" w:sz="4" w:space="0" w:color="auto"/>
                  <w:left w:val="single" w:sz="4" w:space="0" w:color="auto"/>
                  <w:right w:val="single" w:sz="4" w:space="0" w:color="auto"/>
                </w:tcBorders>
              </w:tcPr>
            </w:tcPrChange>
          </w:tcPr>
          <w:p w14:paraId="437312DC"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r w:rsidRPr="00642B94">
              <w:rPr>
                <w:rFonts w:ascii="Arial" w:eastAsia="Times New Roman" w:hAnsi="Arial"/>
                <w:noProof/>
                <w:sz w:val="18"/>
                <w:lang w:eastAsia="en-GB"/>
              </w:rPr>
              <w:t>Satellite information</w:t>
            </w:r>
          </w:p>
        </w:tc>
        <w:tc>
          <w:tcPr>
            <w:tcW w:w="1082" w:type="pct"/>
            <w:tcBorders>
              <w:top w:val="single" w:sz="4" w:space="0" w:color="auto"/>
              <w:left w:val="single" w:sz="4" w:space="0" w:color="auto"/>
              <w:right w:val="single" w:sz="4" w:space="0" w:color="auto"/>
            </w:tcBorders>
            <w:tcPrChange w:id="42" w:author="Amit Jha" w:date="2025-11-18T20:41:00Z" w16du:dateUtc="2025-11-18T20:41:00Z">
              <w:tcPr>
                <w:tcW w:w="1087" w:type="pct"/>
                <w:tcBorders>
                  <w:top w:val="single" w:sz="4" w:space="0" w:color="auto"/>
                  <w:left w:val="single" w:sz="4" w:space="0" w:color="auto"/>
                  <w:right w:val="single" w:sz="4" w:space="0" w:color="auto"/>
                </w:tcBorders>
              </w:tcPr>
            </w:tcPrChange>
          </w:tcPr>
          <w:p w14:paraId="30A74941"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r w:rsidRPr="00642B94">
              <w:rPr>
                <w:rFonts w:ascii="Arial" w:eastAsia="Times New Roman" w:hAnsi="Arial"/>
                <w:noProof/>
                <w:sz w:val="18"/>
                <w:lang w:eastAsia="en-GB"/>
              </w:rPr>
              <w:t>Config 1</w:t>
            </w:r>
          </w:p>
        </w:tc>
        <w:tc>
          <w:tcPr>
            <w:tcW w:w="458" w:type="pct"/>
            <w:tcBorders>
              <w:top w:val="single" w:sz="4" w:space="0" w:color="auto"/>
              <w:left w:val="single" w:sz="4" w:space="0" w:color="auto"/>
              <w:bottom w:val="single" w:sz="4" w:space="0" w:color="auto"/>
              <w:right w:val="single" w:sz="4" w:space="0" w:color="auto"/>
            </w:tcBorders>
            <w:tcPrChange w:id="43" w:author="Amit Jha" w:date="2025-11-18T20:41:00Z" w16du:dateUtc="2025-11-18T20:41:00Z">
              <w:tcPr>
                <w:tcW w:w="464" w:type="pct"/>
                <w:gridSpan w:val="2"/>
                <w:tcBorders>
                  <w:top w:val="single" w:sz="4" w:space="0" w:color="auto"/>
                  <w:left w:val="single" w:sz="4" w:space="0" w:color="auto"/>
                  <w:bottom w:val="single" w:sz="4" w:space="0" w:color="auto"/>
                  <w:right w:val="single" w:sz="4" w:space="0" w:color="auto"/>
                </w:tcBorders>
              </w:tcPr>
            </w:tcPrChange>
          </w:tcPr>
          <w:p w14:paraId="1CB21975"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noProof/>
                <w:sz w:val="18"/>
                <w:lang w:eastAsia="ja-JP"/>
              </w:rPr>
            </w:pPr>
          </w:p>
        </w:tc>
        <w:tc>
          <w:tcPr>
            <w:tcW w:w="1084" w:type="pct"/>
            <w:gridSpan w:val="2"/>
            <w:tcBorders>
              <w:top w:val="single" w:sz="4" w:space="0" w:color="auto"/>
              <w:left w:val="single" w:sz="4" w:space="0" w:color="auto"/>
              <w:bottom w:val="single" w:sz="4" w:space="0" w:color="auto"/>
              <w:right w:val="single" w:sz="4" w:space="0" w:color="auto"/>
            </w:tcBorders>
            <w:tcPrChange w:id="44" w:author="Amit Jha" w:date="2025-11-18T20:41:00Z" w16du:dateUtc="2025-11-18T20:41:00Z">
              <w:tcPr>
                <w:tcW w:w="1063" w:type="pct"/>
                <w:gridSpan w:val="3"/>
                <w:tcBorders>
                  <w:top w:val="single" w:sz="4" w:space="0" w:color="auto"/>
                  <w:left w:val="single" w:sz="4" w:space="0" w:color="auto"/>
                  <w:bottom w:val="single" w:sz="4" w:space="0" w:color="auto"/>
                  <w:right w:val="single" w:sz="4" w:space="0" w:color="auto"/>
                </w:tcBorders>
              </w:tcPr>
            </w:tcPrChange>
          </w:tcPr>
          <w:p w14:paraId="778764FC"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noProof/>
                <w:sz w:val="18"/>
                <w:lang w:eastAsia="en-GB"/>
              </w:rPr>
            </w:pPr>
            <w:r w:rsidRPr="00642B94">
              <w:rPr>
                <w:rFonts w:ascii="Arial" w:eastAsia="Times New Roman" w:hAnsi="Arial"/>
                <w:noProof/>
                <w:sz w:val="18"/>
                <w:lang w:eastAsia="en-GB"/>
              </w:rPr>
              <w:t>SSC.1</w:t>
            </w:r>
          </w:p>
        </w:tc>
        <w:tc>
          <w:tcPr>
            <w:tcW w:w="1294" w:type="pct"/>
            <w:tcBorders>
              <w:top w:val="single" w:sz="4" w:space="0" w:color="auto"/>
              <w:left w:val="single" w:sz="4" w:space="0" w:color="auto"/>
              <w:bottom w:val="single" w:sz="4" w:space="0" w:color="auto"/>
              <w:right w:val="single" w:sz="4" w:space="0" w:color="auto"/>
            </w:tcBorders>
            <w:tcPrChange w:id="45" w:author="Amit Jha" w:date="2025-11-18T20:41:00Z" w16du:dateUtc="2025-11-18T20:41:00Z">
              <w:tcPr>
                <w:tcW w:w="1299" w:type="pct"/>
                <w:tcBorders>
                  <w:top w:val="single" w:sz="4" w:space="0" w:color="auto"/>
                  <w:left w:val="single" w:sz="4" w:space="0" w:color="auto"/>
                  <w:bottom w:val="single" w:sz="4" w:space="0" w:color="auto"/>
                  <w:right w:val="single" w:sz="4" w:space="0" w:color="auto"/>
                </w:tcBorders>
              </w:tcPr>
            </w:tcPrChange>
          </w:tcPr>
          <w:p w14:paraId="2039FC54"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r w:rsidRPr="00642B94">
              <w:rPr>
                <w:rFonts w:ascii="Arial" w:eastAsia="Times New Roman" w:hAnsi="Arial"/>
                <w:noProof/>
                <w:sz w:val="18"/>
                <w:lang w:eastAsia="en-GB"/>
              </w:rPr>
              <w:t>GSO</w:t>
            </w:r>
          </w:p>
        </w:tc>
      </w:tr>
      <w:tr w:rsidR="00642B94" w:rsidRPr="00642B94" w14:paraId="36B3E675" w14:textId="77777777" w:rsidTr="00EE24C6">
        <w:trPr>
          <w:jc w:val="center"/>
          <w:trPrChange w:id="46" w:author="Amit Jha" w:date="2025-11-18T20:41:00Z" w16du:dateUtc="2025-11-18T20:41:00Z">
            <w:trPr>
              <w:jc w:val="center"/>
            </w:trPr>
          </w:trPrChange>
        </w:trPr>
        <w:tc>
          <w:tcPr>
            <w:tcW w:w="1082" w:type="pct"/>
            <w:vMerge/>
            <w:tcBorders>
              <w:left w:val="single" w:sz="4" w:space="0" w:color="auto"/>
              <w:bottom w:val="single" w:sz="4" w:space="0" w:color="auto"/>
              <w:right w:val="single" w:sz="4" w:space="0" w:color="auto"/>
            </w:tcBorders>
            <w:tcPrChange w:id="47" w:author="Amit Jha" w:date="2025-11-18T20:41:00Z" w16du:dateUtc="2025-11-18T20:41:00Z">
              <w:tcPr>
                <w:tcW w:w="1087" w:type="pct"/>
                <w:vMerge/>
                <w:tcBorders>
                  <w:left w:val="single" w:sz="4" w:space="0" w:color="auto"/>
                  <w:bottom w:val="single" w:sz="4" w:space="0" w:color="auto"/>
                  <w:right w:val="single" w:sz="4" w:space="0" w:color="auto"/>
                </w:tcBorders>
              </w:tcPr>
            </w:tcPrChange>
          </w:tcPr>
          <w:p w14:paraId="56916E83"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p>
        </w:tc>
        <w:tc>
          <w:tcPr>
            <w:tcW w:w="1082" w:type="pct"/>
            <w:tcBorders>
              <w:left w:val="single" w:sz="4" w:space="0" w:color="auto"/>
              <w:bottom w:val="single" w:sz="4" w:space="0" w:color="auto"/>
              <w:right w:val="single" w:sz="4" w:space="0" w:color="auto"/>
            </w:tcBorders>
            <w:tcPrChange w:id="48" w:author="Amit Jha" w:date="2025-11-18T20:41:00Z" w16du:dateUtc="2025-11-18T20:41:00Z">
              <w:tcPr>
                <w:tcW w:w="1087" w:type="pct"/>
                <w:tcBorders>
                  <w:left w:val="single" w:sz="4" w:space="0" w:color="auto"/>
                  <w:bottom w:val="single" w:sz="4" w:space="0" w:color="auto"/>
                  <w:right w:val="single" w:sz="4" w:space="0" w:color="auto"/>
                </w:tcBorders>
              </w:tcPr>
            </w:tcPrChange>
          </w:tcPr>
          <w:p w14:paraId="24497208"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r w:rsidRPr="00642B94">
              <w:rPr>
                <w:rFonts w:ascii="Arial" w:eastAsia="Times New Roman" w:hAnsi="Arial"/>
                <w:noProof/>
                <w:sz w:val="18"/>
                <w:lang w:eastAsia="en-GB"/>
              </w:rPr>
              <w:t>Config 2</w:t>
            </w:r>
          </w:p>
        </w:tc>
        <w:tc>
          <w:tcPr>
            <w:tcW w:w="458" w:type="pct"/>
            <w:tcBorders>
              <w:top w:val="single" w:sz="4" w:space="0" w:color="auto"/>
              <w:left w:val="single" w:sz="4" w:space="0" w:color="auto"/>
              <w:bottom w:val="single" w:sz="4" w:space="0" w:color="auto"/>
              <w:right w:val="single" w:sz="4" w:space="0" w:color="auto"/>
            </w:tcBorders>
            <w:tcPrChange w:id="49" w:author="Amit Jha" w:date="2025-11-18T20:41:00Z" w16du:dateUtc="2025-11-18T20:41:00Z">
              <w:tcPr>
                <w:tcW w:w="464" w:type="pct"/>
                <w:gridSpan w:val="2"/>
                <w:tcBorders>
                  <w:top w:val="single" w:sz="4" w:space="0" w:color="auto"/>
                  <w:left w:val="single" w:sz="4" w:space="0" w:color="auto"/>
                  <w:bottom w:val="single" w:sz="4" w:space="0" w:color="auto"/>
                  <w:right w:val="single" w:sz="4" w:space="0" w:color="auto"/>
                </w:tcBorders>
              </w:tcPr>
            </w:tcPrChange>
          </w:tcPr>
          <w:p w14:paraId="30A85999"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noProof/>
                <w:sz w:val="18"/>
                <w:lang w:eastAsia="ja-JP"/>
              </w:rPr>
            </w:pPr>
          </w:p>
        </w:tc>
        <w:tc>
          <w:tcPr>
            <w:tcW w:w="1084" w:type="pct"/>
            <w:gridSpan w:val="2"/>
            <w:tcBorders>
              <w:top w:val="single" w:sz="4" w:space="0" w:color="auto"/>
              <w:left w:val="single" w:sz="4" w:space="0" w:color="auto"/>
              <w:bottom w:val="single" w:sz="4" w:space="0" w:color="auto"/>
              <w:right w:val="single" w:sz="4" w:space="0" w:color="auto"/>
            </w:tcBorders>
            <w:tcPrChange w:id="50" w:author="Amit Jha" w:date="2025-11-18T20:41:00Z" w16du:dateUtc="2025-11-18T20:41:00Z">
              <w:tcPr>
                <w:tcW w:w="1063" w:type="pct"/>
                <w:gridSpan w:val="3"/>
                <w:tcBorders>
                  <w:top w:val="single" w:sz="4" w:space="0" w:color="auto"/>
                  <w:left w:val="single" w:sz="4" w:space="0" w:color="auto"/>
                  <w:bottom w:val="single" w:sz="4" w:space="0" w:color="auto"/>
                  <w:right w:val="single" w:sz="4" w:space="0" w:color="auto"/>
                </w:tcBorders>
              </w:tcPr>
            </w:tcPrChange>
          </w:tcPr>
          <w:p w14:paraId="4582215E"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noProof/>
                <w:sz w:val="18"/>
                <w:lang w:eastAsia="en-GB"/>
              </w:rPr>
            </w:pPr>
            <w:r w:rsidRPr="00642B94">
              <w:rPr>
                <w:rFonts w:ascii="Arial" w:eastAsia="Times New Roman" w:hAnsi="Arial"/>
                <w:noProof/>
                <w:sz w:val="18"/>
                <w:lang w:eastAsia="en-GB"/>
              </w:rPr>
              <w:t>SSC.2</w:t>
            </w:r>
          </w:p>
        </w:tc>
        <w:tc>
          <w:tcPr>
            <w:tcW w:w="1294" w:type="pct"/>
            <w:tcBorders>
              <w:top w:val="single" w:sz="4" w:space="0" w:color="auto"/>
              <w:left w:val="single" w:sz="4" w:space="0" w:color="auto"/>
              <w:bottom w:val="single" w:sz="4" w:space="0" w:color="auto"/>
              <w:right w:val="single" w:sz="4" w:space="0" w:color="auto"/>
            </w:tcBorders>
            <w:tcPrChange w:id="51" w:author="Amit Jha" w:date="2025-11-18T20:41:00Z" w16du:dateUtc="2025-11-18T20:41:00Z">
              <w:tcPr>
                <w:tcW w:w="1299" w:type="pct"/>
                <w:tcBorders>
                  <w:top w:val="single" w:sz="4" w:space="0" w:color="auto"/>
                  <w:left w:val="single" w:sz="4" w:space="0" w:color="auto"/>
                  <w:bottom w:val="single" w:sz="4" w:space="0" w:color="auto"/>
                  <w:right w:val="single" w:sz="4" w:space="0" w:color="auto"/>
                </w:tcBorders>
              </w:tcPr>
            </w:tcPrChange>
          </w:tcPr>
          <w:p w14:paraId="2C46E45F" w14:textId="0246DCE5"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r w:rsidRPr="00642B94">
              <w:rPr>
                <w:rFonts w:ascii="Arial" w:eastAsia="Times New Roman" w:hAnsi="Arial"/>
                <w:noProof/>
                <w:sz w:val="18"/>
                <w:lang w:eastAsia="en-GB"/>
              </w:rPr>
              <w:t>NGSO</w:t>
            </w:r>
            <w:ins w:id="52" w:author="Amit Jha" w:date="2025-11-18T20:27:00Z" w16du:dateUtc="2025-11-18T20:27:00Z">
              <w:r w:rsidR="001B104D">
                <w:rPr>
                  <w:rFonts w:ascii="Arial" w:eastAsia="Times New Roman" w:hAnsi="Arial"/>
                  <w:noProof/>
                  <w:sz w:val="18"/>
                  <w:lang w:eastAsia="en-GB"/>
                </w:rPr>
                <w:t xml:space="preserve"> HD-FDD</w:t>
              </w:r>
            </w:ins>
          </w:p>
        </w:tc>
      </w:tr>
      <w:tr w:rsidR="006B4048" w:rsidRPr="00642B94" w14:paraId="1B1D108D" w14:textId="77777777" w:rsidTr="00EE24C6">
        <w:trPr>
          <w:jc w:val="center"/>
          <w:ins w:id="53" w:author="Amit Jha" w:date="2025-11-18T20:23:00Z"/>
          <w:trPrChange w:id="54" w:author="Amit Jha" w:date="2025-11-18T20:41:00Z" w16du:dateUtc="2025-11-18T20:41:00Z">
            <w:trPr>
              <w:jc w:val="center"/>
            </w:trPr>
          </w:trPrChange>
        </w:trPr>
        <w:tc>
          <w:tcPr>
            <w:tcW w:w="1082" w:type="pct"/>
            <w:tcBorders>
              <w:left w:val="single" w:sz="4" w:space="0" w:color="auto"/>
              <w:bottom w:val="single" w:sz="4" w:space="0" w:color="auto"/>
              <w:right w:val="single" w:sz="4" w:space="0" w:color="auto"/>
            </w:tcBorders>
            <w:tcPrChange w:id="55" w:author="Amit Jha" w:date="2025-11-18T20:41:00Z" w16du:dateUtc="2025-11-18T20:41:00Z">
              <w:tcPr>
                <w:tcW w:w="1087" w:type="pct"/>
                <w:tcBorders>
                  <w:left w:val="single" w:sz="4" w:space="0" w:color="auto"/>
                  <w:bottom w:val="single" w:sz="4" w:space="0" w:color="auto"/>
                  <w:right w:val="single" w:sz="4" w:space="0" w:color="auto"/>
                </w:tcBorders>
              </w:tcPr>
            </w:tcPrChange>
          </w:tcPr>
          <w:p w14:paraId="3F0EAE2D" w14:textId="77777777" w:rsidR="006B4048" w:rsidRPr="00642B94" w:rsidRDefault="006B4048" w:rsidP="00642B94">
            <w:pPr>
              <w:keepNext/>
              <w:keepLines/>
              <w:overflowPunct w:val="0"/>
              <w:autoSpaceDE w:val="0"/>
              <w:autoSpaceDN w:val="0"/>
              <w:adjustRightInd w:val="0"/>
              <w:snapToGrid w:val="0"/>
              <w:spacing w:after="0"/>
              <w:textAlignment w:val="baseline"/>
              <w:rPr>
                <w:ins w:id="56" w:author="Amit Jha" w:date="2025-11-18T20:23:00Z" w16du:dateUtc="2025-11-18T20:23:00Z"/>
                <w:rFonts w:ascii="Arial" w:eastAsia="Times New Roman" w:hAnsi="Arial"/>
                <w:noProof/>
                <w:sz w:val="18"/>
                <w:lang w:eastAsia="ja-JP"/>
              </w:rPr>
            </w:pPr>
          </w:p>
        </w:tc>
        <w:tc>
          <w:tcPr>
            <w:tcW w:w="1082" w:type="pct"/>
            <w:tcBorders>
              <w:left w:val="single" w:sz="4" w:space="0" w:color="auto"/>
              <w:bottom w:val="single" w:sz="4" w:space="0" w:color="auto"/>
              <w:right w:val="single" w:sz="4" w:space="0" w:color="auto"/>
            </w:tcBorders>
            <w:tcPrChange w:id="57" w:author="Amit Jha" w:date="2025-11-18T20:41:00Z" w16du:dateUtc="2025-11-18T20:41:00Z">
              <w:tcPr>
                <w:tcW w:w="1087" w:type="pct"/>
                <w:tcBorders>
                  <w:left w:val="single" w:sz="4" w:space="0" w:color="auto"/>
                  <w:bottom w:val="single" w:sz="4" w:space="0" w:color="auto"/>
                  <w:right w:val="single" w:sz="4" w:space="0" w:color="auto"/>
                </w:tcBorders>
              </w:tcPr>
            </w:tcPrChange>
          </w:tcPr>
          <w:p w14:paraId="313CD262" w14:textId="54B80FBF" w:rsidR="006B4048" w:rsidRPr="00642B94" w:rsidRDefault="001B104D" w:rsidP="00642B94">
            <w:pPr>
              <w:keepNext/>
              <w:keepLines/>
              <w:overflowPunct w:val="0"/>
              <w:autoSpaceDE w:val="0"/>
              <w:autoSpaceDN w:val="0"/>
              <w:adjustRightInd w:val="0"/>
              <w:snapToGrid w:val="0"/>
              <w:spacing w:after="0"/>
              <w:textAlignment w:val="baseline"/>
              <w:rPr>
                <w:ins w:id="58" w:author="Amit Jha" w:date="2025-11-18T20:23:00Z" w16du:dateUtc="2025-11-18T20:23:00Z"/>
                <w:rFonts w:ascii="Arial" w:eastAsia="Times New Roman" w:hAnsi="Arial"/>
                <w:noProof/>
                <w:sz w:val="18"/>
                <w:lang w:eastAsia="en-GB"/>
              </w:rPr>
            </w:pPr>
            <w:ins w:id="59" w:author="Amit Jha" w:date="2025-11-18T20:26:00Z" w16du:dateUtc="2025-11-18T20:26:00Z">
              <w:r>
                <w:rPr>
                  <w:rFonts w:ascii="Arial" w:eastAsia="Times New Roman" w:hAnsi="Arial"/>
                  <w:noProof/>
                  <w:sz w:val="18"/>
                  <w:lang w:eastAsia="en-GB"/>
                </w:rPr>
                <w:t>Config 3</w:t>
              </w:r>
            </w:ins>
          </w:p>
        </w:tc>
        <w:tc>
          <w:tcPr>
            <w:tcW w:w="458" w:type="pct"/>
            <w:tcBorders>
              <w:top w:val="single" w:sz="4" w:space="0" w:color="auto"/>
              <w:left w:val="single" w:sz="4" w:space="0" w:color="auto"/>
              <w:bottom w:val="single" w:sz="4" w:space="0" w:color="auto"/>
              <w:right w:val="single" w:sz="4" w:space="0" w:color="auto"/>
            </w:tcBorders>
            <w:tcPrChange w:id="60" w:author="Amit Jha" w:date="2025-11-18T20:41:00Z" w16du:dateUtc="2025-11-18T20:41:00Z">
              <w:tcPr>
                <w:tcW w:w="464" w:type="pct"/>
                <w:gridSpan w:val="2"/>
                <w:tcBorders>
                  <w:top w:val="single" w:sz="4" w:space="0" w:color="auto"/>
                  <w:left w:val="single" w:sz="4" w:space="0" w:color="auto"/>
                  <w:bottom w:val="single" w:sz="4" w:space="0" w:color="auto"/>
                  <w:right w:val="single" w:sz="4" w:space="0" w:color="auto"/>
                </w:tcBorders>
              </w:tcPr>
            </w:tcPrChange>
          </w:tcPr>
          <w:p w14:paraId="055FD1DF" w14:textId="77777777" w:rsidR="006B4048" w:rsidRPr="00642B94" w:rsidRDefault="006B4048" w:rsidP="00642B94">
            <w:pPr>
              <w:keepNext/>
              <w:keepLines/>
              <w:overflowPunct w:val="0"/>
              <w:autoSpaceDE w:val="0"/>
              <w:autoSpaceDN w:val="0"/>
              <w:adjustRightInd w:val="0"/>
              <w:snapToGrid w:val="0"/>
              <w:spacing w:after="0"/>
              <w:jc w:val="center"/>
              <w:textAlignment w:val="baseline"/>
              <w:rPr>
                <w:ins w:id="61" w:author="Amit Jha" w:date="2025-11-18T20:23:00Z" w16du:dateUtc="2025-11-18T20:23:00Z"/>
                <w:rFonts w:ascii="Arial" w:eastAsia="Times New Roman" w:hAnsi="Arial"/>
                <w:noProof/>
                <w:sz w:val="18"/>
                <w:lang w:eastAsia="ja-JP"/>
              </w:rPr>
            </w:pPr>
          </w:p>
        </w:tc>
        <w:tc>
          <w:tcPr>
            <w:tcW w:w="1084" w:type="pct"/>
            <w:gridSpan w:val="2"/>
            <w:tcBorders>
              <w:top w:val="single" w:sz="4" w:space="0" w:color="auto"/>
              <w:left w:val="single" w:sz="4" w:space="0" w:color="auto"/>
              <w:bottom w:val="single" w:sz="4" w:space="0" w:color="auto"/>
              <w:right w:val="single" w:sz="4" w:space="0" w:color="auto"/>
            </w:tcBorders>
            <w:tcPrChange w:id="62" w:author="Amit Jha" w:date="2025-11-18T20:41:00Z" w16du:dateUtc="2025-11-18T20:41:00Z">
              <w:tcPr>
                <w:tcW w:w="1063" w:type="pct"/>
                <w:gridSpan w:val="3"/>
                <w:tcBorders>
                  <w:top w:val="single" w:sz="4" w:space="0" w:color="auto"/>
                  <w:left w:val="single" w:sz="4" w:space="0" w:color="auto"/>
                  <w:bottom w:val="single" w:sz="4" w:space="0" w:color="auto"/>
                  <w:right w:val="single" w:sz="4" w:space="0" w:color="auto"/>
                </w:tcBorders>
              </w:tcPr>
            </w:tcPrChange>
          </w:tcPr>
          <w:p w14:paraId="48030A70" w14:textId="54592270" w:rsidR="006B4048" w:rsidRPr="00642B94" w:rsidRDefault="001B104D" w:rsidP="00642B94">
            <w:pPr>
              <w:keepNext/>
              <w:keepLines/>
              <w:overflowPunct w:val="0"/>
              <w:autoSpaceDE w:val="0"/>
              <w:autoSpaceDN w:val="0"/>
              <w:adjustRightInd w:val="0"/>
              <w:snapToGrid w:val="0"/>
              <w:spacing w:after="0"/>
              <w:jc w:val="center"/>
              <w:textAlignment w:val="baseline"/>
              <w:rPr>
                <w:ins w:id="63" w:author="Amit Jha" w:date="2025-11-18T20:23:00Z" w16du:dateUtc="2025-11-18T20:23:00Z"/>
                <w:rFonts w:ascii="Arial" w:eastAsia="Times New Roman" w:hAnsi="Arial"/>
                <w:noProof/>
                <w:sz w:val="18"/>
                <w:lang w:eastAsia="en-GB"/>
              </w:rPr>
            </w:pPr>
            <w:ins w:id="64" w:author="Amit Jha" w:date="2025-11-18T20:27:00Z" w16du:dateUtc="2025-11-18T20:27:00Z">
              <w:r>
                <w:rPr>
                  <w:rFonts w:ascii="Arial" w:eastAsia="Times New Roman" w:hAnsi="Arial"/>
                  <w:noProof/>
                  <w:sz w:val="18"/>
                  <w:lang w:eastAsia="en-GB"/>
                </w:rPr>
                <w:t>SSC.</w:t>
              </w:r>
            </w:ins>
            <w:ins w:id="65" w:author="Amit Jha" w:date="2025-11-19T21:40:00Z" w16du:dateUtc="2025-11-19T21:40:00Z">
              <w:r w:rsidR="0093114E">
                <w:rPr>
                  <w:rFonts w:ascii="Arial" w:eastAsia="Times New Roman" w:hAnsi="Arial"/>
                  <w:noProof/>
                  <w:sz w:val="18"/>
                  <w:lang w:eastAsia="en-GB"/>
                </w:rPr>
                <w:t>2</w:t>
              </w:r>
            </w:ins>
          </w:p>
        </w:tc>
        <w:tc>
          <w:tcPr>
            <w:tcW w:w="1294" w:type="pct"/>
            <w:tcBorders>
              <w:top w:val="single" w:sz="4" w:space="0" w:color="auto"/>
              <w:left w:val="single" w:sz="4" w:space="0" w:color="auto"/>
              <w:bottom w:val="single" w:sz="4" w:space="0" w:color="auto"/>
              <w:right w:val="single" w:sz="4" w:space="0" w:color="auto"/>
            </w:tcBorders>
            <w:tcPrChange w:id="66" w:author="Amit Jha" w:date="2025-11-18T20:41:00Z" w16du:dateUtc="2025-11-18T20:41:00Z">
              <w:tcPr>
                <w:tcW w:w="1299" w:type="pct"/>
                <w:tcBorders>
                  <w:top w:val="single" w:sz="4" w:space="0" w:color="auto"/>
                  <w:left w:val="single" w:sz="4" w:space="0" w:color="auto"/>
                  <w:bottom w:val="single" w:sz="4" w:space="0" w:color="auto"/>
                  <w:right w:val="single" w:sz="4" w:space="0" w:color="auto"/>
                </w:tcBorders>
              </w:tcPr>
            </w:tcPrChange>
          </w:tcPr>
          <w:p w14:paraId="37B44DE5" w14:textId="13EC679A" w:rsidR="006B4048" w:rsidRPr="00642B94" w:rsidRDefault="001B104D" w:rsidP="00642B94">
            <w:pPr>
              <w:keepNext/>
              <w:keepLines/>
              <w:overflowPunct w:val="0"/>
              <w:autoSpaceDE w:val="0"/>
              <w:autoSpaceDN w:val="0"/>
              <w:adjustRightInd w:val="0"/>
              <w:snapToGrid w:val="0"/>
              <w:spacing w:after="0"/>
              <w:textAlignment w:val="baseline"/>
              <w:rPr>
                <w:ins w:id="67" w:author="Amit Jha" w:date="2025-11-18T20:23:00Z" w16du:dateUtc="2025-11-18T20:23:00Z"/>
                <w:rFonts w:ascii="Arial" w:eastAsia="Times New Roman" w:hAnsi="Arial"/>
                <w:noProof/>
                <w:sz w:val="18"/>
                <w:lang w:eastAsia="en-GB"/>
              </w:rPr>
            </w:pPr>
            <w:ins w:id="68" w:author="Amit Jha" w:date="2025-11-18T20:27:00Z" w16du:dateUtc="2025-11-18T20:27:00Z">
              <w:r>
                <w:rPr>
                  <w:rFonts w:ascii="Arial" w:eastAsia="Times New Roman" w:hAnsi="Arial"/>
                  <w:noProof/>
                  <w:sz w:val="18"/>
                  <w:lang w:eastAsia="en-GB"/>
                </w:rPr>
                <w:t>NGSO TDD</w:t>
              </w:r>
            </w:ins>
          </w:p>
        </w:tc>
      </w:tr>
      <w:tr w:rsidR="004E62D2" w:rsidRPr="00642B94" w14:paraId="106C6B31" w14:textId="77777777" w:rsidTr="00EE24C6">
        <w:trPr>
          <w:trHeight w:val="362"/>
          <w:jc w:val="center"/>
          <w:trPrChange w:id="69" w:author="Amit Jha" w:date="2025-11-18T20:41:00Z" w16du:dateUtc="2025-11-18T20:41:00Z">
            <w:trPr>
              <w:trHeight w:val="362"/>
              <w:jc w:val="center"/>
            </w:trPr>
          </w:trPrChange>
        </w:trPr>
        <w:tc>
          <w:tcPr>
            <w:tcW w:w="2164" w:type="pct"/>
            <w:gridSpan w:val="2"/>
            <w:vMerge w:val="restart"/>
            <w:tcBorders>
              <w:top w:val="single" w:sz="4" w:space="0" w:color="auto"/>
              <w:left w:val="single" w:sz="4" w:space="0" w:color="auto"/>
              <w:right w:val="single" w:sz="4" w:space="0" w:color="auto"/>
            </w:tcBorders>
            <w:tcPrChange w:id="70" w:author="Amit Jha" w:date="2025-11-18T20:41:00Z" w16du:dateUtc="2025-11-18T20:41:00Z">
              <w:tcPr>
                <w:tcW w:w="2174" w:type="pct"/>
                <w:gridSpan w:val="2"/>
                <w:vMerge w:val="restart"/>
                <w:tcBorders>
                  <w:top w:val="single" w:sz="4" w:space="0" w:color="auto"/>
                  <w:left w:val="single" w:sz="4" w:space="0" w:color="auto"/>
                  <w:right w:val="single" w:sz="4" w:space="0" w:color="auto"/>
                </w:tcBorders>
              </w:tcPr>
            </w:tcPrChange>
          </w:tcPr>
          <w:p w14:paraId="2E9CD718" w14:textId="77777777" w:rsidR="004E62D2" w:rsidRPr="00642B94" w:rsidRDefault="004E62D2"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r w:rsidRPr="00642B94">
              <w:rPr>
                <w:rFonts w:ascii="Arial" w:eastAsia="Times New Roman" w:hAnsi="Arial"/>
                <w:noProof/>
                <w:sz w:val="18"/>
                <w:lang w:eastAsia="ja-JP"/>
              </w:rPr>
              <w:t>NPDCCH transmission parameters R</w:t>
            </w:r>
            <w:r w:rsidRPr="00642B94">
              <w:rPr>
                <w:rFonts w:ascii="Arial" w:eastAsia="Times New Roman" w:hAnsi="Arial"/>
                <w:noProof/>
                <w:sz w:val="18"/>
                <w:vertAlign w:val="subscript"/>
                <w:lang w:eastAsia="ja-JP"/>
              </w:rPr>
              <w:t xml:space="preserve">max </w:t>
            </w:r>
          </w:p>
        </w:tc>
        <w:tc>
          <w:tcPr>
            <w:tcW w:w="458" w:type="pct"/>
            <w:vMerge w:val="restart"/>
            <w:tcBorders>
              <w:top w:val="single" w:sz="4" w:space="0" w:color="auto"/>
              <w:left w:val="single" w:sz="4" w:space="0" w:color="auto"/>
              <w:right w:val="single" w:sz="4" w:space="0" w:color="auto"/>
            </w:tcBorders>
            <w:tcPrChange w:id="71" w:author="Amit Jha" w:date="2025-11-18T20:41:00Z" w16du:dateUtc="2025-11-18T20:41:00Z">
              <w:tcPr>
                <w:tcW w:w="464" w:type="pct"/>
                <w:gridSpan w:val="2"/>
                <w:vMerge w:val="restart"/>
                <w:tcBorders>
                  <w:top w:val="single" w:sz="4" w:space="0" w:color="auto"/>
                  <w:left w:val="single" w:sz="4" w:space="0" w:color="auto"/>
                  <w:right w:val="single" w:sz="4" w:space="0" w:color="auto"/>
                </w:tcBorders>
              </w:tcPr>
            </w:tcPrChange>
          </w:tcPr>
          <w:p w14:paraId="51F47D39" w14:textId="77777777" w:rsidR="004E62D2" w:rsidRPr="00642B94" w:rsidRDefault="004E62D2" w:rsidP="00642B94">
            <w:pPr>
              <w:keepNext/>
              <w:keepLines/>
              <w:overflowPunct w:val="0"/>
              <w:autoSpaceDE w:val="0"/>
              <w:autoSpaceDN w:val="0"/>
              <w:adjustRightInd w:val="0"/>
              <w:snapToGrid w:val="0"/>
              <w:spacing w:after="0"/>
              <w:jc w:val="center"/>
              <w:textAlignment w:val="baseline"/>
              <w:rPr>
                <w:rFonts w:ascii="Arial" w:eastAsia="Times New Roman" w:hAnsi="Arial"/>
                <w:noProof/>
                <w:sz w:val="18"/>
                <w:lang w:eastAsia="ja-JP"/>
              </w:rPr>
            </w:pPr>
          </w:p>
        </w:tc>
        <w:tc>
          <w:tcPr>
            <w:tcW w:w="688" w:type="pct"/>
            <w:tcBorders>
              <w:top w:val="single" w:sz="4" w:space="0" w:color="auto"/>
              <w:left w:val="single" w:sz="4" w:space="0" w:color="auto"/>
              <w:bottom w:val="single" w:sz="4" w:space="0" w:color="auto"/>
              <w:right w:val="single" w:sz="4" w:space="0" w:color="auto"/>
            </w:tcBorders>
            <w:tcPrChange w:id="72" w:author="Amit Jha" w:date="2025-11-18T20:41:00Z" w16du:dateUtc="2025-11-18T20:41:00Z">
              <w:tcPr>
                <w:tcW w:w="532" w:type="pct"/>
                <w:tcBorders>
                  <w:top w:val="single" w:sz="4" w:space="0" w:color="auto"/>
                  <w:left w:val="single" w:sz="4" w:space="0" w:color="auto"/>
                  <w:bottom w:val="single" w:sz="4" w:space="0" w:color="auto"/>
                  <w:right w:val="single" w:sz="4" w:space="0" w:color="auto"/>
                </w:tcBorders>
              </w:tcPr>
            </w:tcPrChange>
          </w:tcPr>
          <w:p w14:paraId="162A543F" w14:textId="409B73A5" w:rsidR="004E62D2" w:rsidRPr="00642B94" w:rsidRDefault="009B3F7B" w:rsidP="00642B94">
            <w:pPr>
              <w:keepNext/>
              <w:keepLines/>
              <w:overflowPunct w:val="0"/>
              <w:autoSpaceDE w:val="0"/>
              <w:autoSpaceDN w:val="0"/>
              <w:adjustRightInd w:val="0"/>
              <w:snapToGrid w:val="0"/>
              <w:spacing w:after="0"/>
              <w:jc w:val="center"/>
              <w:textAlignment w:val="baseline"/>
              <w:rPr>
                <w:rFonts w:ascii="Arial" w:eastAsia="Times New Roman" w:hAnsi="Arial"/>
                <w:noProof/>
                <w:sz w:val="18"/>
                <w:lang w:eastAsia="en-GB"/>
              </w:rPr>
            </w:pPr>
            <w:ins w:id="73" w:author="Amit Jha" w:date="2025-11-18T20:28:00Z" w16du:dateUtc="2025-11-18T20:28:00Z">
              <w:r>
                <w:rPr>
                  <w:rFonts w:ascii="Arial" w:eastAsia="Times New Roman" w:hAnsi="Arial"/>
                  <w:noProof/>
                  <w:sz w:val="18"/>
                  <w:lang w:eastAsia="en-GB"/>
                </w:rPr>
                <w:t>Config 1 and Config 2</w:t>
              </w:r>
            </w:ins>
          </w:p>
        </w:tc>
        <w:tc>
          <w:tcPr>
            <w:tcW w:w="396" w:type="pct"/>
            <w:tcBorders>
              <w:top w:val="single" w:sz="4" w:space="0" w:color="auto"/>
              <w:left w:val="single" w:sz="4" w:space="0" w:color="auto"/>
              <w:bottom w:val="single" w:sz="4" w:space="0" w:color="auto"/>
              <w:right w:val="single" w:sz="4" w:space="0" w:color="auto"/>
            </w:tcBorders>
            <w:tcPrChange w:id="74" w:author="Amit Jha" w:date="2025-11-18T20:41:00Z" w16du:dateUtc="2025-11-18T20:41:00Z">
              <w:tcPr>
                <w:tcW w:w="532" w:type="pct"/>
                <w:gridSpan w:val="2"/>
                <w:tcBorders>
                  <w:top w:val="single" w:sz="4" w:space="0" w:color="auto"/>
                  <w:left w:val="single" w:sz="4" w:space="0" w:color="auto"/>
                  <w:bottom w:val="single" w:sz="4" w:space="0" w:color="auto"/>
                  <w:right w:val="single" w:sz="4" w:space="0" w:color="auto"/>
                </w:tcBorders>
              </w:tcPr>
            </w:tcPrChange>
          </w:tcPr>
          <w:p w14:paraId="2B74D4D1" w14:textId="082F6323" w:rsidR="004E62D2" w:rsidRPr="00642B94" w:rsidRDefault="004E62D2" w:rsidP="00642B94">
            <w:pPr>
              <w:keepNext/>
              <w:keepLines/>
              <w:overflowPunct w:val="0"/>
              <w:autoSpaceDE w:val="0"/>
              <w:autoSpaceDN w:val="0"/>
              <w:adjustRightInd w:val="0"/>
              <w:snapToGrid w:val="0"/>
              <w:spacing w:after="0"/>
              <w:jc w:val="center"/>
              <w:textAlignment w:val="baseline"/>
              <w:rPr>
                <w:rFonts w:ascii="Arial" w:eastAsia="Times New Roman" w:hAnsi="Arial"/>
                <w:noProof/>
                <w:sz w:val="18"/>
                <w:lang w:eastAsia="en-GB"/>
              </w:rPr>
            </w:pPr>
            <w:r>
              <w:rPr>
                <w:rFonts w:ascii="Arial" w:eastAsia="Times New Roman" w:hAnsi="Arial"/>
                <w:noProof/>
                <w:sz w:val="18"/>
                <w:lang w:eastAsia="en-GB"/>
              </w:rPr>
              <w:t>8</w:t>
            </w:r>
          </w:p>
        </w:tc>
        <w:tc>
          <w:tcPr>
            <w:tcW w:w="1294" w:type="pct"/>
            <w:vMerge w:val="restart"/>
            <w:tcBorders>
              <w:top w:val="single" w:sz="4" w:space="0" w:color="auto"/>
              <w:left w:val="single" w:sz="4" w:space="0" w:color="auto"/>
              <w:right w:val="single" w:sz="4" w:space="0" w:color="auto"/>
            </w:tcBorders>
            <w:tcPrChange w:id="75" w:author="Amit Jha" w:date="2025-11-18T20:41:00Z" w16du:dateUtc="2025-11-18T20:41:00Z">
              <w:tcPr>
                <w:tcW w:w="1299" w:type="pct"/>
                <w:vMerge w:val="restart"/>
                <w:tcBorders>
                  <w:top w:val="single" w:sz="4" w:space="0" w:color="auto"/>
                  <w:left w:val="single" w:sz="4" w:space="0" w:color="auto"/>
                  <w:right w:val="single" w:sz="4" w:space="0" w:color="auto"/>
                </w:tcBorders>
              </w:tcPr>
            </w:tcPrChange>
          </w:tcPr>
          <w:p w14:paraId="3FB4C211" w14:textId="77777777" w:rsidR="00DF27FB" w:rsidRDefault="004E62D2" w:rsidP="00642B94">
            <w:pPr>
              <w:keepNext/>
              <w:keepLines/>
              <w:overflowPunct w:val="0"/>
              <w:autoSpaceDE w:val="0"/>
              <w:autoSpaceDN w:val="0"/>
              <w:adjustRightInd w:val="0"/>
              <w:snapToGrid w:val="0"/>
              <w:spacing w:after="0"/>
              <w:textAlignment w:val="baseline"/>
              <w:rPr>
                <w:ins w:id="76" w:author="Amit Jha" w:date="2025-11-18T20:41:00Z" w16du:dateUtc="2025-11-18T20:41:00Z"/>
                <w:rFonts w:ascii="Arial" w:eastAsia="Times New Roman" w:hAnsi="Arial"/>
                <w:noProof/>
                <w:sz w:val="18"/>
                <w:lang w:eastAsia="ja-JP"/>
              </w:rPr>
            </w:pPr>
            <w:r w:rsidRPr="00642B94">
              <w:rPr>
                <w:rFonts w:ascii="Arial" w:eastAsia="Times New Roman" w:hAnsi="Arial"/>
                <w:noProof/>
                <w:sz w:val="18"/>
                <w:lang w:eastAsia="ja-JP"/>
              </w:rPr>
              <w:t>Other NPDCCH parameters are defined in “</w:t>
            </w:r>
            <w:r w:rsidRPr="00642B94">
              <w:rPr>
                <w:rFonts w:eastAsia="?? ??"/>
                <w:noProof/>
                <w:lang w:eastAsia="ja-JP"/>
              </w:rPr>
              <w:t xml:space="preserve"> </w:t>
            </w:r>
            <w:r w:rsidRPr="00642B94">
              <w:rPr>
                <w:rFonts w:ascii="Arial" w:eastAsia="Times New Roman" w:hAnsi="Arial"/>
                <w:noProof/>
                <w:sz w:val="18"/>
                <w:lang w:eastAsia="ja-JP"/>
              </w:rPr>
              <w:t xml:space="preserve">out-of-sync” column in Table 7.23A.2-1 </w:t>
            </w:r>
          </w:p>
          <w:p w14:paraId="723A14C0" w14:textId="77777777" w:rsidR="00DF27FB" w:rsidRDefault="00DF27FB" w:rsidP="00642B94">
            <w:pPr>
              <w:keepNext/>
              <w:keepLines/>
              <w:overflowPunct w:val="0"/>
              <w:autoSpaceDE w:val="0"/>
              <w:autoSpaceDN w:val="0"/>
              <w:adjustRightInd w:val="0"/>
              <w:snapToGrid w:val="0"/>
              <w:spacing w:after="0"/>
              <w:textAlignment w:val="baseline"/>
              <w:rPr>
                <w:ins w:id="77" w:author="Amit Jha" w:date="2025-11-18T20:41:00Z" w16du:dateUtc="2025-11-18T20:41:00Z"/>
                <w:rFonts w:eastAsia="?? ??"/>
                <w:noProof/>
                <w:lang w:eastAsia="ja-JP"/>
              </w:rPr>
            </w:pPr>
          </w:p>
          <w:p w14:paraId="3C1518FD" w14:textId="359C9EED" w:rsidR="004E62D2" w:rsidRPr="00642B94" w:rsidRDefault="00DF27FB"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ins w:id="78" w:author="Amit Jha" w:date="2025-11-18T20:41:00Z" w16du:dateUtc="2025-11-18T20:41:00Z">
              <w:r>
                <w:rPr>
                  <w:rFonts w:eastAsia="?? ??"/>
                  <w:noProof/>
                  <w:lang w:eastAsia="ja-JP"/>
                </w:rPr>
                <w:t xml:space="preserve">For config 3, G = 48 </w:t>
              </w:r>
            </w:ins>
            <w:ins w:id="79" w:author="Amit Jha" w:date="2025-11-18T22:15:00Z" w16du:dateUtc="2025-11-18T22:15:00Z">
              <w:r w:rsidR="00B07B3F">
                <w:rPr>
                  <w:rFonts w:eastAsia="?? ??"/>
                  <w:noProof/>
                  <w:lang w:eastAsia="ja-JP"/>
                </w:rPr>
                <w:t>for</w:t>
              </w:r>
            </w:ins>
            <w:ins w:id="80" w:author="Amit Jha" w:date="2025-11-18T20:41:00Z" w16du:dateUtc="2025-11-18T20:41:00Z">
              <w:r>
                <w:rPr>
                  <w:rFonts w:eastAsia="?? ??"/>
                  <w:noProof/>
                  <w:lang w:eastAsia="ja-JP"/>
                </w:rPr>
                <w:t xml:space="preserve"> NPDCCH period = 96</w:t>
              </w:r>
            </w:ins>
            <w:r w:rsidR="004E62D2" w:rsidRPr="00642B94">
              <w:rPr>
                <w:rFonts w:eastAsia="?? ??"/>
                <w:lang w:eastAsia="ja-JP"/>
              </w:rPr>
              <w:t xml:space="preserve"> </w:t>
            </w:r>
          </w:p>
        </w:tc>
      </w:tr>
      <w:tr w:rsidR="004E62D2" w:rsidRPr="00642B94" w14:paraId="5A3A23C7" w14:textId="77777777" w:rsidTr="00EE24C6">
        <w:trPr>
          <w:trHeight w:val="362"/>
          <w:jc w:val="center"/>
          <w:trPrChange w:id="81" w:author="Amit Jha" w:date="2025-11-18T20:41:00Z" w16du:dateUtc="2025-11-18T20:41:00Z">
            <w:trPr>
              <w:trHeight w:val="362"/>
              <w:jc w:val="center"/>
            </w:trPr>
          </w:trPrChange>
        </w:trPr>
        <w:tc>
          <w:tcPr>
            <w:tcW w:w="2164" w:type="pct"/>
            <w:gridSpan w:val="2"/>
            <w:vMerge/>
            <w:tcBorders>
              <w:left w:val="single" w:sz="4" w:space="0" w:color="auto"/>
              <w:bottom w:val="single" w:sz="4" w:space="0" w:color="auto"/>
              <w:right w:val="single" w:sz="4" w:space="0" w:color="auto"/>
            </w:tcBorders>
            <w:tcPrChange w:id="82" w:author="Amit Jha" w:date="2025-11-18T20:41:00Z" w16du:dateUtc="2025-11-18T20:41:00Z">
              <w:tcPr>
                <w:tcW w:w="2174" w:type="pct"/>
                <w:gridSpan w:val="2"/>
                <w:vMerge/>
                <w:tcBorders>
                  <w:left w:val="single" w:sz="4" w:space="0" w:color="auto"/>
                  <w:bottom w:val="single" w:sz="4" w:space="0" w:color="auto"/>
                  <w:right w:val="single" w:sz="4" w:space="0" w:color="auto"/>
                </w:tcBorders>
              </w:tcPr>
            </w:tcPrChange>
          </w:tcPr>
          <w:p w14:paraId="059F2C8C" w14:textId="77777777" w:rsidR="004E62D2" w:rsidRPr="00642B94" w:rsidRDefault="004E62D2"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p>
        </w:tc>
        <w:tc>
          <w:tcPr>
            <w:tcW w:w="458" w:type="pct"/>
            <w:vMerge/>
            <w:tcBorders>
              <w:left w:val="single" w:sz="4" w:space="0" w:color="auto"/>
              <w:bottom w:val="single" w:sz="4" w:space="0" w:color="auto"/>
              <w:right w:val="single" w:sz="4" w:space="0" w:color="auto"/>
            </w:tcBorders>
            <w:tcPrChange w:id="83" w:author="Amit Jha" w:date="2025-11-18T20:41:00Z" w16du:dateUtc="2025-11-18T20:41:00Z">
              <w:tcPr>
                <w:tcW w:w="464" w:type="pct"/>
                <w:gridSpan w:val="2"/>
                <w:vMerge/>
                <w:tcBorders>
                  <w:left w:val="single" w:sz="4" w:space="0" w:color="auto"/>
                  <w:bottom w:val="single" w:sz="4" w:space="0" w:color="auto"/>
                  <w:right w:val="single" w:sz="4" w:space="0" w:color="auto"/>
                </w:tcBorders>
              </w:tcPr>
            </w:tcPrChange>
          </w:tcPr>
          <w:p w14:paraId="467CB7D2" w14:textId="77777777" w:rsidR="004E62D2" w:rsidRPr="00642B94" w:rsidRDefault="004E62D2" w:rsidP="00642B94">
            <w:pPr>
              <w:keepNext/>
              <w:keepLines/>
              <w:overflowPunct w:val="0"/>
              <w:autoSpaceDE w:val="0"/>
              <w:autoSpaceDN w:val="0"/>
              <w:adjustRightInd w:val="0"/>
              <w:snapToGrid w:val="0"/>
              <w:spacing w:after="0"/>
              <w:jc w:val="center"/>
              <w:textAlignment w:val="baseline"/>
              <w:rPr>
                <w:rFonts w:ascii="Arial" w:eastAsia="Times New Roman" w:hAnsi="Arial"/>
                <w:noProof/>
                <w:sz w:val="18"/>
                <w:lang w:eastAsia="ja-JP"/>
              </w:rPr>
            </w:pPr>
          </w:p>
        </w:tc>
        <w:tc>
          <w:tcPr>
            <w:tcW w:w="688" w:type="pct"/>
            <w:tcBorders>
              <w:top w:val="single" w:sz="4" w:space="0" w:color="auto"/>
              <w:left w:val="single" w:sz="4" w:space="0" w:color="auto"/>
              <w:bottom w:val="single" w:sz="4" w:space="0" w:color="auto"/>
              <w:right w:val="single" w:sz="4" w:space="0" w:color="auto"/>
            </w:tcBorders>
            <w:tcPrChange w:id="84" w:author="Amit Jha" w:date="2025-11-18T20:41:00Z" w16du:dateUtc="2025-11-18T20:41:00Z">
              <w:tcPr>
                <w:tcW w:w="532" w:type="pct"/>
                <w:tcBorders>
                  <w:top w:val="single" w:sz="4" w:space="0" w:color="auto"/>
                  <w:left w:val="single" w:sz="4" w:space="0" w:color="auto"/>
                  <w:bottom w:val="single" w:sz="4" w:space="0" w:color="auto"/>
                  <w:right w:val="single" w:sz="4" w:space="0" w:color="auto"/>
                </w:tcBorders>
              </w:tcPr>
            </w:tcPrChange>
          </w:tcPr>
          <w:p w14:paraId="07BD76A0" w14:textId="5085336A" w:rsidR="004E62D2" w:rsidRPr="00642B94" w:rsidRDefault="009B3F7B" w:rsidP="00642B94">
            <w:pPr>
              <w:keepNext/>
              <w:keepLines/>
              <w:overflowPunct w:val="0"/>
              <w:autoSpaceDE w:val="0"/>
              <w:autoSpaceDN w:val="0"/>
              <w:adjustRightInd w:val="0"/>
              <w:snapToGrid w:val="0"/>
              <w:spacing w:after="0"/>
              <w:jc w:val="center"/>
              <w:textAlignment w:val="baseline"/>
              <w:rPr>
                <w:rFonts w:ascii="Arial" w:eastAsia="Times New Roman" w:hAnsi="Arial"/>
                <w:noProof/>
                <w:sz w:val="18"/>
                <w:lang w:eastAsia="en-GB"/>
              </w:rPr>
            </w:pPr>
            <w:ins w:id="85" w:author="Amit Jha" w:date="2025-11-18T20:28:00Z" w16du:dateUtc="2025-11-18T20:28:00Z">
              <w:r>
                <w:rPr>
                  <w:rFonts w:ascii="Arial" w:eastAsia="Times New Roman" w:hAnsi="Arial"/>
                  <w:noProof/>
                  <w:sz w:val="18"/>
                  <w:lang w:eastAsia="en-GB"/>
                </w:rPr>
                <w:t>Config 3</w:t>
              </w:r>
            </w:ins>
          </w:p>
        </w:tc>
        <w:tc>
          <w:tcPr>
            <w:tcW w:w="396" w:type="pct"/>
            <w:tcBorders>
              <w:top w:val="single" w:sz="4" w:space="0" w:color="auto"/>
              <w:left w:val="single" w:sz="4" w:space="0" w:color="auto"/>
              <w:bottom w:val="single" w:sz="4" w:space="0" w:color="auto"/>
              <w:right w:val="single" w:sz="4" w:space="0" w:color="auto"/>
            </w:tcBorders>
            <w:tcPrChange w:id="86" w:author="Amit Jha" w:date="2025-11-18T20:41:00Z" w16du:dateUtc="2025-11-18T20:41:00Z">
              <w:tcPr>
                <w:tcW w:w="532" w:type="pct"/>
                <w:gridSpan w:val="2"/>
                <w:tcBorders>
                  <w:top w:val="single" w:sz="4" w:space="0" w:color="auto"/>
                  <w:left w:val="single" w:sz="4" w:space="0" w:color="auto"/>
                  <w:bottom w:val="single" w:sz="4" w:space="0" w:color="auto"/>
                  <w:right w:val="single" w:sz="4" w:space="0" w:color="auto"/>
                </w:tcBorders>
              </w:tcPr>
            </w:tcPrChange>
          </w:tcPr>
          <w:p w14:paraId="39A4DFA3" w14:textId="0EF067DC" w:rsidR="004E62D2" w:rsidRPr="00642B94" w:rsidRDefault="009B3F7B" w:rsidP="00642B94">
            <w:pPr>
              <w:keepNext/>
              <w:keepLines/>
              <w:overflowPunct w:val="0"/>
              <w:autoSpaceDE w:val="0"/>
              <w:autoSpaceDN w:val="0"/>
              <w:adjustRightInd w:val="0"/>
              <w:snapToGrid w:val="0"/>
              <w:spacing w:after="0"/>
              <w:jc w:val="center"/>
              <w:textAlignment w:val="baseline"/>
              <w:rPr>
                <w:rFonts w:ascii="Arial" w:eastAsia="Times New Roman" w:hAnsi="Arial"/>
                <w:noProof/>
                <w:sz w:val="18"/>
                <w:lang w:eastAsia="en-GB"/>
              </w:rPr>
            </w:pPr>
            <w:ins w:id="87" w:author="Amit Jha" w:date="2025-11-18T20:28:00Z" w16du:dateUtc="2025-11-18T20:28:00Z">
              <w:r>
                <w:rPr>
                  <w:rFonts w:ascii="Arial" w:eastAsia="Times New Roman" w:hAnsi="Arial"/>
                  <w:noProof/>
                  <w:sz w:val="18"/>
                  <w:lang w:eastAsia="en-GB"/>
                </w:rPr>
                <w:t>2</w:t>
              </w:r>
            </w:ins>
          </w:p>
        </w:tc>
        <w:tc>
          <w:tcPr>
            <w:tcW w:w="1294" w:type="pct"/>
            <w:vMerge/>
            <w:tcBorders>
              <w:left w:val="single" w:sz="4" w:space="0" w:color="auto"/>
              <w:bottom w:val="single" w:sz="4" w:space="0" w:color="auto"/>
              <w:right w:val="single" w:sz="4" w:space="0" w:color="auto"/>
            </w:tcBorders>
            <w:tcPrChange w:id="88" w:author="Amit Jha" w:date="2025-11-18T20:41:00Z" w16du:dateUtc="2025-11-18T20:41:00Z">
              <w:tcPr>
                <w:tcW w:w="1299" w:type="pct"/>
                <w:vMerge/>
                <w:tcBorders>
                  <w:left w:val="single" w:sz="4" w:space="0" w:color="auto"/>
                  <w:bottom w:val="single" w:sz="4" w:space="0" w:color="auto"/>
                  <w:right w:val="single" w:sz="4" w:space="0" w:color="auto"/>
                </w:tcBorders>
              </w:tcPr>
            </w:tcPrChange>
          </w:tcPr>
          <w:p w14:paraId="05243CB8" w14:textId="77777777" w:rsidR="004E62D2" w:rsidRPr="00642B94" w:rsidRDefault="004E62D2"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p>
        </w:tc>
      </w:tr>
      <w:tr w:rsidR="00642B94" w:rsidRPr="00642B94" w14:paraId="18E3C36F" w14:textId="77777777" w:rsidTr="00EE24C6">
        <w:trPr>
          <w:jc w:val="center"/>
          <w:trPrChange w:id="89" w:author="Amit Jha" w:date="2025-11-18T20:41:00Z" w16du:dateUtc="2025-11-18T20:41:00Z">
            <w:trPr>
              <w:jc w:val="center"/>
            </w:trPr>
          </w:trPrChange>
        </w:trPr>
        <w:tc>
          <w:tcPr>
            <w:tcW w:w="2164" w:type="pct"/>
            <w:gridSpan w:val="2"/>
            <w:tcBorders>
              <w:top w:val="single" w:sz="4" w:space="0" w:color="auto"/>
              <w:left w:val="single" w:sz="4" w:space="0" w:color="auto"/>
              <w:bottom w:val="single" w:sz="4" w:space="0" w:color="auto"/>
              <w:right w:val="single" w:sz="4" w:space="0" w:color="auto"/>
            </w:tcBorders>
            <w:hideMark/>
            <w:tcPrChange w:id="90" w:author="Amit Jha" w:date="2025-11-18T20:41:00Z" w16du:dateUtc="2025-11-18T20:41:00Z">
              <w:tcPr>
                <w:tcW w:w="2174" w:type="pct"/>
                <w:gridSpan w:val="2"/>
                <w:tcBorders>
                  <w:top w:val="single" w:sz="4" w:space="0" w:color="auto"/>
                  <w:left w:val="single" w:sz="4" w:space="0" w:color="auto"/>
                  <w:bottom w:val="single" w:sz="4" w:space="0" w:color="auto"/>
                  <w:right w:val="single" w:sz="4" w:space="0" w:color="auto"/>
                </w:tcBorders>
                <w:hideMark/>
              </w:tcPr>
            </w:tcPrChange>
          </w:tcPr>
          <w:p w14:paraId="2A590301"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en-GB"/>
              </w:rPr>
            </w:pPr>
            <w:r w:rsidRPr="00642B94">
              <w:rPr>
                <w:rFonts w:ascii="Arial" w:eastAsia="Times New Roman" w:hAnsi="Arial" w:cs="Arial"/>
                <w:sz w:val="18"/>
                <w:lang w:eastAsia="ja-JP"/>
              </w:rPr>
              <w:t xml:space="preserve">DRX cycle </w:t>
            </w:r>
          </w:p>
        </w:tc>
        <w:tc>
          <w:tcPr>
            <w:tcW w:w="458" w:type="pct"/>
            <w:tcBorders>
              <w:top w:val="single" w:sz="4" w:space="0" w:color="auto"/>
              <w:left w:val="single" w:sz="4" w:space="0" w:color="auto"/>
              <w:bottom w:val="single" w:sz="4" w:space="0" w:color="auto"/>
              <w:right w:val="single" w:sz="4" w:space="0" w:color="auto"/>
            </w:tcBorders>
            <w:tcPrChange w:id="91" w:author="Amit Jha" w:date="2025-11-18T20:41:00Z" w16du:dateUtc="2025-11-18T20:41:00Z">
              <w:tcPr>
                <w:tcW w:w="464" w:type="pct"/>
                <w:gridSpan w:val="2"/>
                <w:tcBorders>
                  <w:top w:val="single" w:sz="4" w:space="0" w:color="auto"/>
                  <w:left w:val="single" w:sz="4" w:space="0" w:color="auto"/>
                  <w:bottom w:val="single" w:sz="4" w:space="0" w:color="auto"/>
                  <w:right w:val="single" w:sz="4" w:space="0" w:color="auto"/>
                </w:tcBorders>
              </w:tcPr>
            </w:tcPrChange>
          </w:tcPr>
          <w:p w14:paraId="33D50CCA"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noProof/>
                <w:sz w:val="18"/>
                <w:lang w:eastAsia="ja-JP"/>
              </w:rPr>
            </w:pPr>
            <w:proofErr w:type="spellStart"/>
            <w:r w:rsidRPr="00642B94">
              <w:rPr>
                <w:rFonts w:ascii="Arial" w:eastAsia="Times New Roman" w:hAnsi="Arial" w:cs="Arial"/>
                <w:sz w:val="18"/>
                <w:lang w:eastAsia="ja-JP"/>
              </w:rPr>
              <w:t>ms</w:t>
            </w:r>
            <w:proofErr w:type="spellEnd"/>
          </w:p>
        </w:tc>
        <w:tc>
          <w:tcPr>
            <w:tcW w:w="1084" w:type="pct"/>
            <w:gridSpan w:val="2"/>
            <w:tcBorders>
              <w:top w:val="single" w:sz="4" w:space="0" w:color="auto"/>
              <w:left w:val="single" w:sz="4" w:space="0" w:color="auto"/>
              <w:bottom w:val="single" w:sz="4" w:space="0" w:color="auto"/>
              <w:right w:val="single" w:sz="4" w:space="0" w:color="auto"/>
            </w:tcBorders>
            <w:hideMark/>
            <w:tcPrChange w:id="92" w:author="Amit Jha" w:date="2025-11-18T20:41:00Z" w16du:dateUtc="2025-11-18T20:41:00Z">
              <w:tcPr>
                <w:tcW w:w="1063" w:type="pct"/>
                <w:gridSpan w:val="3"/>
                <w:tcBorders>
                  <w:top w:val="single" w:sz="4" w:space="0" w:color="auto"/>
                  <w:left w:val="single" w:sz="4" w:space="0" w:color="auto"/>
                  <w:bottom w:val="single" w:sz="4" w:space="0" w:color="auto"/>
                  <w:right w:val="single" w:sz="4" w:space="0" w:color="auto"/>
                </w:tcBorders>
                <w:hideMark/>
              </w:tcPr>
            </w:tcPrChange>
          </w:tcPr>
          <w:p w14:paraId="0F58698B"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noProof/>
                <w:sz w:val="18"/>
                <w:lang w:eastAsia="en-GB"/>
              </w:rPr>
            </w:pPr>
            <w:r w:rsidRPr="00642B94">
              <w:rPr>
                <w:rFonts w:ascii="Arial" w:eastAsia="Times New Roman" w:hAnsi="Arial" w:cs="Arial"/>
                <w:sz w:val="18"/>
                <w:lang w:eastAsia="en-GB"/>
              </w:rPr>
              <w:t>256</w:t>
            </w:r>
          </w:p>
        </w:tc>
        <w:tc>
          <w:tcPr>
            <w:tcW w:w="1294" w:type="pct"/>
            <w:tcBorders>
              <w:top w:val="single" w:sz="4" w:space="0" w:color="auto"/>
              <w:left w:val="single" w:sz="4" w:space="0" w:color="auto"/>
              <w:bottom w:val="single" w:sz="4" w:space="0" w:color="auto"/>
              <w:right w:val="single" w:sz="4" w:space="0" w:color="auto"/>
            </w:tcBorders>
            <w:tcPrChange w:id="93" w:author="Amit Jha" w:date="2025-11-18T20:41:00Z" w16du:dateUtc="2025-11-18T20:41:00Z">
              <w:tcPr>
                <w:tcW w:w="1299" w:type="pct"/>
                <w:tcBorders>
                  <w:top w:val="single" w:sz="4" w:space="0" w:color="auto"/>
                  <w:left w:val="single" w:sz="4" w:space="0" w:color="auto"/>
                  <w:bottom w:val="single" w:sz="4" w:space="0" w:color="auto"/>
                  <w:right w:val="single" w:sz="4" w:space="0" w:color="auto"/>
                </w:tcBorders>
              </w:tcPr>
            </w:tcPrChange>
          </w:tcPr>
          <w:p w14:paraId="4DD5A9E6"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r w:rsidRPr="00642B94">
              <w:rPr>
                <w:rFonts w:ascii="Arial" w:eastAsia="Times New Roman" w:hAnsi="Arial" w:cs="Arial"/>
                <w:sz w:val="18"/>
                <w:lang w:eastAsia="ja-JP"/>
              </w:rPr>
              <w:t>See Table A.13.4.3.1.1-4</w:t>
            </w:r>
          </w:p>
        </w:tc>
      </w:tr>
      <w:tr w:rsidR="00642B94" w:rsidRPr="00642B94" w14:paraId="33E82CDC" w14:textId="77777777" w:rsidTr="00EE24C6">
        <w:trPr>
          <w:jc w:val="center"/>
          <w:trPrChange w:id="94" w:author="Amit Jha" w:date="2025-11-18T20:41:00Z" w16du:dateUtc="2025-11-18T20:41:00Z">
            <w:trPr>
              <w:jc w:val="center"/>
            </w:trPr>
          </w:trPrChange>
        </w:trPr>
        <w:tc>
          <w:tcPr>
            <w:tcW w:w="2164" w:type="pct"/>
            <w:gridSpan w:val="2"/>
            <w:tcBorders>
              <w:top w:val="single" w:sz="4" w:space="0" w:color="auto"/>
              <w:left w:val="single" w:sz="4" w:space="0" w:color="auto"/>
              <w:bottom w:val="single" w:sz="4" w:space="0" w:color="auto"/>
              <w:right w:val="single" w:sz="4" w:space="0" w:color="auto"/>
            </w:tcBorders>
            <w:hideMark/>
            <w:tcPrChange w:id="95" w:author="Amit Jha" w:date="2025-11-18T20:41:00Z" w16du:dateUtc="2025-11-18T20:41:00Z">
              <w:tcPr>
                <w:tcW w:w="2174" w:type="pct"/>
                <w:gridSpan w:val="2"/>
                <w:tcBorders>
                  <w:top w:val="single" w:sz="4" w:space="0" w:color="auto"/>
                  <w:left w:val="single" w:sz="4" w:space="0" w:color="auto"/>
                  <w:bottom w:val="single" w:sz="4" w:space="0" w:color="auto"/>
                  <w:right w:val="single" w:sz="4" w:space="0" w:color="auto"/>
                </w:tcBorders>
                <w:hideMark/>
              </w:tcPr>
            </w:tcPrChange>
          </w:tcPr>
          <w:p w14:paraId="74CD3BDC"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r w:rsidRPr="00642B94">
              <w:rPr>
                <w:rFonts w:ascii="Arial" w:eastAsia="Times New Roman" w:hAnsi="Arial"/>
                <w:noProof/>
                <w:sz w:val="18"/>
                <w:lang w:eastAsia="ja-JP"/>
              </w:rPr>
              <w:t>Layer 3 filtering</w:t>
            </w:r>
            <w:r w:rsidRPr="00642B94">
              <w:rPr>
                <w:rFonts w:eastAsia="Times New Roman"/>
                <w:noProof/>
                <w:vertAlign w:val="superscript"/>
                <w:lang w:eastAsia="ja-JP"/>
              </w:rPr>
              <w:t xml:space="preserve"> </w:t>
            </w:r>
            <w:r w:rsidRPr="00642B94">
              <w:rPr>
                <w:rFonts w:ascii="Arial" w:eastAsia="Times New Roman" w:hAnsi="Arial"/>
                <w:noProof/>
                <w:sz w:val="18"/>
                <w:vertAlign w:val="superscript"/>
                <w:lang w:eastAsia="ja-JP"/>
              </w:rPr>
              <w:t>Note 2,3</w:t>
            </w:r>
          </w:p>
        </w:tc>
        <w:tc>
          <w:tcPr>
            <w:tcW w:w="458" w:type="pct"/>
            <w:tcBorders>
              <w:top w:val="single" w:sz="4" w:space="0" w:color="auto"/>
              <w:left w:val="single" w:sz="4" w:space="0" w:color="auto"/>
              <w:bottom w:val="single" w:sz="4" w:space="0" w:color="auto"/>
              <w:right w:val="single" w:sz="4" w:space="0" w:color="auto"/>
            </w:tcBorders>
            <w:tcPrChange w:id="96" w:author="Amit Jha" w:date="2025-11-18T20:41:00Z" w16du:dateUtc="2025-11-18T20:41:00Z">
              <w:tcPr>
                <w:tcW w:w="464" w:type="pct"/>
                <w:gridSpan w:val="2"/>
                <w:tcBorders>
                  <w:top w:val="single" w:sz="4" w:space="0" w:color="auto"/>
                  <w:left w:val="single" w:sz="4" w:space="0" w:color="auto"/>
                  <w:bottom w:val="single" w:sz="4" w:space="0" w:color="auto"/>
                  <w:right w:val="single" w:sz="4" w:space="0" w:color="auto"/>
                </w:tcBorders>
              </w:tcPr>
            </w:tcPrChange>
          </w:tcPr>
          <w:p w14:paraId="007E4C27"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iCs/>
                <w:sz w:val="18"/>
                <w:lang w:eastAsia="ja-JP"/>
              </w:rPr>
            </w:pPr>
          </w:p>
        </w:tc>
        <w:tc>
          <w:tcPr>
            <w:tcW w:w="1084" w:type="pct"/>
            <w:gridSpan w:val="2"/>
            <w:tcBorders>
              <w:top w:val="single" w:sz="4" w:space="0" w:color="auto"/>
              <w:left w:val="single" w:sz="4" w:space="0" w:color="auto"/>
              <w:bottom w:val="single" w:sz="4" w:space="0" w:color="auto"/>
              <w:right w:val="single" w:sz="4" w:space="0" w:color="auto"/>
            </w:tcBorders>
            <w:hideMark/>
            <w:tcPrChange w:id="97" w:author="Amit Jha" w:date="2025-11-18T20:41:00Z" w16du:dateUtc="2025-11-18T20:41:00Z">
              <w:tcPr>
                <w:tcW w:w="1063" w:type="pct"/>
                <w:gridSpan w:val="3"/>
                <w:tcBorders>
                  <w:top w:val="single" w:sz="4" w:space="0" w:color="auto"/>
                  <w:left w:val="single" w:sz="4" w:space="0" w:color="auto"/>
                  <w:bottom w:val="single" w:sz="4" w:space="0" w:color="auto"/>
                  <w:right w:val="single" w:sz="4" w:space="0" w:color="auto"/>
                </w:tcBorders>
                <w:hideMark/>
              </w:tcPr>
            </w:tcPrChange>
          </w:tcPr>
          <w:p w14:paraId="083C36EF"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iCs/>
                <w:sz w:val="18"/>
                <w:lang w:eastAsia="ja-JP"/>
              </w:rPr>
            </w:pPr>
            <w:r w:rsidRPr="00642B94">
              <w:rPr>
                <w:rFonts w:ascii="Arial" w:eastAsia="Times New Roman" w:hAnsi="Arial"/>
                <w:iCs/>
                <w:sz w:val="18"/>
                <w:lang w:eastAsia="ja-JP"/>
              </w:rPr>
              <w:t>Enabled</w:t>
            </w:r>
          </w:p>
        </w:tc>
        <w:tc>
          <w:tcPr>
            <w:tcW w:w="1294" w:type="pct"/>
            <w:tcBorders>
              <w:top w:val="single" w:sz="4" w:space="0" w:color="auto"/>
              <w:left w:val="single" w:sz="4" w:space="0" w:color="auto"/>
              <w:bottom w:val="single" w:sz="4" w:space="0" w:color="auto"/>
              <w:right w:val="single" w:sz="4" w:space="0" w:color="auto"/>
            </w:tcBorders>
            <w:hideMark/>
            <w:tcPrChange w:id="98" w:author="Amit Jha" w:date="2025-11-18T20:41:00Z" w16du:dateUtc="2025-11-18T20:41:00Z">
              <w:tcPr>
                <w:tcW w:w="1299" w:type="pct"/>
                <w:tcBorders>
                  <w:top w:val="single" w:sz="4" w:space="0" w:color="auto"/>
                  <w:left w:val="single" w:sz="4" w:space="0" w:color="auto"/>
                  <w:bottom w:val="single" w:sz="4" w:space="0" w:color="auto"/>
                  <w:right w:val="single" w:sz="4" w:space="0" w:color="auto"/>
                </w:tcBorders>
                <w:hideMark/>
              </w:tcPr>
            </w:tcPrChange>
          </w:tcPr>
          <w:p w14:paraId="09141C3C"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iCs/>
                <w:sz w:val="18"/>
                <w:lang w:eastAsia="ja-JP"/>
              </w:rPr>
            </w:pPr>
            <w:r w:rsidRPr="00642B94">
              <w:rPr>
                <w:rFonts w:ascii="Arial" w:eastAsia="Times New Roman" w:hAnsi="Arial"/>
                <w:iCs/>
                <w:sz w:val="18"/>
                <w:lang w:eastAsia="ja-JP"/>
              </w:rPr>
              <w:t>Counters:</w:t>
            </w:r>
          </w:p>
          <w:p w14:paraId="638BEB9F"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iCs/>
                <w:sz w:val="18"/>
                <w:lang w:eastAsia="ja-JP"/>
              </w:rPr>
            </w:pPr>
            <w:r w:rsidRPr="00642B94">
              <w:rPr>
                <w:rFonts w:ascii="Arial" w:eastAsia="Times New Roman" w:hAnsi="Arial"/>
                <w:iCs/>
                <w:sz w:val="18"/>
                <w:lang w:eastAsia="ja-JP"/>
              </w:rPr>
              <w:t>N310 = 1</w:t>
            </w:r>
          </w:p>
          <w:p w14:paraId="09DB0F57"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iCs/>
                <w:sz w:val="18"/>
                <w:lang w:eastAsia="ja-JP"/>
              </w:rPr>
            </w:pPr>
            <w:r w:rsidRPr="00642B94">
              <w:rPr>
                <w:rFonts w:ascii="Arial" w:eastAsia="Times New Roman" w:hAnsi="Arial"/>
                <w:iCs/>
                <w:sz w:val="18"/>
                <w:lang w:eastAsia="ja-JP"/>
              </w:rPr>
              <w:t>N311 = 1</w:t>
            </w:r>
          </w:p>
        </w:tc>
      </w:tr>
      <w:tr w:rsidR="00642B94" w:rsidRPr="00642B94" w14:paraId="25457B41" w14:textId="77777777" w:rsidTr="00EE24C6">
        <w:trPr>
          <w:jc w:val="center"/>
          <w:trPrChange w:id="99" w:author="Amit Jha" w:date="2025-11-18T20:41:00Z" w16du:dateUtc="2025-11-18T20:41:00Z">
            <w:trPr>
              <w:jc w:val="center"/>
            </w:trPr>
          </w:trPrChange>
        </w:trPr>
        <w:tc>
          <w:tcPr>
            <w:tcW w:w="2164" w:type="pct"/>
            <w:gridSpan w:val="2"/>
            <w:tcBorders>
              <w:top w:val="single" w:sz="4" w:space="0" w:color="auto"/>
              <w:left w:val="single" w:sz="4" w:space="0" w:color="auto"/>
              <w:bottom w:val="single" w:sz="4" w:space="0" w:color="auto"/>
              <w:right w:val="single" w:sz="4" w:space="0" w:color="auto"/>
            </w:tcBorders>
            <w:hideMark/>
            <w:tcPrChange w:id="100" w:author="Amit Jha" w:date="2025-11-18T20:41:00Z" w16du:dateUtc="2025-11-18T20:41:00Z">
              <w:tcPr>
                <w:tcW w:w="2174" w:type="pct"/>
                <w:gridSpan w:val="2"/>
                <w:tcBorders>
                  <w:top w:val="single" w:sz="4" w:space="0" w:color="auto"/>
                  <w:left w:val="single" w:sz="4" w:space="0" w:color="auto"/>
                  <w:bottom w:val="single" w:sz="4" w:space="0" w:color="auto"/>
                  <w:right w:val="single" w:sz="4" w:space="0" w:color="auto"/>
                </w:tcBorders>
                <w:hideMark/>
              </w:tcPr>
            </w:tcPrChange>
          </w:tcPr>
          <w:p w14:paraId="6D0DCCDC"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r w:rsidRPr="00642B94">
              <w:rPr>
                <w:rFonts w:ascii="Arial" w:eastAsia="Times New Roman" w:hAnsi="Arial"/>
                <w:noProof/>
                <w:sz w:val="18"/>
                <w:lang w:eastAsia="ja-JP"/>
              </w:rPr>
              <w:t>T310 timer</w:t>
            </w:r>
            <w:r w:rsidRPr="00642B94">
              <w:rPr>
                <w:rFonts w:eastAsia="Times New Roman"/>
                <w:noProof/>
                <w:vertAlign w:val="superscript"/>
                <w:lang w:eastAsia="ja-JP"/>
              </w:rPr>
              <w:t xml:space="preserve"> </w:t>
            </w:r>
            <w:r w:rsidRPr="00642B94">
              <w:rPr>
                <w:rFonts w:ascii="Arial" w:eastAsia="Times New Roman" w:hAnsi="Arial"/>
                <w:noProof/>
                <w:sz w:val="18"/>
                <w:vertAlign w:val="superscript"/>
                <w:lang w:eastAsia="ja-JP"/>
              </w:rPr>
              <w:t>Note 2,3</w:t>
            </w:r>
          </w:p>
        </w:tc>
        <w:tc>
          <w:tcPr>
            <w:tcW w:w="458" w:type="pct"/>
            <w:tcBorders>
              <w:top w:val="single" w:sz="4" w:space="0" w:color="auto"/>
              <w:left w:val="single" w:sz="4" w:space="0" w:color="auto"/>
              <w:bottom w:val="single" w:sz="4" w:space="0" w:color="auto"/>
              <w:right w:val="single" w:sz="4" w:space="0" w:color="auto"/>
            </w:tcBorders>
            <w:hideMark/>
            <w:tcPrChange w:id="101" w:author="Amit Jha" w:date="2025-11-18T20:41:00Z" w16du:dateUtc="2025-11-18T20:41:00Z">
              <w:tcPr>
                <w:tcW w:w="464" w:type="pct"/>
                <w:gridSpan w:val="2"/>
                <w:tcBorders>
                  <w:top w:val="single" w:sz="4" w:space="0" w:color="auto"/>
                  <w:left w:val="single" w:sz="4" w:space="0" w:color="auto"/>
                  <w:bottom w:val="single" w:sz="4" w:space="0" w:color="auto"/>
                  <w:right w:val="single" w:sz="4" w:space="0" w:color="auto"/>
                </w:tcBorders>
                <w:hideMark/>
              </w:tcPr>
            </w:tcPrChange>
          </w:tcPr>
          <w:p w14:paraId="45790510"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iCs/>
                <w:sz w:val="18"/>
                <w:lang w:eastAsia="ja-JP"/>
              </w:rPr>
            </w:pPr>
            <w:proofErr w:type="spellStart"/>
            <w:r w:rsidRPr="00642B94">
              <w:rPr>
                <w:rFonts w:ascii="Arial" w:eastAsia="Times New Roman" w:hAnsi="Arial"/>
                <w:iCs/>
                <w:sz w:val="18"/>
                <w:lang w:eastAsia="ja-JP"/>
              </w:rPr>
              <w:t>ms</w:t>
            </w:r>
            <w:proofErr w:type="spellEnd"/>
          </w:p>
        </w:tc>
        <w:tc>
          <w:tcPr>
            <w:tcW w:w="1084" w:type="pct"/>
            <w:gridSpan w:val="2"/>
            <w:tcBorders>
              <w:top w:val="single" w:sz="4" w:space="0" w:color="auto"/>
              <w:left w:val="single" w:sz="4" w:space="0" w:color="auto"/>
              <w:bottom w:val="single" w:sz="4" w:space="0" w:color="auto"/>
              <w:right w:val="single" w:sz="4" w:space="0" w:color="auto"/>
            </w:tcBorders>
            <w:hideMark/>
            <w:tcPrChange w:id="102" w:author="Amit Jha" w:date="2025-11-18T20:41:00Z" w16du:dateUtc="2025-11-18T20:41:00Z">
              <w:tcPr>
                <w:tcW w:w="1063" w:type="pct"/>
                <w:gridSpan w:val="3"/>
                <w:tcBorders>
                  <w:top w:val="single" w:sz="4" w:space="0" w:color="auto"/>
                  <w:left w:val="single" w:sz="4" w:space="0" w:color="auto"/>
                  <w:bottom w:val="single" w:sz="4" w:space="0" w:color="auto"/>
                  <w:right w:val="single" w:sz="4" w:space="0" w:color="auto"/>
                </w:tcBorders>
                <w:hideMark/>
              </w:tcPr>
            </w:tcPrChange>
          </w:tcPr>
          <w:p w14:paraId="4EC41B71"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iCs/>
                <w:sz w:val="18"/>
                <w:lang w:eastAsia="ja-JP"/>
              </w:rPr>
            </w:pPr>
            <w:r w:rsidRPr="00642B94">
              <w:rPr>
                <w:rFonts w:ascii="Arial" w:eastAsia="Times New Roman" w:hAnsi="Arial"/>
                <w:iCs/>
                <w:sz w:val="18"/>
                <w:lang w:eastAsia="ja-JP"/>
              </w:rPr>
              <w:t>0</w:t>
            </w:r>
          </w:p>
        </w:tc>
        <w:tc>
          <w:tcPr>
            <w:tcW w:w="1294" w:type="pct"/>
            <w:tcBorders>
              <w:top w:val="single" w:sz="4" w:space="0" w:color="auto"/>
              <w:left w:val="single" w:sz="4" w:space="0" w:color="auto"/>
              <w:bottom w:val="single" w:sz="4" w:space="0" w:color="auto"/>
              <w:right w:val="single" w:sz="4" w:space="0" w:color="auto"/>
            </w:tcBorders>
            <w:hideMark/>
            <w:tcPrChange w:id="103" w:author="Amit Jha" w:date="2025-11-18T20:41:00Z" w16du:dateUtc="2025-11-18T20:41:00Z">
              <w:tcPr>
                <w:tcW w:w="1299" w:type="pct"/>
                <w:tcBorders>
                  <w:top w:val="single" w:sz="4" w:space="0" w:color="auto"/>
                  <w:left w:val="single" w:sz="4" w:space="0" w:color="auto"/>
                  <w:bottom w:val="single" w:sz="4" w:space="0" w:color="auto"/>
                  <w:right w:val="single" w:sz="4" w:space="0" w:color="auto"/>
                </w:tcBorders>
                <w:hideMark/>
              </w:tcPr>
            </w:tcPrChange>
          </w:tcPr>
          <w:p w14:paraId="545D95B7"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iCs/>
                <w:sz w:val="18"/>
                <w:lang w:eastAsia="ja-JP"/>
              </w:rPr>
            </w:pPr>
            <w:r w:rsidRPr="00642B94">
              <w:rPr>
                <w:rFonts w:ascii="Arial" w:eastAsia="Times New Roman" w:hAnsi="Arial"/>
                <w:iCs/>
                <w:sz w:val="18"/>
                <w:lang w:eastAsia="ja-JP"/>
              </w:rPr>
              <w:t>T310 is disabled</w:t>
            </w:r>
          </w:p>
        </w:tc>
      </w:tr>
      <w:tr w:rsidR="00642B94" w:rsidRPr="00642B94" w14:paraId="0AC0C2ED" w14:textId="77777777" w:rsidTr="00EE24C6">
        <w:trPr>
          <w:jc w:val="center"/>
          <w:trPrChange w:id="104" w:author="Amit Jha" w:date="2025-11-18T20:41:00Z" w16du:dateUtc="2025-11-18T20:41:00Z">
            <w:trPr>
              <w:jc w:val="center"/>
            </w:trPr>
          </w:trPrChange>
        </w:trPr>
        <w:tc>
          <w:tcPr>
            <w:tcW w:w="2164" w:type="pct"/>
            <w:gridSpan w:val="2"/>
            <w:tcBorders>
              <w:top w:val="single" w:sz="4" w:space="0" w:color="auto"/>
              <w:left w:val="single" w:sz="4" w:space="0" w:color="auto"/>
              <w:bottom w:val="single" w:sz="4" w:space="0" w:color="auto"/>
              <w:right w:val="single" w:sz="4" w:space="0" w:color="auto"/>
            </w:tcBorders>
            <w:hideMark/>
            <w:tcPrChange w:id="105" w:author="Amit Jha" w:date="2025-11-18T20:41:00Z" w16du:dateUtc="2025-11-18T20:41:00Z">
              <w:tcPr>
                <w:tcW w:w="2174" w:type="pct"/>
                <w:gridSpan w:val="2"/>
                <w:tcBorders>
                  <w:top w:val="single" w:sz="4" w:space="0" w:color="auto"/>
                  <w:left w:val="single" w:sz="4" w:space="0" w:color="auto"/>
                  <w:bottom w:val="single" w:sz="4" w:space="0" w:color="auto"/>
                  <w:right w:val="single" w:sz="4" w:space="0" w:color="auto"/>
                </w:tcBorders>
                <w:hideMark/>
              </w:tcPr>
            </w:tcPrChange>
          </w:tcPr>
          <w:p w14:paraId="7596240F"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r w:rsidRPr="00642B94">
              <w:rPr>
                <w:rFonts w:ascii="Arial" w:eastAsia="Times New Roman" w:hAnsi="Arial"/>
                <w:noProof/>
                <w:sz w:val="18"/>
                <w:lang w:eastAsia="ja-JP"/>
              </w:rPr>
              <w:t>T311 timer</w:t>
            </w:r>
            <w:r w:rsidRPr="00642B94">
              <w:rPr>
                <w:rFonts w:eastAsia="Times New Roman"/>
                <w:noProof/>
                <w:vertAlign w:val="superscript"/>
                <w:lang w:eastAsia="ja-JP"/>
              </w:rPr>
              <w:t xml:space="preserve"> </w:t>
            </w:r>
            <w:r w:rsidRPr="00642B94">
              <w:rPr>
                <w:rFonts w:ascii="Arial" w:eastAsia="Times New Roman" w:hAnsi="Arial"/>
                <w:noProof/>
                <w:sz w:val="18"/>
                <w:vertAlign w:val="superscript"/>
                <w:lang w:eastAsia="ja-JP"/>
              </w:rPr>
              <w:t>Note 2,3</w:t>
            </w:r>
          </w:p>
        </w:tc>
        <w:tc>
          <w:tcPr>
            <w:tcW w:w="458" w:type="pct"/>
            <w:tcBorders>
              <w:top w:val="single" w:sz="4" w:space="0" w:color="auto"/>
              <w:left w:val="single" w:sz="4" w:space="0" w:color="auto"/>
              <w:bottom w:val="single" w:sz="4" w:space="0" w:color="auto"/>
              <w:right w:val="single" w:sz="4" w:space="0" w:color="auto"/>
            </w:tcBorders>
            <w:hideMark/>
            <w:tcPrChange w:id="106" w:author="Amit Jha" w:date="2025-11-18T20:41:00Z" w16du:dateUtc="2025-11-18T20:41:00Z">
              <w:tcPr>
                <w:tcW w:w="464" w:type="pct"/>
                <w:gridSpan w:val="2"/>
                <w:tcBorders>
                  <w:top w:val="single" w:sz="4" w:space="0" w:color="auto"/>
                  <w:left w:val="single" w:sz="4" w:space="0" w:color="auto"/>
                  <w:bottom w:val="single" w:sz="4" w:space="0" w:color="auto"/>
                  <w:right w:val="single" w:sz="4" w:space="0" w:color="auto"/>
                </w:tcBorders>
                <w:hideMark/>
              </w:tcPr>
            </w:tcPrChange>
          </w:tcPr>
          <w:p w14:paraId="1BF23D2D"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noProof/>
                <w:sz w:val="18"/>
                <w:lang w:eastAsia="ja-JP"/>
              </w:rPr>
            </w:pPr>
            <w:r w:rsidRPr="00642B94">
              <w:rPr>
                <w:rFonts w:ascii="Arial" w:eastAsia="Times New Roman" w:hAnsi="Arial"/>
                <w:noProof/>
                <w:sz w:val="18"/>
                <w:lang w:eastAsia="ja-JP"/>
              </w:rPr>
              <w:t>ms</w:t>
            </w:r>
          </w:p>
        </w:tc>
        <w:tc>
          <w:tcPr>
            <w:tcW w:w="1084" w:type="pct"/>
            <w:gridSpan w:val="2"/>
            <w:tcBorders>
              <w:top w:val="single" w:sz="4" w:space="0" w:color="auto"/>
              <w:left w:val="single" w:sz="4" w:space="0" w:color="auto"/>
              <w:bottom w:val="single" w:sz="4" w:space="0" w:color="auto"/>
              <w:right w:val="single" w:sz="4" w:space="0" w:color="auto"/>
            </w:tcBorders>
            <w:hideMark/>
            <w:tcPrChange w:id="107" w:author="Amit Jha" w:date="2025-11-18T20:41:00Z" w16du:dateUtc="2025-11-18T20:41:00Z">
              <w:tcPr>
                <w:tcW w:w="1063" w:type="pct"/>
                <w:gridSpan w:val="3"/>
                <w:tcBorders>
                  <w:top w:val="single" w:sz="4" w:space="0" w:color="auto"/>
                  <w:left w:val="single" w:sz="4" w:space="0" w:color="auto"/>
                  <w:bottom w:val="single" w:sz="4" w:space="0" w:color="auto"/>
                  <w:right w:val="single" w:sz="4" w:space="0" w:color="auto"/>
                </w:tcBorders>
                <w:hideMark/>
              </w:tcPr>
            </w:tcPrChange>
          </w:tcPr>
          <w:p w14:paraId="3721A637"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noProof/>
                <w:sz w:val="18"/>
                <w:lang w:eastAsia="ja-JP"/>
              </w:rPr>
            </w:pPr>
            <w:r w:rsidRPr="00642B94">
              <w:rPr>
                <w:rFonts w:ascii="Arial" w:eastAsia="Times New Roman" w:hAnsi="Arial"/>
                <w:bCs/>
                <w:noProof/>
                <w:kern w:val="2"/>
                <w:sz w:val="18"/>
                <w:lang w:eastAsia="en-GB"/>
              </w:rPr>
              <w:t>1000</w:t>
            </w:r>
          </w:p>
        </w:tc>
        <w:tc>
          <w:tcPr>
            <w:tcW w:w="1294" w:type="pct"/>
            <w:tcBorders>
              <w:top w:val="single" w:sz="4" w:space="0" w:color="auto"/>
              <w:left w:val="single" w:sz="4" w:space="0" w:color="auto"/>
              <w:bottom w:val="single" w:sz="4" w:space="0" w:color="auto"/>
              <w:right w:val="single" w:sz="4" w:space="0" w:color="auto"/>
            </w:tcBorders>
            <w:hideMark/>
            <w:tcPrChange w:id="108" w:author="Amit Jha" w:date="2025-11-18T20:41:00Z" w16du:dateUtc="2025-11-18T20:41:00Z">
              <w:tcPr>
                <w:tcW w:w="1299" w:type="pct"/>
                <w:tcBorders>
                  <w:top w:val="single" w:sz="4" w:space="0" w:color="auto"/>
                  <w:left w:val="single" w:sz="4" w:space="0" w:color="auto"/>
                  <w:bottom w:val="single" w:sz="4" w:space="0" w:color="auto"/>
                  <w:right w:val="single" w:sz="4" w:space="0" w:color="auto"/>
                </w:tcBorders>
                <w:hideMark/>
              </w:tcPr>
            </w:tcPrChange>
          </w:tcPr>
          <w:p w14:paraId="20F24EAB"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r w:rsidRPr="00642B94">
              <w:rPr>
                <w:rFonts w:ascii="Arial" w:eastAsia="Times New Roman" w:hAnsi="Arial"/>
                <w:noProof/>
                <w:sz w:val="18"/>
                <w:lang w:eastAsia="ja-JP"/>
              </w:rPr>
              <w:t>T311 is enabled</w:t>
            </w:r>
          </w:p>
        </w:tc>
      </w:tr>
      <w:tr w:rsidR="00642B94" w:rsidRPr="00642B94" w14:paraId="0447AA08" w14:textId="77777777" w:rsidTr="00EE24C6">
        <w:trPr>
          <w:jc w:val="center"/>
          <w:trPrChange w:id="109" w:author="Amit Jha" w:date="2025-11-18T20:41:00Z" w16du:dateUtc="2025-11-18T20:41:00Z">
            <w:trPr>
              <w:jc w:val="center"/>
            </w:trPr>
          </w:trPrChange>
        </w:trPr>
        <w:tc>
          <w:tcPr>
            <w:tcW w:w="2164" w:type="pct"/>
            <w:gridSpan w:val="2"/>
            <w:tcBorders>
              <w:top w:val="single" w:sz="4" w:space="0" w:color="auto"/>
              <w:left w:val="single" w:sz="4" w:space="0" w:color="auto"/>
              <w:bottom w:val="single" w:sz="4" w:space="0" w:color="auto"/>
              <w:right w:val="single" w:sz="4" w:space="0" w:color="auto"/>
            </w:tcBorders>
            <w:hideMark/>
            <w:tcPrChange w:id="110" w:author="Amit Jha" w:date="2025-11-18T20:41:00Z" w16du:dateUtc="2025-11-18T20:41:00Z">
              <w:tcPr>
                <w:tcW w:w="2174" w:type="pct"/>
                <w:gridSpan w:val="2"/>
                <w:tcBorders>
                  <w:top w:val="single" w:sz="4" w:space="0" w:color="auto"/>
                  <w:left w:val="single" w:sz="4" w:space="0" w:color="auto"/>
                  <w:bottom w:val="single" w:sz="4" w:space="0" w:color="auto"/>
                  <w:right w:val="single" w:sz="4" w:space="0" w:color="auto"/>
                </w:tcBorders>
                <w:hideMark/>
              </w:tcPr>
            </w:tcPrChange>
          </w:tcPr>
          <w:p w14:paraId="2002B88B"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r w:rsidRPr="00642B94">
              <w:rPr>
                <w:rFonts w:ascii="Arial" w:eastAsia="Times New Roman" w:hAnsi="Arial"/>
                <w:noProof/>
                <w:sz w:val="18"/>
                <w:lang w:eastAsia="ja-JP"/>
              </w:rPr>
              <w:t>T1</w:t>
            </w:r>
          </w:p>
        </w:tc>
        <w:tc>
          <w:tcPr>
            <w:tcW w:w="458" w:type="pct"/>
            <w:tcBorders>
              <w:top w:val="single" w:sz="4" w:space="0" w:color="auto"/>
              <w:left w:val="single" w:sz="4" w:space="0" w:color="auto"/>
              <w:bottom w:val="single" w:sz="4" w:space="0" w:color="auto"/>
              <w:right w:val="single" w:sz="4" w:space="0" w:color="auto"/>
            </w:tcBorders>
            <w:hideMark/>
            <w:tcPrChange w:id="111" w:author="Amit Jha" w:date="2025-11-18T20:41:00Z" w16du:dateUtc="2025-11-18T20:41:00Z">
              <w:tcPr>
                <w:tcW w:w="464" w:type="pct"/>
                <w:gridSpan w:val="2"/>
                <w:tcBorders>
                  <w:top w:val="single" w:sz="4" w:space="0" w:color="auto"/>
                  <w:left w:val="single" w:sz="4" w:space="0" w:color="auto"/>
                  <w:bottom w:val="single" w:sz="4" w:space="0" w:color="auto"/>
                  <w:right w:val="single" w:sz="4" w:space="0" w:color="auto"/>
                </w:tcBorders>
                <w:hideMark/>
              </w:tcPr>
            </w:tcPrChange>
          </w:tcPr>
          <w:p w14:paraId="236E7A0D"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noProof/>
                <w:sz w:val="18"/>
                <w:lang w:eastAsia="ja-JP"/>
              </w:rPr>
            </w:pPr>
            <w:r w:rsidRPr="00642B94">
              <w:rPr>
                <w:rFonts w:ascii="Arial" w:eastAsia="Times New Roman" w:hAnsi="Arial"/>
                <w:noProof/>
                <w:sz w:val="18"/>
                <w:lang w:eastAsia="ja-JP"/>
              </w:rPr>
              <w:t>s</w:t>
            </w:r>
          </w:p>
        </w:tc>
        <w:tc>
          <w:tcPr>
            <w:tcW w:w="1084" w:type="pct"/>
            <w:gridSpan w:val="2"/>
            <w:tcBorders>
              <w:top w:val="single" w:sz="4" w:space="0" w:color="auto"/>
              <w:left w:val="single" w:sz="4" w:space="0" w:color="auto"/>
              <w:bottom w:val="single" w:sz="4" w:space="0" w:color="auto"/>
              <w:right w:val="single" w:sz="4" w:space="0" w:color="auto"/>
            </w:tcBorders>
            <w:hideMark/>
            <w:tcPrChange w:id="112" w:author="Amit Jha" w:date="2025-11-18T20:41:00Z" w16du:dateUtc="2025-11-18T20:41:00Z">
              <w:tcPr>
                <w:tcW w:w="1063" w:type="pct"/>
                <w:gridSpan w:val="3"/>
                <w:tcBorders>
                  <w:top w:val="single" w:sz="4" w:space="0" w:color="auto"/>
                  <w:left w:val="single" w:sz="4" w:space="0" w:color="auto"/>
                  <w:bottom w:val="single" w:sz="4" w:space="0" w:color="auto"/>
                  <w:right w:val="single" w:sz="4" w:space="0" w:color="auto"/>
                </w:tcBorders>
                <w:hideMark/>
              </w:tcPr>
            </w:tcPrChange>
          </w:tcPr>
          <w:p w14:paraId="604CF81F"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noProof/>
                <w:sz w:val="18"/>
                <w:lang w:eastAsia="en-GB"/>
              </w:rPr>
            </w:pPr>
            <w:r w:rsidRPr="00642B94">
              <w:rPr>
                <w:rFonts w:ascii="Arial" w:eastAsia="Times New Roman" w:hAnsi="Arial"/>
                <w:bCs/>
                <w:noProof/>
                <w:kern w:val="2"/>
                <w:sz w:val="18"/>
                <w:lang w:eastAsia="en-GB"/>
              </w:rPr>
              <w:t>5.12</w:t>
            </w:r>
          </w:p>
        </w:tc>
        <w:tc>
          <w:tcPr>
            <w:tcW w:w="1294" w:type="pct"/>
            <w:tcBorders>
              <w:top w:val="single" w:sz="4" w:space="0" w:color="auto"/>
              <w:left w:val="single" w:sz="4" w:space="0" w:color="auto"/>
              <w:bottom w:val="single" w:sz="4" w:space="0" w:color="auto"/>
              <w:right w:val="single" w:sz="4" w:space="0" w:color="auto"/>
            </w:tcBorders>
            <w:tcPrChange w:id="113" w:author="Amit Jha" w:date="2025-11-18T20:41:00Z" w16du:dateUtc="2025-11-18T20:41:00Z">
              <w:tcPr>
                <w:tcW w:w="1299" w:type="pct"/>
                <w:tcBorders>
                  <w:top w:val="single" w:sz="4" w:space="0" w:color="auto"/>
                  <w:left w:val="single" w:sz="4" w:space="0" w:color="auto"/>
                  <w:bottom w:val="single" w:sz="4" w:space="0" w:color="auto"/>
                  <w:right w:val="single" w:sz="4" w:space="0" w:color="auto"/>
                </w:tcBorders>
              </w:tcPr>
            </w:tcPrChange>
          </w:tcPr>
          <w:p w14:paraId="03D7AE55"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p>
        </w:tc>
      </w:tr>
      <w:tr w:rsidR="00642B94" w:rsidRPr="00642B94" w14:paraId="7A4899AA" w14:textId="77777777" w:rsidTr="00EE24C6">
        <w:trPr>
          <w:jc w:val="center"/>
          <w:trPrChange w:id="114" w:author="Amit Jha" w:date="2025-11-18T20:41:00Z" w16du:dateUtc="2025-11-18T20:41:00Z">
            <w:trPr>
              <w:jc w:val="center"/>
            </w:trPr>
          </w:trPrChange>
        </w:trPr>
        <w:tc>
          <w:tcPr>
            <w:tcW w:w="2164" w:type="pct"/>
            <w:gridSpan w:val="2"/>
            <w:tcBorders>
              <w:top w:val="single" w:sz="4" w:space="0" w:color="auto"/>
              <w:left w:val="single" w:sz="4" w:space="0" w:color="auto"/>
              <w:bottom w:val="single" w:sz="4" w:space="0" w:color="auto"/>
              <w:right w:val="single" w:sz="4" w:space="0" w:color="auto"/>
            </w:tcBorders>
            <w:tcPrChange w:id="115" w:author="Amit Jha" w:date="2025-11-18T20:41:00Z" w16du:dateUtc="2025-11-18T20:41:00Z">
              <w:tcPr>
                <w:tcW w:w="2174" w:type="pct"/>
                <w:gridSpan w:val="2"/>
                <w:tcBorders>
                  <w:top w:val="single" w:sz="4" w:space="0" w:color="auto"/>
                  <w:left w:val="single" w:sz="4" w:space="0" w:color="auto"/>
                  <w:bottom w:val="single" w:sz="4" w:space="0" w:color="auto"/>
                  <w:right w:val="single" w:sz="4" w:space="0" w:color="auto"/>
                </w:tcBorders>
              </w:tcPr>
            </w:tcPrChange>
          </w:tcPr>
          <w:p w14:paraId="4C529C65"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r w:rsidRPr="00642B94">
              <w:rPr>
                <w:rFonts w:ascii="Arial" w:eastAsia="Times New Roman" w:hAnsi="Arial"/>
                <w:noProof/>
                <w:sz w:val="18"/>
                <w:lang w:eastAsia="ja-JP"/>
              </w:rPr>
              <w:t>dT</w:t>
            </w:r>
          </w:p>
        </w:tc>
        <w:tc>
          <w:tcPr>
            <w:tcW w:w="458" w:type="pct"/>
            <w:tcBorders>
              <w:top w:val="single" w:sz="4" w:space="0" w:color="auto"/>
              <w:left w:val="single" w:sz="4" w:space="0" w:color="auto"/>
              <w:bottom w:val="single" w:sz="4" w:space="0" w:color="auto"/>
              <w:right w:val="single" w:sz="4" w:space="0" w:color="auto"/>
            </w:tcBorders>
            <w:tcPrChange w:id="116" w:author="Amit Jha" w:date="2025-11-18T20:41:00Z" w16du:dateUtc="2025-11-18T20:41:00Z">
              <w:tcPr>
                <w:tcW w:w="464" w:type="pct"/>
                <w:gridSpan w:val="2"/>
                <w:tcBorders>
                  <w:top w:val="single" w:sz="4" w:space="0" w:color="auto"/>
                  <w:left w:val="single" w:sz="4" w:space="0" w:color="auto"/>
                  <w:bottom w:val="single" w:sz="4" w:space="0" w:color="auto"/>
                  <w:right w:val="single" w:sz="4" w:space="0" w:color="auto"/>
                </w:tcBorders>
              </w:tcPr>
            </w:tcPrChange>
          </w:tcPr>
          <w:p w14:paraId="18469DF8"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noProof/>
                <w:sz w:val="18"/>
                <w:lang w:eastAsia="ja-JP"/>
              </w:rPr>
            </w:pPr>
            <w:r w:rsidRPr="00642B94">
              <w:rPr>
                <w:rFonts w:ascii="Arial" w:eastAsia="Times New Roman" w:hAnsi="Arial"/>
                <w:noProof/>
                <w:sz w:val="18"/>
                <w:lang w:eastAsia="ja-JP"/>
              </w:rPr>
              <w:t>S</w:t>
            </w:r>
          </w:p>
        </w:tc>
        <w:tc>
          <w:tcPr>
            <w:tcW w:w="1084" w:type="pct"/>
            <w:gridSpan w:val="2"/>
            <w:tcBorders>
              <w:top w:val="single" w:sz="4" w:space="0" w:color="auto"/>
              <w:left w:val="single" w:sz="4" w:space="0" w:color="auto"/>
              <w:bottom w:val="single" w:sz="4" w:space="0" w:color="auto"/>
              <w:right w:val="single" w:sz="4" w:space="0" w:color="auto"/>
            </w:tcBorders>
            <w:tcPrChange w:id="117" w:author="Amit Jha" w:date="2025-11-18T20:41:00Z" w16du:dateUtc="2025-11-18T20:41:00Z">
              <w:tcPr>
                <w:tcW w:w="1063" w:type="pct"/>
                <w:gridSpan w:val="3"/>
                <w:tcBorders>
                  <w:top w:val="single" w:sz="4" w:space="0" w:color="auto"/>
                  <w:left w:val="single" w:sz="4" w:space="0" w:color="auto"/>
                  <w:bottom w:val="single" w:sz="4" w:space="0" w:color="auto"/>
                  <w:right w:val="single" w:sz="4" w:space="0" w:color="auto"/>
                </w:tcBorders>
              </w:tcPr>
            </w:tcPrChange>
          </w:tcPr>
          <w:p w14:paraId="6826ED50"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bCs/>
                <w:noProof/>
                <w:kern w:val="2"/>
                <w:sz w:val="18"/>
                <w:lang w:eastAsia="en-GB"/>
              </w:rPr>
            </w:pPr>
            <w:r w:rsidRPr="00642B94">
              <w:rPr>
                <w:rFonts w:ascii="Arial" w:eastAsia="Times New Roman" w:hAnsi="Arial"/>
                <w:bCs/>
                <w:noProof/>
                <w:kern w:val="2"/>
                <w:sz w:val="18"/>
                <w:lang w:eastAsia="en-GB"/>
              </w:rPr>
              <w:t>0.8</w:t>
            </w:r>
          </w:p>
        </w:tc>
        <w:tc>
          <w:tcPr>
            <w:tcW w:w="1294" w:type="pct"/>
            <w:tcBorders>
              <w:top w:val="single" w:sz="4" w:space="0" w:color="auto"/>
              <w:left w:val="single" w:sz="4" w:space="0" w:color="auto"/>
              <w:bottom w:val="single" w:sz="4" w:space="0" w:color="auto"/>
              <w:right w:val="single" w:sz="4" w:space="0" w:color="auto"/>
            </w:tcBorders>
            <w:tcPrChange w:id="118" w:author="Amit Jha" w:date="2025-11-18T20:41:00Z" w16du:dateUtc="2025-11-18T20:41:00Z">
              <w:tcPr>
                <w:tcW w:w="1299" w:type="pct"/>
                <w:tcBorders>
                  <w:top w:val="single" w:sz="4" w:space="0" w:color="auto"/>
                  <w:left w:val="single" w:sz="4" w:space="0" w:color="auto"/>
                  <w:bottom w:val="single" w:sz="4" w:space="0" w:color="auto"/>
                  <w:right w:val="single" w:sz="4" w:space="0" w:color="auto"/>
                </w:tcBorders>
              </w:tcPr>
            </w:tcPrChange>
          </w:tcPr>
          <w:p w14:paraId="386AF513"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p>
        </w:tc>
      </w:tr>
      <w:tr w:rsidR="00642B94" w:rsidRPr="00642B94" w14:paraId="7B69509B" w14:textId="77777777" w:rsidTr="00EE24C6">
        <w:trPr>
          <w:jc w:val="center"/>
          <w:trPrChange w:id="119" w:author="Amit Jha" w:date="2025-11-18T20:41:00Z" w16du:dateUtc="2025-11-18T20:41:00Z">
            <w:trPr>
              <w:jc w:val="center"/>
            </w:trPr>
          </w:trPrChange>
        </w:trPr>
        <w:tc>
          <w:tcPr>
            <w:tcW w:w="2164" w:type="pct"/>
            <w:gridSpan w:val="2"/>
            <w:tcBorders>
              <w:top w:val="single" w:sz="4" w:space="0" w:color="auto"/>
              <w:left w:val="single" w:sz="4" w:space="0" w:color="auto"/>
              <w:bottom w:val="single" w:sz="4" w:space="0" w:color="auto"/>
              <w:right w:val="single" w:sz="4" w:space="0" w:color="auto"/>
            </w:tcBorders>
            <w:hideMark/>
            <w:tcPrChange w:id="120" w:author="Amit Jha" w:date="2025-11-18T20:41:00Z" w16du:dateUtc="2025-11-18T20:41:00Z">
              <w:tcPr>
                <w:tcW w:w="2174" w:type="pct"/>
                <w:gridSpan w:val="2"/>
                <w:tcBorders>
                  <w:top w:val="single" w:sz="4" w:space="0" w:color="auto"/>
                  <w:left w:val="single" w:sz="4" w:space="0" w:color="auto"/>
                  <w:bottom w:val="single" w:sz="4" w:space="0" w:color="auto"/>
                  <w:right w:val="single" w:sz="4" w:space="0" w:color="auto"/>
                </w:tcBorders>
                <w:hideMark/>
              </w:tcPr>
            </w:tcPrChange>
          </w:tcPr>
          <w:p w14:paraId="4E3BFEB3"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r w:rsidRPr="00642B94">
              <w:rPr>
                <w:rFonts w:ascii="Arial" w:eastAsia="Times New Roman" w:hAnsi="Arial"/>
                <w:noProof/>
                <w:sz w:val="18"/>
                <w:lang w:eastAsia="ja-JP"/>
              </w:rPr>
              <w:t>T2</w:t>
            </w:r>
          </w:p>
        </w:tc>
        <w:tc>
          <w:tcPr>
            <w:tcW w:w="458" w:type="pct"/>
            <w:tcBorders>
              <w:top w:val="single" w:sz="4" w:space="0" w:color="auto"/>
              <w:left w:val="single" w:sz="4" w:space="0" w:color="auto"/>
              <w:bottom w:val="single" w:sz="4" w:space="0" w:color="auto"/>
              <w:right w:val="single" w:sz="4" w:space="0" w:color="auto"/>
            </w:tcBorders>
            <w:hideMark/>
            <w:tcPrChange w:id="121" w:author="Amit Jha" w:date="2025-11-18T20:41:00Z" w16du:dateUtc="2025-11-18T20:41:00Z">
              <w:tcPr>
                <w:tcW w:w="464" w:type="pct"/>
                <w:gridSpan w:val="2"/>
                <w:tcBorders>
                  <w:top w:val="single" w:sz="4" w:space="0" w:color="auto"/>
                  <w:left w:val="single" w:sz="4" w:space="0" w:color="auto"/>
                  <w:bottom w:val="single" w:sz="4" w:space="0" w:color="auto"/>
                  <w:right w:val="single" w:sz="4" w:space="0" w:color="auto"/>
                </w:tcBorders>
                <w:hideMark/>
              </w:tcPr>
            </w:tcPrChange>
          </w:tcPr>
          <w:p w14:paraId="6EA70140"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noProof/>
                <w:sz w:val="18"/>
                <w:lang w:eastAsia="ja-JP"/>
              </w:rPr>
            </w:pPr>
            <w:r w:rsidRPr="00642B94">
              <w:rPr>
                <w:rFonts w:ascii="Arial" w:eastAsia="Times New Roman" w:hAnsi="Arial"/>
                <w:noProof/>
                <w:sz w:val="18"/>
                <w:lang w:eastAsia="ja-JP"/>
              </w:rPr>
              <w:t>s</w:t>
            </w:r>
          </w:p>
        </w:tc>
        <w:tc>
          <w:tcPr>
            <w:tcW w:w="1084" w:type="pct"/>
            <w:gridSpan w:val="2"/>
            <w:tcBorders>
              <w:top w:val="single" w:sz="4" w:space="0" w:color="auto"/>
              <w:left w:val="single" w:sz="4" w:space="0" w:color="auto"/>
              <w:bottom w:val="single" w:sz="4" w:space="0" w:color="auto"/>
              <w:right w:val="single" w:sz="4" w:space="0" w:color="auto"/>
            </w:tcBorders>
            <w:hideMark/>
            <w:tcPrChange w:id="122" w:author="Amit Jha" w:date="2025-11-18T20:41:00Z" w16du:dateUtc="2025-11-18T20:41:00Z">
              <w:tcPr>
                <w:tcW w:w="1063" w:type="pct"/>
                <w:gridSpan w:val="3"/>
                <w:tcBorders>
                  <w:top w:val="single" w:sz="4" w:space="0" w:color="auto"/>
                  <w:left w:val="single" w:sz="4" w:space="0" w:color="auto"/>
                  <w:bottom w:val="single" w:sz="4" w:space="0" w:color="auto"/>
                  <w:right w:val="single" w:sz="4" w:space="0" w:color="auto"/>
                </w:tcBorders>
                <w:hideMark/>
              </w:tcPr>
            </w:tcPrChange>
          </w:tcPr>
          <w:p w14:paraId="17E7E77E"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noProof/>
                <w:sz w:val="18"/>
                <w:lang w:eastAsia="ja-JP"/>
              </w:rPr>
            </w:pPr>
            <w:r w:rsidRPr="00642B94">
              <w:rPr>
                <w:rFonts w:ascii="Arial" w:eastAsia="Times New Roman" w:hAnsi="Arial"/>
                <w:bCs/>
                <w:noProof/>
                <w:kern w:val="2"/>
                <w:sz w:val="18"/>
                <w:lang w:eastAsia="en-GB"/>
              </w:rPr>
              <w:t>10.24</w:t>
            </w:r>
          </w:p>
        </w:tc>
        <w:tc>
          <w:tcPr>
            <w:tcW w:w="1294" w:type="pct"/>
            <w:tcBorders>
              <w:top w:val="single" w:sz="4" w:space="0" w:color="auto"/>
              <w:left w:val="single" w:sz="4" w:space="0" w:color="auto"/>
              <w:bottom w:val="single" w:sz="4" w:space="0" w:color="auto"/>
              <w:right w:val="single" w:sz="4" w:space="0" w:color="auto"/>
            </w:tcBorders>
            <w:tcPrChange w:id="123" w:author="Amit Jha" w:date="2025-11-18T20:41:00Z" w16du:dateUtc="2025-11-18T20:41:00Z">
              <w:tcPr>
                <w:tcW w:w="1299" w:type="pct"/>
                <w:tcBorders>
                  <w:top w:val="single" w:sz="4" w:space="0" w:color="auto"/>
                  <w:left w:val="single" w:sz="4" w:space="0" w:color="auto"/>
                  <w:bottom w:val="single" w:sz="4" w:space="0" w:color="auto"/>
                  <w:right w:val="single" w:sz="4" w:space="0" w:color="auto"/>
                </w:tcBorders>
              </w:tcPr>
            </w:tcPrChange>
          </w:tcPr>
          <w:p w14:paraId="36A88E56"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p>
        </w:tc>
      </w:tr>
      <w:tr w:rsidR="00642B94" w:rsidRPr="00642B94" w14:paraId="7244FBBC" w14:textId="77777777" w:rsidTr="00EE24C6">
        <w:trPr>
          <w:jc w:val="center"/>
          <w:trPrChange w:id="124" w:author="Amit Jha" w:date="2025-11-18T20:41:00Z" w16du:dateUtc="2025-11-18T20:41:00Z">
            <w:trPr>
              <w:jc w:val="center"/>
            </w:trPr>
          </w:trPrChange>
        </w:trPr>
        <w:tc>
          <w:tcPr>
            <w:tcW w:w="2164" w:type="pct"/>
            <w:gridSpan w:val="2"/>
            <w:tcBorders>
              <w:top w:val="single" w:sz="4" w:space="0" w:color="auto"/>
              <w:left w:val="single" w:sz="4" w:space="0" w:color="auto"/>
              <w:bottom w:val="single" w:sz="4" w:space="0" w:color="auto"/>
              <w:right w:val="single" w:sz="4" w:space="0" w:color="auto"/>
            </w:tcBorders>
            <w:tcPrChange w:id="125" w:author="Amit Jha" w:date="2025-11-18T20:41:00Z" w16du:dateUtc="2025-11-18T20:41:00Z">
              <w:tcPr>
                <w:tcW w:w="2174" w:type="pct"/>
                <w:gridSpan w:val="2"/>
                <w:tcBorders>
                  <w:top w:val="single" w:sz="4" w:space="0" w:color="auto"/>
                  <w:left w:val="single" w:sz="4" w:space="0" w:color="auto"/>
                  <w:bottom w:val="single" w:sz="4" w:space="0" w:color="auto"/>
                  <w:right w:val="single" w:sz="4" w:space="0" w:color="auto"/>
                </w:tcBorders>
              </w:tcPr>
            </w:tcPrChange>
          </w:tcPr>
          <w:p w14:paraId="12464292"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r w:rsidRPr="00642B94">
              <w:rPr>
                <w:rFonts w:ascii="Arial" w:eastAsia="Times New Roman" w:hAnsi="Arial"/>
                <w:noProof/>
                <w:sz w:val="18"/>
                <w:lang w:eastAsia="ja-JP"/>
              </w:rPr>
              <w:t>dT</w:t>
            </w:r>
          </w:p>
        </w:tc>
        <w:tc>
          <w:tcPr>
            <w:tcW w:w="458" w:type="pct"/>
            <w:tcBorders>
              <w:top w:val="single" w:sz="4" w:space="0" w:color="auto"/>
              <w:left w:val="single" w:sz="4" w:space="0" w:color="auto"/>
              <w:bottom w:val="single" w:sz="4" w:space="0" w:color="auto"/>
              <w:right w:val="single" w:sz="4" w:space="0" w:color="auto"/>
            </w:tcBorders>
            <w:tcPrChange w:id="126" w:author="Amit Jha" w:date="2025-11-18T20:41:00Z" w16du:dateUtc="2025-11-18T20:41:00Z">
              <w:tcPr>
                <w:tcW w:w="464" w:type="pct"/>
                <w:gridSpan w:val="2"/>
                <w:tcBorders>
                  <w:top w:val="single" w:sz="4" w:space="0" w:color="auto"/>
                  <w:left w:val="single" w:sz="4" w:space="0" w:color="auto"/>
                  <w:bottom w:val="single" w:sz="4" w:space="0" w:color="auto"/>
                  <w:right w:val="single" w:sz="4" w:space="0" w:color="auto"/>
                </w:tcBorders>
              </w:tcPr>
            </w:tcPrChange>
          </w:tcPr>
          <w:p w14:paraId="2C74A30C"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noProof/>
                <w:sz w:val="18"/>
                <w:lang w:eastAsia="ja-JP"/>
              </w:rPr>
            </w:pPr>
            <w:r w:rsidRPr="00642B94">
              <w:rPr>
                <w:rFonts w:ascii="Arial" w:eastAsia="Times New Roman" w:hAnsi="Arial"/>
                <w:noProof/>
                <w:sz w:val="18"/>
                <w:lang w:eastAsia="ja-JP"/>
              </w:rPr>
              <w:t>S</w:t>
            </w:r>
          </w:p>
        </w:tc>
        <w:tc>
          <w:tcPr>
            <w:tcW w:w="1084" w:type="pct"/>
            <w:gridSpan w:val="2"/>
            <w:tcBorders>
              <w:top w:val="single" w:sz="4" w:space="0" w:color="auto"/>
              <w:left w:val="single" w:sz="4" w:space="0" w:color="auto"/>
              <w:bottom w:val="single" w:sz="4" w:space="0" w:color="auto"/>
              <w:right w:val="single" w:sz="4" w:space="0" w:color="auto"/>
            </w:tcBorders>
            <w:tcPrChange w:id="127" w:author="Amit Jha" w:date="2025-11-18T20:41:00Z" w16du:dateUtc="2025-11-18T20:41:00Z">
              <w:tcPr>
                <w:tcW w:w="1063" w:type="pct"/>
                <w:gridSpan w:val="3"/>
                <w:tcBorders>
                  <w:top w:val="single" w:sz="4" w:space="0" w:color="auto"/>
                  <w:left w:val="single" w:sz="4" w:space="0" w:color="auto"/>
                  <w:bottom w:val="single" w:sz="4" w:space="0" w:color="auto"/>
                  <w:right w:val="single" w:sz="4" w:space="0" w:color="auto"/>
                </w:tcBorders>
              </w:tcPr>
            </w:tcPrChange>
          </w:tcPr>
          <w:p w14:paraId="119FCC31"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bCs/>
                <w:noProof/>
                <w:kern w:val="2"/>
                <w:sz w:val="18"/>
                <w:lang w:eastAsia="en-GB"/>
              </w:rPr>
            </w:pPr>
            <w:r w:rsidRPr="00642B94">
              <w:rPr>
                <w:rFonts w:ascii="Arial" w:eastAsia="Times New Roman" w:hAnsi="Arial"/>
                <w:bCs/>
                <w:noProof/>
                <w:kern w:val="2"/>
                <w:sz w:val="18"/>
                <w:lang w:eastAsia="en-GB"/>
              </w:rPr>
              <w:t>0.7</w:t>
            </w:r>
          </w:p>
        </w:tc>
        <w:tc>
          <w:tcPr>
            <w:tcW w:w="1294" w:type="pct"/>
            <w:tcBorders>
              <w:top w:val="single" w:sz="4" w:space="0" w:color="auto"/>
              <w:left w:val="single" w:sz="4" w:space="0" w:color="auto"/>
              <w:bottom w:val="single" w:sz="4" w:space="0" w:color="auto"/>
              <w:right w:val="single" w:sz="4" w:space="0" w:color="auto"/>
            </w:tcBorders>
            <w:tcPrChange w:id="128" w:author="Amit Jha" w:date="2025-11-18T20:41:00Z" w16du:dateUtc="2025-11-18T20:41:00Z">
              <w:tcPr>
                <w:tcW w:w="1299" w:type="pct"/>
                <w:tcBorders>
                  <w:top w:val="single" w:sz="4" w:space="0" w:color="auto"/>
                  <w:left w:val="single" w:sz="4" w:space="0" w:color="auto"/>
                  <w:bottom w:val="single" w:sz="4" w:space="0" w:color="auto"/>
                  <w:right w:val="single" w:sz="4" w:space="0" w:color="auto"/>
                </w:tcBorders>
              </w:tcPr>
            </w:tcPrChange>
          </w:tcPr>
          <w:p w14:paraId="3A693C8F"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p>
        </w:tc>
      </w:tr>
      <w:tr w:rsidR="00642B94" w:rsidRPr="00642B94" w14:paraId="5A360A3F" w14:textId="77777777" w:rsidTr="00EE24C6">
        <w:trPr>
          <w:jc w:val="center"/>
          <w:trPrChange w:id="129" w:author="Amit Jha" w:date="2025-11-18T20:41:00Z" w16du:dateUtc="2025-11-18T20:41:00Z">
            <w:trPr>
              <w:jc w:val="center"/>
            </w:trPr>
          </w:trPrChange>
        </w:trPr>
        <w:tc>
          <w:tcPr>
            <w:tcW w:w="2164" w:type="pct"/>
            <w:gridSpan w:val="2"/>
            <w:tcBorders>
              <w:top w:val="single" w:sz="4" w:space="0" w:color="auto"/>
              <w:left w:val="single" w:sz="4" w:space="0" w:color="auto"/>
              <w:bottom w:val="single" w:sz="4" w:space="0" w:color="auto"/>
              <w:right w:val="single" w:sz="4" w:space="0" w:color="auto"/>
            </w:tcBorders>
            <w:hideMark/>
            <w:tcPrChange w:id="130" w:author="Amit Jha" w:date="2025-11-18T20:41:00Z" w16du:dateUtc="2025-11-18T20:41:00Z">
              <w:tcPr>
                <w:tcW w:w="2174" w:type="pct"/>
                <w:gridSpan w:val="2"/>
                <w:tcBorders>
                  <w:top w:val="single" w:sz="4" w:space="0" w:color="auto"/>
                  <w:left w:val="single" w:sz="4" w:space="0" w:color="auto"/>
                  <w:bottom w:val="single" w:sz="4" w:space="0" w:color="auto"/>
                  <w:right w:val="single" w:sz="4" w:space="0" w:color="auto"/>
                </w:tcBorders>
                <w:hideMark/>
              </w:tcPr>
            </w:tcPrChange>
          </w:tcPr>
          <w:p w14:paraId="5B7A4791"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r w:rsidRPr="00642B94">
              <w:rPr>
                <w:rFonts w:ascii="Arial" w:eastAsia="Times New Roman" w:hAnsi="Arial"/>
                <w:noProof/>
                <w:sz w:val="18"/>
                <w:lang w:eastAsia="ja-JP"/>
              </w:rPr>
              <w:t>T3</w:t>
            </w:r>
          </w:p>
        </w:tc>
        <w:tc>
          <w:tcPr>
            <w:tcW w:w="458" w:type="pct"/>
            <w:tcBorders>
              <w:top w:val="single" w:sz="4" w:space="0" w:color="auto"/>
              <w:left w:val="single" w:sz="4" w:space="0" w:color="auto"/>
              <w:bottom w:val="single" w:sz="4" w:space="0" w:color="auto"/>
              <w:right w:val="single" w:sz="4" w:space="0" w:color="auto"/>
            </w:tcBorders>
            <w:hideMark/>
            <w:tcPrChange w:id="131" w:author="Amit Jha" w:date="2025-11-18T20:41:00Z" w16du:dateUtc="2025-11-18T20:41:00Z">
              <w:tcPr>
                <w:tcW w:w="464" w:type="pct"/>
                <w:gridSpan w:val="2"/>
                <w:tcBorders>
                  <w:top w:val="single" w:sz="4" w:space="0" w:color="auto"/>
                  <w:left w:val="single" w:sz="4" w:space="0" w:color="auto"/>
                  <w:bottom w:val="single" w:sz="4" w:space="0" w:color="auto"/>
                  <w:right w:val="single" w:sz="4" w:space="0" w:color="auto"/>
                </w:tcBorders>
                <w:hideMark/>
              </w:tcPr>
            </w:tcPrChange>
          </w:tcPr>
          <w:p w14:paraId="7D1871A5"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noProof/>
                <w:sz w:val="18"/>
                <w:lang w:eastAsia="ja-JP"/>
              </w:rPr>
            </w:pPr>
            <w:r w:rsidRPr="00642B94">
              <w:rPr>
                <w:rFonts w:ascii="Arial" w:eastAsia="Times New Roman" w:hAnsi="Arial"/>
                <w:noProof/>
                <w:sz w:val="18"/>
                <w:lang w:eastAsia="ja-JP"/>
              </w:rPr>
              <w:t>s</w:t>
            </w:r>
          </w:p>
        </w:tc>
        <w:tc>
          <w:tcPr>
            <w:tcW w:w="1084" w:type="pct"/>
            <w:gridSpan w:val="2"/>
            <w:tcBorders>
              <w:top w:val="single" w:sz="4" w:space="0" w:color="auto"/>
              <w:left w:val="single" w:sz="4" w:space="0" w:color="auto"/>
              <w:bottom w:val="single" w:sz="4" w:space="0" w:color="auto"/>
              <w:right w:val="single" w:sz="4" w:space="0" w:color="auto"/>
            </w:tcBorders>
            <w:hideMark/>
            <w:tcPrChange w:id="132" w:author="Amit Jha" w:date="2025-11-18T20:41:00Z" w16du:dateUtc="2025-11-18T20:41:00Z">
              <w:tcPr>
                <w:tcW w:w="1063" w:type="pct"/>
                <w:gridSpan w:val="3"/>
                <w:tcBorders>
                  <w:top w:val="single" w:sz="4" w:space="0" w:color="auto"/>
                  <w:left w:val="single" w:sz="4" w:space="0" w:color="auto"/>
                  <w:bottom w:val="single" w:sz="4" w:space="0" w:color="auto"/>
                  <w:right w:val="single" w:sz="4" w:space="0" w:color="auto"/>
                </w:tcBorders>
                <w:hideMark/>
              </w:tcPr>
            </w:tcPrChange>
          </w:tcPr>
          <w:p w14:paraId="2DCCBD54"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noProof/>
                <w:sz w:val="18"/>
                <w:lang w:eastAsia="ja-JP"/>
              </w:rPr>
            </w:pPr>
            <w:r w:rsidRPr="00642B94">
              <w:rPr>
                <w:rFonts w:ascii="Arial" w:eastAsia="Times New Roman" w:hAnsi="Arial"/>
                <w:bCs/>
                <w:noProof/>
                <w:kern w:val="2"/>
                <w:sz w:val="18"/>
                <w:lang w:eastAsia="en-GB"/>
              </w:rPr>
              <w:t>5.12</w:t>
            </w:r>
          </w:p>
        </w:tc>
        <w:tc>
          <w:tcPr>
            <w:tcW w:w="1294" w:type="pct"/>
            <w:tcBorders>
              <w:top w:val="single" w:sz="4" w:space="0" w:color="auto"/>
              <w:left w:val="single" w:sz="4" w:space="0" w:color="auto"/>
              <w:bottom w:val="single" w:sz="4" w:space="0" w:color="auto"/>
              <w:right w:val="single" w:sz="4" w:space="0" w:color="auto"/>
            </w:tcBorders>
            <w:tcPrChange w:id="133" w:author="Amit Jha" w:date="2025-11-18T20:41:00Z" w16du:dateUtc="2025-11-18T20:41:00Z">
              <w:tcPr>
                <w:tcW w:w="1299" w:type="pct"/>
                <w:tcBorders>
                  <w:top w:val="single" w:sz="4" w:space="0" w:color="auto"/>
                  <w:left w:val="single" w:sz="4" w:space="0" w:color="auto"/>
                  <w:bottom w:val="single" w:sz="4" w:space="0" w:color="auto"/>
                  <w:right w:val="single" w:sz="4" w:space="0" w:color="auto"/>
                </w:tcBorders>
              </w:tcPr>
            </w:tcPrChange>
          </w:tcPr>
          <w:p w14:paraId="2288190F"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p>
        </w:tc>
      </w:tr>
      <w:tr w:rsidR="00642B94" w:rsidRPr="00642B94" w14:paraId="63AE5162" w14:textId="77777777" w:rsidTr="00EE24C6">
        <w:trPr>
          <w:jc w:val="center"/>
          <w:trPrChange w:id="134" w:author="Amit Jha" w:date="2025-11-18T20:41:00Z" w16du:dateUtc="2025-11-18T20:41:00Z">
            <w:trPr>
              <w:jc w:val="center"/>
            </w:trPr>
          </w:trPrChange>
        </w:trPr>
        <w:tc>
          <w:tcPr>
            <w:tcW w:w="2164" w:type="pct"/>
            <w:gridSpan w:val="2"/>
            <w:tcBorders>
              <w:top w:val="single" w:sz="4" w:space="0" w:color="auto"/>
              <w:left w:val="single" w:sz="4" w:space="0" w:color="auto"/>
              <w:bottom w:val="single" w:sz="4" w:space="0" w:color="auto"/>
              <w:right w:val="single" w:sz="4" w:space="0" w:color="auto"/>
            </w:tcBorders>
            <w:tcPrChange w:id="135" w:author="Amit Jha" w:date="2025-11-18T20:41:00Z" w16du:dateUtc="2025-11-18T20:41:00Z">
              <w:tcPr>
                <w:tcW w:w="2174" w:type="pct"/>
                <w:gridSpan w:val="2"/>
                <w:tcBorders>
                  <w:top w:val="single" w:sz="4" w:space="0" w:color="auto"/>
                  <w:left w:val="single" w:sz="4" w:space="0" w:color="auto"/>
                  <w:bottom w:val="single" w:sz="4" w:space="0" w:color="auto"/>
                  <w:right w:val="single" w:sz="4" w:space="0" w:color="auto"/>
                </w:tcBorders>
              </w:tcPr>
            </w:tcPrChange>
          </w:tcPr>
          <w:p w14:paraId="6633FCC2"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en-GB"/>
              </w:rPr>
            </w:pPr>
            <w:r w:rsidRPr="00642B94">
              <w:rPr>
                <w:rFonts w:ascii="Arial" w:eastAsia="Times New Roman" w:hAnsi="Arial"/>
                <w:noProof/>
                <w:sz w:val="18"/>
                <w:lang w:eastAsia="en-GB"/>
              </w:rPr>
              <w:t>dT</w:t>
            </w:r>
          </w:p>
        </w:tc>
        <w:tc>
          <w:tcPr>
            <w:tcW w:w="458" w:type="pct"/>
            <w:tcBorders>
              <w:top w:val="single" w:sz="4" w:space="0" w:color="auto"/>
              <w:left w:val="single" w:sz="4" w:space="0" w:color="auto"/>
              <w:bottom w:val="single" w:sz="4" w:space="0" w:color="auto"/>
              <w:right w:val="single" w:sz="4" w:space="0" w:color="auto"/>
            </w:tcBorders>
            <w:tcPrChange w:id="136" w:author="Amit Jha" w:date="2025-11-18T20:41:00Z" w16du:dateUtc="2025-11-18T20:41:00Z">
              <w:tcPr>
                <w:tcW w:w="464" w:type="pct"/>
                <w:gridSpan w:val="2"/>
                <w:tcBorders>
                  <w:top w:val="single" w:sz="4" w:space="0" w:color="auto"/>
                  <w:left w:val="single" w:sz="4" w:space="0" w:color="auto"/>
                  <w:bottom w:val="single" w:sz="4" w:space="0" w:color="auto"/>
                  <w:right w:val="single" w:sz="4" w:space="0" w:color="auto"/>
                </w:tcBorders>
              </w:tcPr>
            </w:tcPrChange>
          </w:tcPr>
          <w:p w14:paraId="73749190"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noProof/>
                <w:sz w:val="18"/>
                <w:lang w:eastAsia="en-GB"/>
              </w:rPr>
            </w:pPr>
            <w:r w:rsidRPr="00642B94">
              <w:rPr>
                <w:rFonts w:ascii="Arial" w:eastAsia="Times New Roman" w:hAnsi="Arial"/>
                <w:noProof/>
                <w:sz w:val="18"/>
                <w:lang w:eastAsia="en-GB"/>
              </w:rPr>
              <w:t>S</w:t>
            </w:r>
          </w:p>
        </w:tc>
        <w:tc>
          <w:tcPr>
            <w:tcW w:w="1084" w:type="pct"/>
            <w:gridSpan w:val="2"/>
            <w:tcBorders>
              <w:top w:val="single" w:sz="4" w:space="0" w:color="auto"/>
              <w:left w:val="single" w:sz="4" w:space="0" w:color="auto"/>
              <w:bottom w:val="single" w:sz="4" w:space="0" w:color="auto"/>
              <w:right w:val="single" w:sz="4" w:space="0" w:color="auto"/>
            </w:tcBorders>
            <w:tcPrChange w:id="137" w:author="Amit Jha" w:date="2025-11-18T20:41:00Z" w16du:dateUtc="2025-11-18T20:41:00Z">
              <w:tcPr>
                <w:tcW w:w="1063" w:type="pct"/>
                <w:gridSpan w:val="3"/>
                <w:tcBorders>
                  <w:top w:val="single" w:sz="4" w:space="0" w:color="auto"/>
                  <w:left w:val="single" w:sz="4" w:space="0" w:color="auto"/>
                  <w:bottom w:val="single" w:sz="4" w:space="0" w:color="auto"/>
                  <w:right w:val="single" w:sz="4" w:space="0" w:color="auto"/>
                </w:tcBorders>
              </w:tcPr>
            </w:tcPrChange>
          </w:tcPr>
          <w:p w14:paraId="5A014183"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bCs/>
                <w:noProof/>
                <w:kern w:val="2"/>
                <w:sz w:val="18"/>
                <w:lang w:eastAsia="en-GB"/>
              </w:rPr>
            </w:pPr>
            <w:r w:rsidRPr="00642B94">
              <w:rPr>
                <w:rFonts w:ascii="Arial" w:eastAsia="Times New Roman" w:hAnsi="Arial"/>
                <w:bCs/>
                <w:noProof/>
                <w:kern w:val="2"/>
                <w:sz w:val="18"/>
                <w:lang w:eastAsia="en-GB"/>
              </w:rPr>
              <w:t>1.4</w:t>
            </w:r>
          </w:p>
        </w:tc>
        <w:tc>
          <w:tcPr>
            <w:tcW w:w="1294" w:type="pct"/>
            <w:tcBorders>
              <w:top w:val="single" w:sz="4" w:space="0" w:color="auto"/>
              <w:left w:val="single" w:sz="4" w:space="0" w:color="auto"/>
              <w:bottom w:val="single" w:sz="4" w:space="0" w:color="auto"/>
              <w:right w:val="single" w:sz="4" w:space="0" w:color="auto"/>
            </w:tcBorders>
            <w:tcPrChange w:id="138" w:author="Amit Jha" w:date="2025-11-18T20:41:00Z" w16du:dateUtc="2025-11-18T20:41:00Z">
              <w:tcPr>
                <w:tcW w:w="1299" w:type="pct"/>
                <w:tcBorders>
                  <w:top w:val="single" w:sz="4" w:space="0" w:color="auto"/>
                  <w:left w:val="single" w:sz="4" w:space="0" w:color="auto"/>
                  <w:bottom w:val="single" w:sz="4" w:space="0" w:color="auto"/>
                  <w:right w:val="single" w:sz="4" w:space="0" w:color="auto"/>
                </w:tcBorders>
              </w:tcPr>
            </w:tcPrChange>
          </w:tcPr>
          <w:p w14:paraId="7D3B36B2"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p>
        </w:tc>
      </w:tr>
      <w:tr w:rsidR="00642B94" w:rsidRPr="00642B94" w14:paraId="0D9B9800" w14:textId="77777777" w:rsidTr="00EE24C6">
        <w:trPr>
          <w:jc w:val="center"/>
          <w:trPrChange w:id="139" w:author="Amit Jha" w:date="2025-11-18T20:41:00Z" w16du:dateUtc="2025-11-18T20:41:00Z">
            <w:trPr>
              <w:jc w:val="center"/>
            </w:trPr>
          </w:trPrChange>
        </w:trPr>
        <w:tc>
          <w:tcPr>
            <w:tcW w:w="2164" w:type="pct"/>
            <w:gridSpan w:val="2"/>
            <w:tcBorders>
              <w:top w:val="single" w:sz="4" w:space="0" w:color="auto"/>
              <w:left w:val="single" w:sz="4" w:space="0" w:color="auto"/>
              <w:bottom w:val="single" w:sz="4" w:space="0" w:color="auto"/>
              <w:right w:val="single" w:sz="4" w:space="0" w:color="auto"/>
            </w:tcBorders>
            <w:hideMark/>
            <w:tcPrChange w:id="140" w:author="Amit Jha" w:date="2025-11-18T20:41:00Z" w16du:dateUtc="2025-11-18T20:41:00Z">
              <w:tcPr>
                <w:tcW w:w="2174" w:type="pct"/>
                <w:gridSpan w:val="2"/>
                <w:tcBorders>
                  <w:top w:val="single" w:sz="4" w:space="0" w:color="auto"/>
                  <w:left w:val="single" w:sz="4" w:space="0" w:color="auto"/>
                  <w:bottom w:val="single" w:sz="4" w:space="0" w:color="auto"/>
                  <w:right w:val="single" w:sz="4" w:space="0" w:color="auto"/>
                </w:tcBorders>
                <w:hideMark/>
              </w:tcPr>
            </w:tcPrChange>
          </w:tcPr>
          <w:p w14:paraId="31750D38"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r w:rsidRPr="00642B94">
              <w:rPr>
                <w:rFonts w:ascii="Arial" w:eastAsia="Times New Roman" w:hAnsi="Arial"/>
                <w:noProof/>
                <w:sz w:val="18"/>
                <w:lang w:eastAsia="en-GB"/>
              </w:rPr>
              <w:t>T4</w:t>
            </w:r>
          </w:p>
        </w:tc>
        <w:tc>
          <w:tcPr>
            <w:tcW w:w="458" w:type="pct"/>
            <w:tcBorders>
              <w:top w:val="single" w:sz="4" w:space="0" w:color="auto"/>
              <w:left w:val="single" w:sz="4" w:space="0" w:color="auto"/>
              <w:bottom w:val="single" w:sz="4" w:space="0" w:color="auto"/>
              <w:right w:val="single" w:sz="4" w:space="0" w:color="auto"/>
            </w:tcBorders>
            <w:hideMark/>
            <w:tcPrChange w:id="141" w:author="Amit Jha" w:date="2025-11-18T20:41:00Z" w16du:dateUtc="2025-11-18T20:41:00Z">
              <w:tcPr>
                <w:tcW w:w="464" w:type="pct"/>
                <w:gridSpan w:val="2"/>
                <w:tcBorders>
                  <w:top w:val="single" w:sz="4" w:space="0" w:color="auto"/>
                  <w:left w:val="single" w:sz="4" w:space="0" w:color="auto"/>
                  <w:bottom w:val="single" w:sz="4" w:space="0" w:color="auto"/>
                  <w:right w:val="single" w:sz="4" w:space="0" w:color="auto"/>
                </w:tcBorders>
                <w:hideMark/>
              </w:tcPr>
            </w:tcPrChange>
          </w:tcPr>
          <w:p w14:paraId="7288F768"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noProof/>
                <w:sz w:val="18"/>
                <w:lang w:eastAsia="ja-JP"/>
              </w:rPr>
            </w:pPr>
            <w:r w:rsidRPr="00642B94">
              <w:rPr>
                <w:rFonts w:ascii="Arial" w:eastAsia="Times New Roman" w:hAnsi="Arial"/>
                <w:noProof/>
                <w:sz w:val="18"/>
                <w:lang w:eastAsia="en-GB"/>
              </w:rPr>
              <w:t>s</w:t>
            </w:r>
          </w:p>
        </w:tc>
        <w:tc>
          <w:tcPr>
            <w:tcW w:w="1084" w:type="pct"/>
            <w:gridSpan w:val="2"/>
            <w:tcBorders>
              <w:top w:val="single" w:sz="4" w:space="0" w:color="auto"/>
              <w:left w:val="single" w:sz="4" w:space="0" w:color="auto"/>
              <w:bottom w:val="single" w:sz="4" w:space="0" w:color="auto"/>
              <w:right w:val="single" w:sz="4" w:space="0" w:color="auto"/>
            </w:tcBorders>
            <w:hideMark/>
            <w:tcPrChange w:id="142" w:author="Amit Jha" w:date="2025-11-18T20:41:00Z" w16du:dateUtc="2025-11-18T20:41:00Z">
              <w:tcPr>
                <w:tcW w:w="1063" w:type="pct"/>
                <w:gridSpan w:val="3"/>
                <w:tcBorders>
                  <w:top w:val="single" w:sz="4" w:space="0" w:color="auto"/>
                  <w:left w:val="single" w:sz="4" w:space="0" w:color="auto"/>
                  <w:bottom w:val="single" w:sz="4" w:space="0" w:color="auto"/>
                  <w:right w:val="single" w:sz="4" w:space="0" w:color="auto"/>
                </w:tcBorders>
                <w:hideMark/>
              </w:tcPr>
            </w:tcPrChange>
          </w:tcPr>
          <w:p w14:paraId="0B88375D" w14:textId="77777777" w:rsidR="00642B94" w:rsidRPr="00642B94" w:rsidRDefault="00642B94" w:rsidP="00642B94">
            <w:pPr>
              <w:keepNext/>
              <w:keepLines/>
              <w:overflowPunct w:val="0"/>
              <w:autoSpaceDE w:val="0"/>
              <w:autoSpaceDN w:val="0"/>
              <w:adjustRightInd w:val="0"/>
              <w:snapToGrid w:val="0"/>
              <w:spacing w:after="0"/>
              <w:jc w:val="center"/>
              <w:textAlignment w:val="baseline"/>
              <w:rPr>
                <w:rFonts w:ascii="Arial" w:eastAsia="Times New Roman" w:hAnsi="Arial"/>
                <w:bCs/>
                <w:noProof/>
                <w:kern w:val="2"/>
                <w:sz w:val="18"/>
                <w:lang w:eastAsia="en-GB"/>
              </w:rPr>
            </w:pPr>
            <w:r w:rsidRPr="00642B94">
              <w:rPr>
                <w:rFonts w:ascii="Arial" w:eastAsia="Times New Roman" w:hAnsi="Arial"/>
                <w:bCs/>
                <w:noProof/>
                <w:kern w:val="2"/>
                <w:sz w:val="18"/>
                <w:lang w:eastAsia="en-GB"/>
              </w:rPr>
              <w:t>5.12</w:t>
            </w:r>
          </w:p>
        </w:tc>
        <w:tc>
          <w:tcPr>
            <w:tcW w:w="1294" w:type="pct"/>
            <w:tcBorders>
              <w:top w:val="single" w:sz="4" w:space="0" w:color="auto"/>
              <w:left w:val="single" w:sz="4" w:space="0" w:color="auto"/>
              <w:bottom w:val="single" w:sz="4" w:space="0" w:color="auto"/>
              <w:right w:val="single" w:sz="4" w:space="0" w:color="auto"/>
            </w:tcBorders>
            <w:tcPrChange w:id="143" w:author="Amit Jha" w:date="2025-11-18T20:41:00Z" w16du:dateUtc="2025-11-18T20:41:00Z">
              <w:tcPr>
                <w:tcW w:w="1299" w:type="pct"/>
                <w:tcBorders>
                  <w:top w:val="single" w:sz="4" w:space="0" w:color="auto"/>
                  <w:left w:val="single" w:sz="4" w:space="0" w:color="auto"/>
                  <w:bottom w:val="single" w:sz="4" w:space="0" w:color="auto"/>
                  <w:right w:val="single" w:sz="4" w:space="0" w:color="auto"/>
                </w:tcBorders>
              </w:tcPr>
            </w:tcPrChange>
          </w:tcPr>
          <w:p w14:paraId="03C09187" w14:textId="77777777" w:rsidR="00642B94" w:rsidRPr="00642B94" w:rsidRDefault="00642B94" w:rsidP="00642B94">
            <w:pPr>
              <w:keepNext/>
              <w:keepLines/>
              <w:overflowPunct w:val="0"/>
              <w:autoSpaceDE w:val="0"/>
              <w:autoSpaceDN w:val="0"/>
              <w:adjustRightInd w:val="0"/>
              <w:snapToGrid w:val="0"/>
              <w:spacing w:after="0"/>
              <w:textAlignment w:val="baseline"/>
              <w:rPr>
                <w:rFonts w:ascii="Arial" w:eastAsia="Times New Roman" w:hAnsi="Arial"/>
                <w:noProof/>
                <w:sz w:val="18"/>
                <w:lang w:eastAsia="ja-JP"/>
              </w:rPr>
            </w:pPr>
          </w:p>
        </w:tc>
      </w:tr>
      <w:tr w:rsidR="00642B94" w:rsidRPr="00642B94" w14:paraId="4B893EF0" w14:textId="77777777" w:rsidTr="00284097">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522F512" w14:textId="77777777" w:rsidR="00642B94" w:rsidRPr="00642B94" w:rsidRDefault="00642B94" w:rsidP="00642B94">
            <w:pPr>
              <w:keepNext/>
              <w:keepLines/>
              <w:overflowPunct w:val="0"/>
              <w:autoSpaceDE w:val="0"/>
              <w:autoSpaceDN w:val="0"/>
              <w:adjustRightInd w:val="0"/>
              <w:spacing w:after="0"/>
              <w:ind w:left="851" w:hanging="851"/>
              <w:textAlignment w:val="baseline"/>
              <w:rPr>
                <w:rFonts w:ascii="Arial" w:eastAsia="Times New Roman" w:hAnsi="Arial"/>
                <w:noProof/>
                <w:sz w:val="18"/>
                <w:lang w:eastAsia="ja-JP"/>
              </w:rPr>
            </w:pPr>
            <w:r w:rsidRPr="00642B94">
              <w:rPr>
                <w:rFonts w:ascii="Arial" w:eastAsia="Times New Roman" w:hAnsi="Arial"/>
                <w:noProof/>
                <w:sz w:val="18"/>
                <w:lang w:eastAsia="ja-JP"/>
              </w:rPr>
              <w:t xml:space="preserve">Note 1: </w:t>
            </w:r>
            <w:r w:rsidRPr="00642B94">
              <w:rPr>
                <w:rFonts w:ascii="Arial" w:eastAsia="Times New Roman" w:hAnsi="Arial"/>
                <w:noProof/>
                <w:sz w:val="18"/>
                <w:lang w:eastAsia="ja-JP"/>
              </w:rPr>
              <w:tab/>
              <w:t>NPDCCH corresponding to the out of sync transmission parameters need not be included in the Reference Measurement Channel.</w:t>
            </w:r>
          </w:p>
          <w:p w14:paraId="49206870" w14:textId="77777777" w:rsidR="00642B94" w:rsidRPr="00642B94" w:rsidRDefault="00642B94" w:rsidP="00642B94">
            <w:pPr>
              <w:keepNext/>
              <w:keepLines/>
              <w:overflowPunct w:val="0"/>
              <w:autoSpaceDE w:val="0"/>
              <w:autoSpaceDN w:val="0"/>
              <w:adjustRightInd w:val="0"/>
              <w:spacing w:after="0"/>
              <w:ind w:left="851" w:hanging="851"/>
              <w:textAlignment w:val="baseline"/>
              <w:rPr>
                <w:rFonts w:ascii="Arial" w:eastAsia="Times New Roman" w:hAnsi="Arial"/>
                <w:noProof/>
                <w:sz w:val="18"/>
                <w:lang w:eastAsia="ja-JP"/>
              </w:rPr>
            </w:pPr>
            <w:r w:rsidRPr="00642B94">
              <w:rPr>
                <w:rFonts w:ascii="Arial" w:eastAsia="Times New Roman" w:hAnsi="Arial"/>
                <w:noProof/>
                <w:sz w:val="18"/>
                <w:lang w:eastAsia="ja-JP"/>
              </w:rPr>
              <w:t>Note 2:</w:t>
            </w:r>
            <w:r w:rsidRPr="00642B94">
              <w:rPr>
                <w:rFonts w:ascii="Arial" w:eastAsia="Times New Roman" w:hAnsi="Arial"/>
                <w:noProof/>
                <w:sz w:val="18"/>
                <w:lang w:eastAsia="ja-JP"/>
              </w:rPr>
              <w:tab/>
            </w:r>
            <w:r w:rsidRPr="00642B94">
              <w:rPr>
                <w:rFonts w:ascii="Arial" w:eastAsia="Times New Roman" w:hAnsi="Arial"/>
                <w:iCs/>
                <w:noProof/>
                <w:sz w:val="18"/>
                <w:lang w:eastAsia="ja-JP"/>
              </w:rPr>
              <w:t>N310, N311, T310 and T311 are defined in TS 36.331.</w:t>
            </w:r>
          </w:p>
          <w:p w14:paraId="7B5373AA" w14:textId="77777777" w:rsidR="00642B94" w:rsidRPr="00642B94" w:rsidRDefault="00642B94" w:rsidP="00642B94">
            <w:pPr>
              <w:keepNext/>
              <w:keepLines/>
              <w:overflowPunct w:val="0"/>
              <w:autoSpaceDE w:val="0"/>
              <w:autoSpaceDN w:val="0"/>
              <w:adjustRightInd w:val="0"/>
              <w:spacing w:after="0"/>
              <w:ind w:left="851" w:hanging="851"/>
              <w:textAlignment w:val="baseline"/>
              <w:rPr>
                <w:rFonts w:ascii="Arial" w:eastAsia="Times New Roman" w:hAnsi="Arial"/>
                <w:noProof/>
                <w:sz w:val="18"/>
                <w:lang w:eastAsia="ja-JP"/>
              </w:rPr>
            </w:pPr>
            <w:r w:rsidRPr="00642B94">
              <w:rPr>
                <w:rFonts w:ascii="Arial" w:eastAsia="Times New Roman" w:hAnsi="Arial"/>
                <w:noProof/>
                <w:sz w:val="18"/>
                <w:lang w:eastAsia="ja-JP"/>
              </w:rPr>
              <w:t>Note 3:</w:t>
            </w:r>
            <w:r w:rsidRPr="00642B94">
              <w:rPr>
                <w:rFonts w:ascii="Arial" w:eastAsia="Times New Roman" w:hAnsi="Arial"/>
                <w:noProof/>
                <w:sz w:val="18"/>
                <w:lang w:eastAsia="ja-JP"/>
              </w:rPr>
              <w:tab/>
              <w:t>The timers and layer 3 filtering related parameters are configured prior to the start of time period T1.</w:t>
            </w:r>
          </w:p>
        </w:tc>
      </w:tr>
    </w:tbl>
    <w:p w14:paraId="6B405287" w14:textId="77777777" w:rsidR="00642B94" w:rsidRPr="00642B94" w:rsidRDefault="00642B94" w:rsidP="00642B94">
      <w:pPr>
        <w:overflowPunct w:val="0"/>
        <w:autoSpaceDE w:val="0"/>
        <w:autoSpaceDN w:val="0"/>
        <w:adjustRightInd w:val="0"/>
        <w:textAlignment w:val="baseline"/>
        <w:rPr>
          <w:rFonts w:eastAsia="Times New Roman"/>
          <w:lang w:eastAsia="en-GB"/>
        </w:rPr>
      </w:pPr>
    </w:p>
    <w:p w14:paraId="1DAB00FA" w14:textId="1957DC7D" w:rsidR="00642B94" w:rsidRPr="00642B94" w:rsidRDefault="00642B94" w:rsidP="00642B94">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2B94">
        <w:rPr>
          <w:rFonts w:ascii="Arial" w:eastAsia="Times New Roman" w:hAnsi="Arial"/>
          <w:b/>
          <w:lang w:eastAsia="en-GB"/>
        </w:rPr>
        <w:lastRenderedPageBreak/>
        <w:t xml:space="preserve">Table A.13.4.3.1.1-3: </w:t>
      </w:r>
      <w:proofErr w:type="spellStart"/>
      <w:r w:rsidRPr="00642B94">
        <w:rPr>
          <w:rFonts w:ascii="Arial" w:eastAsia="Times New Roman" w:hAnsi="Arial"/>
          <w:b/>
          <w:lang w:eastAsia="en-GB"/>
        </w:rPr>
        <w:t>nCell</w:t>
      </w:r>
      <w:proofErr w:type="spellEnd"/>
      <w:r w:rsidRPr="00642B94">
        <w:rPr>
          <w:rFonts w:ascii="Arial" w:eastAsia="Times New Roman" w:hAnsi="Arial"/>
          <w:b/>
          <w:lang w:eastAsia="en-GB"/>
        </w:rPr>
        <w:t xml:space="preserve"> specific test parameters for HD-FDD</w:t>
      </w:r>
      <w:ins w:id="144" w:author="Amit Jha" w:date="2025-11-18T21:32:00Z" w16du:dateUtc="2025-11-18T21:32:00Z">
        <w:r w:rsidR="007A4FA8">
          <w:rPr>
            <w:rFonts w:ascii="Arial" w:eastAsia="Times New Roman" w:hAnsi="Arial"/>
            <w:b/>
            <w:lang w:eastAsia="en-GB"/>
          </w:rPr>
          <w:t xml:space="preserve"> and</w:t>
        </w:r>
      </w:ins>
      <w:ins w:id="145" w:author="Amit Jha" w:date="2025-11-21T02:28:00Z" w16du:dateUtc="2025-11-21T02:28:00Z">
        <w:r w:rsidR="0001397C">
          <w:rPr>
            <w:rFonts w:ascii="Arial" w:eastAsia="Times New Roman" w:hAnsi="Arial"/>
            <w:b/>
            <w:lang w:eastAsia="en-GB"/>
          </w:rPr>
          <w:t xml:space="preserve"> </w:t>
        </w:r>
      </w:ins>
      <w:ins w:id="146" w:author="Amit Jha" w:date="2025-11-18T21:32:00Z" w16du:dateUtc="2025-11-18T21:32:00Z">
        <w:r w:rsidR="007A4FA8">
          <w:rPr>
            <w:rFonts w:ascii="Arial" w:eastAsia="Times New Roman" w:hAnsi="Arial"/>
            <w:b/>
            <w:lang w:eastAsia="en-GB"/>
          </w:rPr>
          <w:t>TDD</w:t>
        </w:r>
      </w:ins>
      <w:r w:rsidRPr="00642B94">
        <w:rPr>
          <w:rFonts w:ascii="Arial" w:eastAsia="Times New Roman" w:hAnsi="Arial"/>
          <w:b/>
          <w:lang w:eastAsia="en-GB"/>
        </w:rPr>
        <w:t xml:space="preserve"> Radio Link Monitoring Test for Out-of-sync in DRX</w:t>
      </w:r>
      <w:r w:rsidRPr="00642B94">
        <w:rPr>
          <w:rFonts w:ascii="Arial" w:eastAsia="Times New Roman" w:hAnsi="Arial"/>
          <w:b/>
          <w:noProof/>
          <w:lang w:eastAsia="en-GB"/>
        </w:rPr>
        <w:t xml:space="preserve">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5"/>
        <w:gridCol w:w="1282"/>
        <w:gridCol w:w="640"/>
        <w:gridCol w:w="857"/>
        <w:gridCol w:w="640"/>
        <w:gridCol w:w="429"/>
        <w:gridCol w:w="429"/>
        <w:gridCol w:w="770"/>
        <w:gridCol w:w="857"/>
        <w:gridCol w:w="640"/>
      </w:tblGrid>
      <w:tr w:rsidR="00642B94" w:rsidRPr="00642B94" w14:paraId="64389C94" w14:textId="77777777" w:rsidTr="00284097">
        <w:trPr>
          <w:cantSplit/>
          <w:jc w:val="center"/>
        </w:trPr>
        <w:tc>
          <w:tcPr>
            <w:tcW w:w="0" w:type="auto"/>
            <w:vMerge w:val="restart"/>
            <w:tcBorders>
              <w:top w:val="single" w:sz="4" w:space="0" w:color="auto"/>
              <w:left w:val="single" w:sz="4" w:space="0" w:color="auto"/>
            </w:tcBorders>
          </w:tcPr>
          <w:p w14:paraId="44513B14"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42B94">
              <w:rPr>
                <w:rFonts w:ascii="Arial" w:eastAsia="Times New Roman" w:hAnsi="Arial" w:cs="Arial"/>
                <w:b/>
                <w:sz w:val="18"/>
                <w:lang w:eastAsia="ja-JP"/>
              </w:rPr>
              <w:t>Parameter</w:t>
            </w:r>
          </w:p>
        </w:tc>
        <w:tc>
          <w:tcPr>
            <w:tcW w:w="0" w:type="auto"/>
            <w:vMerge w:val="restart"/>
            <w:tcBorders>
              <w:top w:val="single" w:sz="4" w:space="0" w:color="auto"/>
            </w:tcBorders>
          </w:tcPr>
          <w:p w14:paraId="7B545A4F"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42B94">
              <w:rPr>
                <w:rFonts w:ascii="Arial" w:eastAsia="Times New Roman" w:hAnsi="Arial" w:cs="Arial"/>
                <w:b/>
                <w:sz w:val="18"/>
                <w:lang w:eastAsia="ja-JP"/>
              </w:rPr>
              <w:t>Unit</w:t>
            </w:r>
          </w:p>
        </w:tc>
        <w:tc>
          <w:tcPr>
            <w:tcW w:w="0" w:type="auto"/>
            <w:gridSpan w:val="8"/>
            <w:tcBorders>
              <w:top w:val="single" w:sz="4" w:space="0" w:color="auto"/>
            </w:tcBorders>
          </w:tcPr>
          <w:p w14:paraId="6E19860D"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642B94">
              <w:rPr>
                <w:rFonts w:ascii="Arial" w:eastAsia="Times New Roman" w:hAnsi="Arial" w:cs="Arial"/>
                <w:b/>
                <w:sz w:val="18"/>
                <w:lang w:eastAsia="en-GB"/>
              </w:rPr>
              <w:t>nCell</w:t>
            </w:r>
            <w:proofErr w:type="spellEnd"/>
            <w:r w:rsidRPr="00642B94">
              <w:rPr>
                <w:rFonts w:ascii="Arial" w:eastAsia="Times New Roman" w:hAnsi="Arial" w:cs="Arial"/>
                <w:b/>
                <w:sz w:val="18"/>
                <w:lang w:eastAsia="en-GB"/>
              </w:rPr>
              <w:t xml:space="preserve"> 1</w:t>
            </w:r>
          </w:p>
        </w:tc>
      </w:tr>
      <w:tr w:rsidR="00642B94" w:rsidRPr="00642B94" w14:paraId="035C6AFB" w14:textId="77777777" w:rsidTr="00284097">
        <w:trPr>
          <w:cantSplit/>
          <w:jc w:val="center"/>
        </w:trPr>
        <w:tc>
          <w:tcPr>
            <w:tcW w:w="0" w:type="auto"/>
            <w:vMerge/>
            <w:tcBorders>
              <w:left w:val="single" w:sz="4" w:space="0" w:color="auto"/>
              <w:bottom w:val="single" w:sz="4" w:space="0" w:color="auto"/>
            </w:tcBorders>
          </w:tcPr>
          <w:p w14:paraId="6ADBBD58"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0" w:type="auto"/>
            <w:vMerge/>
            <w:tcBorders>
              <w:bottom w:val="single" w:sz="4" w:space="0" w:color="auto"/>
            </w:tcBorders>
          </w:tcPr>
          <w:p w14:paraId="0AFBC22C"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0" w:type="auto"/>
            <w:tcBorders>
              <w:bottom w:val="single" w:sz="4" w:space="0" w:color="auto"/>
            </w:tcBorders>
          </w:tcPr>
          <w:p w14:paraId="7754C65B"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42B94">
              <w:rPr>
                <w:rFonts w:ascii="Arial" w:eastAsia="Times New Roman" w:hAnsi="Arial" w:cs="Arial"/>
                <w:b/>
                <w:sz w:val="18"/>
                <w:lang w:eastAsia="en-GB"/>
              </w:rPr>
              <w:t>T1</w:t>
            </w:r>
          </w:p>
        </w:tc>
        <w:tc>
          <w:tcPr>
            <w:tcW w:w="0" w:type="auto"/>
            <w:tcBorders>
              <w:bottom w:val="single" w:sz="4" w:space="0" w:color="auto"/>
            </w:tcBorders>
          </w:tcPr>
          <w:p w14:paraId="0A4A8FFE"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42B94">
              <w:rPr>
                <w:rFonts w:ascii="Arial" w:eastAsia="Times New Roman" w:hAnsi="Arial" w:cs="Arial"/>
                <w:b/>
                <w:sz w:val="18"/>
                <w:lang w:eastAsia="en-GB"/>
              </w:rPr>
              <w:t>dT</w:t>
            </w:r>
          </w:p>
        </w:tc>
        <w:tc>
          <w:tcPr>
            <w:tcW w:w="0" w:type="auto"/>
            <w:tcBorders>
              <w:bottom w:val="single" w:sz="4" w:space="0" w:color="auto"/>
            </w:tcBorders>
          </w:tcPr>
          <w:p w14:paraId="6982AB5C"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42B94">
              <w:rPr>
                <w:rFonts w:ascii="Arial" w:eastAsia="Times New Roman" w:hAnsi="Arial" w:cs="Arial"/>
                <w:b/>
                <w:sz w:val="18"/>
                <w:lang w:eastAsia="en-GB"/>
              </w:rPr>
              <w:t>T2</w:t>
            </w:r>
          </w:p>
        </w:tc>
        <w:tc>
          <w:tcPr>
            <w:tcW w:w="0" w:type="auto"/>
            <w:gridSpan w:val="2"/>
            <w:tcBorders>
              <w:bottom w:val="single" w:sz="4" w:space="0" w:color="auto"/>
            </w:tcBorders>
          </w:tcPr>
          <w:p w14:paraId="54F4C914"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42B94">
              <w:rPr>
                <w:rFonts w:ascii="Arial" w:eastAsia="Times New Roman" w:hAnsi="Arial" w:cs="Arial"/>
                <w:b/>
                <w:sz w:val="18"/>
                <w:lang w:eastAsia="en-GB"/>
              </w:rPr>
              <w:t>dT</w:t>
            </w:r>
          </w:p>
        </w:tc>
        <w:tc>
          <w:tcPr>
            <w:tcW w:w="0" w:type="auto"/>
            <w:tcBorders>
              <w:bottom w:val="single" w:sz="4" w:space="0" w:color="auto"/>
            </w:tcBorders>
          </w:tcPr>
          <w:p w14:paraId="4DD2EA3E"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42B94">
              <w:rPr>
                <w:rFonts w:ascii="Arial" w:eastAsia="Times New Roman" w:hAnsi="Arial" w:cs="Arial"/>
                <w:b/>
                <w:sz w:val="18"/>
                <w:lang w:eastAsia="en-GB"/>
              </w:rPr>
              <w:t>T3</w:t>
            </w:r>
          </w:p>
        </w:tc>
        <w:tc>
          <w:tcPr>
            <w:tcW w:w="0" w:type="auto"/>
            <w:tcBorders>
              <w:bottom w:val="single" w:sz="4" w:space="0" w:color="auto"/>
            </w:tcBorders>
          </w:tcPr>
          <w:p w14:paraId="2F712E88"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42B94">
              <w:rPr>
                <w:rFonts w:ascii="Arial" w:eastAsia="Times New Roman" w:hAnsi="Arial" w:cs="Arial"/>
                <w:b/>
                <w:sz w:val="18"/>
                <w:lang w:eastAsia="en-GB"/>
              </w:rPr>
              <w:t>dT</w:t>
            </w:r>
          </w:p>
        </w:tc>
        <w:tc>
          <w:tcPr>
            <w:tcW w:w="0" w:type="auto"/>
            <w:tcBorders>
              <w:bottom w:val="single" w:sz="4" w:space="0" w:color="auto"/>
            </w:tcBorders>
          </w:tcPr>
          <w:p w14:paraId="2412E15D"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42B94">
              <w:rPr>
                <w:rFonts w:ascii="Arial" w:eastAsia="Times New Roman" w:hAnsi="Arial" w:cs="Arial"/>
                <w:b/>
                <w:sz w:val="18"/>
                <w:lang w:eastAsia="en-GB"/>
              </w:rPr>
              <w:t>T4</w:t>
            </w:r>
          </w:p>
        </w:tc>
      </w:tr>
      <w:tr w:rsidR="00642B94" w:rsidRPr="00642B94" w14:paraId="2F32282A" w14:textId="77777777" w:rsidTr="00284097">
        <w:trPr>
          <w:cantSplit/>
          <w:jc w:val="center"/>
        </w:trPr>
        <w:tc>
          <w:tcPr>
            <w:tcW w:w="0" w:type="auto"/>
            <w:tcBorders>
              <w:left w:val="single" w:sz="4" w:space="0" w:color="auto"/>
              <w:bottom w:val="single" w:sz="4" w:space="0" w:color="auto"/>
            </w:tcBorders>
          </w:tcPr>
          <w:p w14:paraId="0B80C986" w14:textId="77777777" w:rsidR="00642B94" w:rsidRPr="00642B94" w:rsidRDefault="00642B94" w:rsidP="00642B94">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642B94">
              <w:rPr>
                <w:rFonts w:ascii="Arial" w:eastAsia="Times New Roman" w:hAnsi="Arial" w:cs="Arial"/>
                <w:sz w:val="18"/>
                <w:lang w:eastAsia="ja-JP"/>
              </w:rPr>
              <w:t>BW</w:t>
            </w:r>
            <w:r w:rsidRPr="00642B94">
              <w:rPr>
                <w:rFonts w:ascii="Arial" w:eastAsia="Times New Roman" w:hAnsi="Arial" w:cs="Arial"/>
                <w:sz w:val="18"/>
                <w:vertAlign w:val="subscript"/>
                <w:lang w:eastAsia="ja-JP"/>
              </w:rPr>
              <w:t>channel</w:t>
            </w:r>
            <w:proofErr w:type="spellEnd"/>
          </w:p>
        </w:tc>
        <w:tc>
          <w:tcPr>
            <w:tcW w:w="0" w:type="auto"/>
            <w:tcBorders>
              <w:bottom w:val="single" w:sz="4" w:space="0" w:color="auto"/>
            </w:tcBorders>
          </w:tcPr>
          <w:p w14:paraId="66BFBED8"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42B94">
              <w:rPr>
                <w:rFonts w:ascii="Arial" w:eastAsia="Times New Roman" w:hAnsi="Arial" w:cs="Arial"/>
                <w:bCs/>
                <w:sz w:val="18"/>
                <w:lang w:eastAsia="en-GB"/>
              </w:rPr>
              <w:t>k</w:t>
            </w:r>
            <w:r w:rsidRPr="00642B94">
              <w:rPr>
                <w:rFonts w:ascii="Arial" w:eastAsia="Times New Roman" w:hAnsi="Arial" w:cs="Arial"/>
                <w:bCs/>
                <w:sz w:val="18"/>
                <w:lang w:eastAsia="ja-JP"/>
              </w:rPr>
              <w:t>Hz</w:t>
            </w:r>
          </w:p>
        </w:tc>
        <w:tc>
          <w:tcPr>
            <w:tcW w:w="0" w:type="auto"/>
            <w:gridSpan w:val="8"/>
            <w:tcBorders>
              <w:bottom w:val="single" w:sz="4" w:space="0" w:color="auto"/>
            </w:tcBorders>
          </w:tcPr>
          <w:p w14:paraId="650941E7"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42B94">
              <w:rPr>
                <w:rFonts w:ascii="Arial" w:eastAsia="Times New Roman" w:hAnsi="Arial" w:cs="Arial"/>
                <w:bCs/>
                <w:sz w:val="18"/>
                <w:lang w:eastAsia="ja-JP"/>
              </w:rPr>
              <w:t>200</w:t>
            </w:r>
          </w:p>
        </w:tc>
      </w:tr>
      <w:tr w:rsidR="00DF27FB" w:rsidRPr="00642B94" w14:paraId="2C8B33A7" w14:textId="77777777" w:rsidTr="00691C17">
        <w:trPr>
          <w:cantSplit/>
          <w:trHeight w:val="143"/>
          <w:jc w:val="center"/>
        </w:trPr>
        <w:tc>
          <w:tcPr>
            <w:tcW w:w="0" w:type="auto"/>
            <w:vMerge w:val="restart"/>
            <w:tcBorders>
              <w:left w:val="single" w:sz="4" w:space="0" w:color="auto"/>
            </w:tcBorders>
          </w:tcPr>
          <w:p w14:paraId="323BA6A7" w14:textId="77777777" w:rsidR="00DF27FB" w:rsidRPr="00642B94" w:rsidRDefault="00DF27FB" w:rsidP="00DF27FB">
            <w:pPr>
              <w:keepNext/>
              <w:keepLines/>
              <w:overflowPunct w:val="0"/>
              <w:autoSpaceDE w:val="0"/>
              <w:autoSpaceDN w:val="0"/>
              <w:adjustRightInd w:val="0"/>
              <w:spacing w:after="0"/>
              <w:textAlignment w:val="baseline"/>
              <w:rPr>
                <w:rFonts w:ascii="Arial" w:eastAsia="Times New Roman" w:hAnsi="Arial"/>
                <w:sz w:val="18"/>
                <w:lang w:eastAsia="ja-JP"/>
              </w:rPr>
            </w:pPr>
            <w:r w:rsidRPr="00642B94">
              <w:rPr>
                <w:rFonts w:ascii="Arial" w:eastAsia="Times New Roman" w:hAnsi="Arial"/>
                <w:sz w:val="18"/>
                <w:lang w:eastAsia="en-GB"/>
              </w:rPr>
              <w:t>OCNG Pattern as defined in  A.3.2.3.3</w:t>
            </w:r>
            <w:r w:rsidRPr="00642B94">
              <w:rPr>
                <w:rFonts w:ascii="Arial" w:eastAsia="Times New Roman" w:hAnsi="Arial"/>
                <w:sz w:val="18"/>
                <w:vertAlign w:val="superscript"/>
                <w:lang w:eastAsia="en-GB"/>
              </w:rPr>
              <w:t xml:space="preserve"> Note 1</w:t>
            </w:r>
            <w:r w:rsidRPr="00642B94">
              <w:rPr>
                <w:rFonts w:ascii="Arial" w:eastAsia="Times New Roman" w:hAnsi="Arial"/>
                <w:sz w:val="18"/>
                <w:lang w:eastAsia="en-GB"/>
              </w:rPr>
              <w:t xml:space="preserve"> </w:t>
            </w:r>
          </w:p>
        </w:tc>
        <w:tc>
          <w:tcPr>
            <w:tcW w:w="0" w:type="auto"/>
            <w:vMerge w:val="restart"/>
          </w:tcPr>
          <w:p w14:paraId="357534E0"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tcBorders>
              <w:bottom w:val="single" w:sz="4" w:space="0" w:color="auto"/>
            </w:tcBorders>
          </w:tcPr>
          <w:p w14:paraId="02762EFA" w14:textId="5E0E4360"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bCs/>
                <w:sz w:val="18"/>
                <w:lang w:eastAsia="ja-JP"/>
              </w:rPr>
            </w:pPr>
            <w:ins w:id="147" w:author="Amit Jha" w:date="2025-11-18T20:42:00Z" w16du:dateUtc="2025-11-18T20:42:00Z">
              <w:r>
                <w:rPr>
                  <w:rFonts w:ascii="Arial" w:eastAsia="Times New Roman" w:hAnsi="Arial"/>
                  <w:bCs/>
                  <w:sz w:val="18"/>
                  <w:lang w:eastAsia="ja-JP"/>
                </w:rPr>
                <w:t>Config 1 and Config 2</w:t>
              </w:r>
            </w:ins>
          </w:p>
        </w:tc>
        <w:tc>
          <w:tcPr>
            <w:tcW w:w="0" w:type="auto"/>
            <w:gridSpan w:val="4"/>
            <w:tcBorders>
              <w:bottom w:val="single" w:sz="4" w:space="0" w:color="auto"/>
            </w:tcBorders>
          </w:tcPr>
          <w:p w14:paraId="6C7A57E7" w14:textId="48A5FDBF"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642B94">
              <w:rPr>
                <w:rFonts w:ascii="Arial" w:eastAsia="Times New Roman" w:hAnsi="Arial"/>
                <w:sz w:val="18"/>
                <w:lang w:eastAsia="en-GB"/>
              </w:rPr>
              <w:t>NOP.3 FDD</w:t>
            </w:r>
          </w:p>
        </w:tc>
      </w:tr>
      <w:tr w:rsidR="00DF27FB" w:rsidRPr="00642B94" w14:paraId="7B4BEF7F" w14:textId="77777777" w:rsidTr="00691C17">
        <w:trPr>
          <w:cantSplit/>
          <w:trHeight w:val="143"/>
          <w:jc w:val="center"/>
        </w:trPr>
        <w:tc>
          <w:tcPr>
            <w:tcW w:w="0" w:type="auto"/>
            <w:vMerge/>
            <w:tcBorders>
              <w:left w:val="single" w:sz="4" w:space="0" w:color="auto"/>
              <w:bottom w:val="single" w:sz="4" w:space="0" w:color="auto"/>
            </w:tcBorders>
          </w:tcPr>
          <w:p w14:paraId="3C2F749C" w14:textId="77777777" w:rsidR="00DF27FB" w:rsidRPr="00642B94" w:rsidRDefault="00DF27FB" w:rsidP="00DF27F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Merge/>
            <w:tcBorders>
              <w:bottom w:val="single" w:sz="4" w:space="0" w:color="auto"/>
            </w:tcBorders>
          </w:tcPr>
          <w:p w14:paraId="039946B0"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tcBorders>
              <w:bottom w:val="single" w:sz="4" w:space="0" w:color="auto"/>
            </w:tcBorders>
          </w:tcPr>
          <w:p w14:paraId="6A4C518D" w14:textId="46D60781"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48" w:author="Amit Jha" w:date="2025-11-18T20:42:00Z" w16du:dateUtc="2025-11-18T20:42:00Z">
              <w:r>
                <w:rPr>
                  <w:rFonts w:ascii="Arial" w:eastAsia="Times New Roman" w:hAnsi="Arial"/>
                  <w:sz w:val="18"/>
                  <w:lang w:eastAsia="en-GB"/>
                </w:rPr>
                <w:t>Config 3</w:t>
              </w:r>
            </w:ins>
          </w:p>
        </w:tc>
        <w:tc>
          <w:tcPr>
            <w:tcW w:w="0" w:type="auto"/>
            <w:gridSpan w:val="4"/>
            <w:tcBorders>
              <w:bottom w:val="single" w:sz="4" w:space="0" w:color="auto"/>
            </w:tcBorders>
          </w:tcPr>
          <w:p w14:paraId="2A398264" w14:textId="2BE2CB70"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49" w:author="Amit Jha" w:date="2025-11-18T20:42:00Z" w16du:dateUtc="2025-11-18T20:42:00Z">
              <w:r>
                <w:rPr>
                  <w:rFonts w:ascii="Arial" w:eastAsia="Times New Roman" w:hAnsi="Arial"/>
                  <w:sz w:val="18"/>
                  <w:lang w:eastAsia="en-GB"/>
                </w:rPr>
                <w:t>N</w:t>
              </w:r>
              <w:r w:rsidR="00553C6C">
                <w:rPr>
                  <w:rFonts w:ascii="Arial" w:eastAsia="Times New Roman" w:hAnsi="Arial"/>
                  <w:sz w:val="18"/>
                  <w:lang w:eastAsia="en-GB"/>
                </w:rPr>
                <w:t>OP.4.TDD</w:t>
              </w:r>
            </w:ins>
          </w:p>
        </w:tc>
      </w:tr>
      <w:tr w:rsidR="00DF27FB" w:rsidRPr="00642B94" w14:paraId="401A6038" w14:textId="77777777" w:rsidTr="00284097">
        <w:trPr>
          <w:cantSplit/>
          <w:jc w:val="center"/>
        </w:trPr>
        <w:tc>
          <w:tcPr>
            <w:tcW w:w="0" w:type="auto"/>
            <w:tcBorders>
              <w:left w:val="single" w:sz="4" w:space="0" w:color="auto"/>
              <w:bottom w:val="single" w:sz="4" w:space="0" w:color="auto"/>
            </w:tcBorders>
          </w:tcPr>
          <w:p w14:paraId="73495585" w14:textId="77777777" w:rsidR="00DF27FB" w:rsidRPr="00642B94" w:rsidRDefault="00DF27FB" w:rsidP="00DF27F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42B94">
              <w:rPr>
                <w:rFonts w:ascii="Arial" w:eastAsia="Times New Roman" w:hAnsi="Arial"/>
                <w:sz w:val="18"/>
                <w:lang w:eastAsia="ja-JP"/>
              </w:rPr>
              <w:t>NPDCCH parameters as defined in A.3.1.6.3</w:t>
            </w:r>
          </w:p>
        </w:tc>
        <w:tc>
          <w:tcPr>
            <w:tcW w:w="0" w:type="auto"/>
            <w:tcBorders>
              <w:bottom w:val="single" w:sz="4" w:space="0" w:color="auto"/>
            </w:tcBorders>
          </w:tcPr>
          <w:p w14:paraId="5F62D6EF"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8"/>
            <w:tcBorders>
              <w:bottom w:val="single" w:sz="4" w:space="0" w:color="auto"/>
            </w:tcBorders>
          </w:tcPr>
          <w:p w14:paraId="6DDC8655"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42B94">
              <w:rPr>
                <w:rFonts w:ascii="Arial" w:eastAsia="Times New Roman" w:hAnsi="Arial"/>
                <w:bCs/>
                <w:sz w:val="18"/>
                <w:lang w:eastAsia="ja-JP"/>
              </w:rPr>
              <w:t>R.30 HD-FDD</w:t>
            </w:r>
          </w:p>
        </w:tc>
      </w:tr>
      <w:tr w:rsidR="00DF27FB" w:rsidRPr="00642B94" w14:paraId="4199D1BE" w14:textId="77777777" w:rsidTr="00284097">
        <w:trPr>
          <w:cantSplit/>
          <w:jc w:val="center"/>
        </w:trPr>
        <w:tc>
          <w:tcPr>
            <w:tcW w:w="0" w:type="auto"/>
            <w:tcBorders>
              <w:left w:val="single" w:sz="4" w:space="0" w:color="auto"/>
              <w:bottom w:val="single" w:sz="4" w:space="0" w:color="auto"/>
            </w:tcBorders>
          </w:tcPr>
          <w:p w14:paraId="4EEA0934" w14:textId="77777777" w:rsidR="00DF27FB" w:rsidRPr="00642B94" w:rsidRDefault="00DF27FB" w:rsidP="00DF27FB">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642B94">
              <w:rPr>
                <w:rFonts w:ascii="Arial" w:eastAsia="Times New Roman" w:hAnsi="Arial" w:cs="Arial"/>
                <w:kern w:val="2"/>
                <w:sz w:val="18"/>
                <w:lang w:eastAsia="en-GB"/>
              </w:rPr>
              <w:t>N</w:t>
            </w:r>
            <w:r w:rsidRPr="00642B94">
              <w:rPr>
                <w:rFonts w:ascii="Arial" w:eastAsia="Times New Roman" w:hAnsi="Arial" w:cs="Arial"/>
                <w:kern w:val="2"/>
                <w:sz w:val="18"/>
                <w:lang w:eastAsia="ja-JP"/>
              </w:rPr>
              <w:t>PBCH_RA</w:t>
            </w:r>
          </w:p>
        </w:tc>
        <w:tc>
          <w:tcPr>
            <w:tcW w:w="0" w:type="auto"/>
            <w:tcBorders>
              <w:bottom w:val="single" w:sz="4" w:space="0" w:color="auto"/>
            </w:tcBorders>
          </w:tcPr>
          <w:p w14:paraId="036FE6F6"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42B94">
              <w:rPr>
                <w:rFonts w:ascii="Arial" w:eastAsia="Times New Roman" w:hAnsi="Arial" w:cs="Arial"/>
                <w:sz w:val="18"/>
                <w:lang w:eastAsia="ja-JP"/>
              </w:rPr>
              <w:t>dB</w:t>
            </w:r>
          </w:p>
        </w:tc>
        <w:tc>
          <w:tcPr>
            <w:tcW w:w="0" w:type="auto"/>
            <w:gridSpan w:val="8"/>
            <w:vMerge w:val="restart"/>
            <w:shd w:val="clear" w:color="auto" w:fill="auto"/>
            <w:vAlign w:val="center"/>
          </w:tcPr>
          <w:p w14:paraId="76FC2163"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42B94">
              <w:rPr>
                <w:rFonts w:ascii="Arial" w:eastAsia="Times New Roman" w:hAnsi="Arial" w:cs="Arial"/>
                <w:sz w:val="18"/>
                <w:lang w:eastAsia="en-GB"/>
              </w:rPr>
              <w:t>0</w:t>
            </w:r>
          </w:p>
        </w:tc>
      </w:tr>
      <w:tr w:rsidR="00DF27FB" w:rsidRPr="00642B94" w14:paraId="17D005CC" w14:textId="77777777" w:rsidTr="00284097">
        <w:trPr>
          <w:cantSplit/>
          <w:jc w:val="center"/>
        </w:trPr>
        <w:tc>
          <w:tcPr>
            <w:tcW w:w="0" w:type="auto"/>
            <w:tcBorders>
              <w:left w:val="single" w:sz="4" w:space="0" w:color="auto"/>
              <w:bottom w:val="single" w:sz="4" w:space="0" w:color="auto"/>
            </w:tcBorders>
          </w:tcPr>
          <w:p w14:paraId="45104CC0" w14:textId="77777777" w:rsidR="00DF27FB" w:rsidRPr="00642B94" w:rsidRDefault="00DF27FB" w:rsidP="00DF27FB">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642B94">
              <w:rPr>
                <w:rFonts w:ascii="Arial" w:eastAsia="Times New Roman" w:hAnsi="Arial" w:cs="Arial"/>
                <w:kern w:val="2"/>
                <w:sz w:val="18"/>
                <w:lang w:eastAsia="en-GB"/>
              </w:rPr>
              <w:t>N</w:t>
            </w:r>
            <w:r w:rsidRPr="00642B94">
              <w:rPr>
                <w:rFonts w:ascii="Arial" w:eastAsia="Times New Roman" w:hAnsi="Arial" w:cs="Arial"/>
                <w:kern w:val="2"/>
                <w:sz w:val="18"/>
                <w:lang w:eastAsia="ja-JP"/>
              </w:rPr>
              <w:t>PBCH_RB</w:t>
            </w:r>
          </w:p>
        </w:tc>
        <w:tc>
          <w:tcPr>
            <w:tcW w:w="0" w:type="auto"/>
            <w:tcBorders>
              <w:bottom w:val="single" w:sz="4" w:space="0" w:color="auto"/>
            </w:tcBorders>
          </w:tcPr>
          <w:p w14:paraId="1D5D3CB7"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42B94">
              <w:rPr>
                <w:rFonts w:ascii="Arial" w:eastAsia="Times New Roman" w:hAnsi="Arial" w:cs="Arial"/>
                <w:sz w:val="18"/>
                <w:lang w:eastAsia="ja-JP"/>
              </w:rPr>
              <w:t>dB</w:t>
            </w:r>
          </w:p>
        </w:tc>
        <w:tc>
          <w:tcPr>
            <w:tcW w:w="0" w:type="auto"/>
            <w:gridSpan w:val="8"/>
            <w:vMerge/>
            <w:shd w:val="clear" w:color="auto" w:fill="auto"/>
            <w:vAlign w:val="center"/>
          </w:tcPr>
          <w:p w14:paraId="1CEEFF97"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F27FB" w:rsidRPr="00642B94" w14:paraId="4A02CC4F" w14:textId="77777777" w:rsidTr="00284097">
        <w:trPr>
          <w:cantSplit/>
          <w:jc w:val="center"/>
        </w:trPr>
        <w:tc>
          <w:tcPr>
            <w:tcW w:w="0" w:type="auto"/>
            <w:tcBorders>
              <w:left w:val="single" w:sz="4" w:space="0" w:color="auto"/>
              <w:bottom w:val="single" w:sz="4" w:space="0" w:color="auto"/>
            </w:tcBorders>
          </w:tcPr>
          <w:p w14:paraId="227B1098" w14:textId="77777777" w:rsidR="00DF27FB" w:rsidRPr="00642B94" w:rsidRDefault="00DF27FB" w:rsidP="00DF27FB">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642B94">
              <w:rPr>
                <w:rFonts w:ascii="Arial" w:eastAsia="Times New Roman" w:hAnsi="Arial" w:cs="Arial"/>
                <w:kern w:val="2"/>
                <w:sz w:val="18"/>
                <w:lang w:eastAsia="en-GB"/>
              </w:rPr>
              <w:t>N</w:t>
            </w:r>
            <w:r w:rsidRPr="00642B94">
              <w:rPr>
                <w:rFonts w:ascii="Arial" w:eastAsia="Times New Roman" w:hAnsi="Arial" w:cs="Arial"/>
                <w:kern w:val="2"/>
                <w:sz w:val="18"/>
                <w:lang w:eastAsia="ja-JP"/>
              </w:rPr>
              <w:t>PSS_RA</w:t>
            </w:r>
          </w:p>
        </w:tc>
        <w:tc>
          <w:tcPr>
            <w:tcW w:w="0" w:type="auto"/>
            <w:tcBorders>
              <w:bottom w:val="single" w:sz="4" w:space="0" w:color="auto"/>
            </w:tcBorders>
          </w:tcPr>
          <w:p w14:paraId="66385482"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42B94">
              <w:rPr>
                <w:rFonts w:ascii="Arial" w:eastAsia="Times New Roman" w:hAnsi="Arial" w:cs="Arial"/>
                <w:sz w:val="18"/>
                <w:lang w:eastAsia="ja-JP"/>
              </w:rPr>
              <w:t>dB</w:t>
            </w:r>
          </w:p>
        </w:tc>
        <w:tc>
          <w:tcPr>
            <w:tcW w:w="0" w:type="auto"/>
            <w:gridSpan w:val="8"/>
            <w:vMerge/>
            <w:shd w:val="clear" w:color="auto" w:fill="auto"/>
            <w:vAlign w:val="center"/>
          </w:tcPr>
          <w:p w14:paraId="1A0EEF66"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F27FB" w:rsidRPr="00642B94" w14:paraId="061B47F1" w14:textId="77777777" w:rsidTr="00284097">
        <w:trPr>
          <w:cantSplit/>
          <w:jc w:val="center"/>
        </w:trPr>
        <w:tc>
          <w:tcPr>
            <w:tcW w:w="0" w:type="auto"/>
            <w:tcBorders>
              <w:left w:val="single" w:sz="4" w:space="0" w:color="auto"/>
              <w:bottom w:val="single" w:sz="4" w:space="0" w:color="auto"/>
            </w:tcBorders>
          </w:tcPr>
          <w:p w14:paraId="6864CBA3" w14:textId="77777777" w:rsidR="00DF27FB" w:rsidRPr="00642B94" w:rsidRDefault="00DF27FB" w:rsidP="00DF27FB">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642B94">
              <w:rPr>
                <w:rFonts w:ascii="Arial" w:eastAsia="Times New Roman" w:hAnsi="Arial" w:cs="Arial"/>
                <w:kern w:val="2"/>
                <w:sz w:val="18"/>
                <w:lang w:eastAsia="en-GB"/>
              </w:rPr>
              <w:t>N</w:t>
            </w:r>
            <w:r w:rsidRPr="00642B94">
              <w:rPr>
                <w:rFonts w:ascii="Arial" w:eastAsia="Times New Roman" w:hAnsi="Arial" w:cs="Arial"/>
                <w:kern w:val="2"/>
                <w:sz w:val="18"/>
                <w:lang w:eastAsia="ja-JP"/>
              </w:rPr>
              <w:t>SSS_RA</w:t>
            </w:r>
          </w:p>
        </w:tc>
        <w:tc>
          <w:tcPr>
            <w:tcW w:w="0" w:type="auto"/>
            <w:tcBorders>
              <w:bottom w:val="single" w:sz="4" w:space="0" w:color="auto"/>
            </w:tcBorders>
          </w:tcPr>
          <w:p w14:paraId="7DE51D5A"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42B94">
              <w:rPr>
                <w:rFonts w:ascii="Arial" w:eastAsia="Times New Roman" w:hAnsi="Arial" w:cs="Arial"/>
                <w:sz w:val="18"/>
                <w:lang w:eastAsia="ja-JP"/>
              </w:rPr>
              <w:t>dB</w:t>
            </w:r>
          </w:p>
        </w:tc>
        <w:tc>
          <w:tcPr>
            <w:tcW w:w="0" w:type="auto"/>
            <w:gridSpan w:val="8"/>
            <w:vMerge/>
            <w:shd w:val="clear" w:color="auto" w:fill="auto"/>
            <w:vAlign w:val="center"/>
          </w:tcPr>
          <w:p w14:paraId="59A41089"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F27FB" w:rsidRPr="00642B94" w14:paraId="66384704" w14:textId="77777777" w:rsidTr="00284097">
        <w:trPr>
          <w:cantSplit/>
          <w:jc w:val="center"/>
        </w:trPr>
        <w:tc>
          <w:tcPr>
            <w:tcW w:w="0" w:type="auto"/>
            <w:tcBorders>
              <w:left w:val="single" w:sz="4" w:space="0" w:color="auto"/>
              <w:bottom w:val="single" w:sz="4" w:space="0" w:color="auto"/>
            </w:tcBorders>
          </w:tcPr>
          <w:p w14:paraId="5FA398CE" w14:textId="77777777" w:rsidR="00DF27FB" w:rsidRPr="00642B94" w:rsidRDefault="00DF27FB" w:rsidP="00DF27FB">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642B94">
              <w:rPr>
                <w:rFonts w:ascii="Arial" w:eastAsia="Times New Roman" w:hAnsi="Arial" w:cs="Arial"/>
                <w:kern w:val="2"/>
                <w:sz w:val="18"/>
                <w:lang w:eastAsia="en-GB"/>
              </w:rPr>
              <w:t>N</w:t>
            </w:r>
            <w:r w:rsidRPr="00642B94">
              <w:rPr>
                <w:rFonts w:ascii="Arial" w:eastAsia="Times New Roman" w:hAnsi="Arial" w:cs="Arial"/>
                <w:kern w:val="2"/>
                <w:sz w:val="18"/>
                <w:lang w:eastAsia="ja-JP"/>
              </w:rPr>
              <w:t>PDCCH_RA</w:t>
            </w:r>
          </w:p>
        </w:tc>
        <w:tc>
          <w:tcPr>
            <w:tcW w:w="0" w:type="auto"/>
            <w:tcBorders>
              <w:bottom w:val="single" w:sz="4" w:space="0" w:color="auto"/>
            </w:tcBorders>
          </w:tcPr>
          <w:p w14:paraId="2229EFC7"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42B94">
              <w:rPr>
                <w:rFonts w:ascii="Arial" w:eastAsia="Times New Roman" w:hAnsi="Arial" w:cs="Arial"/>
                <w:sz w:val="18"/>
                <w:lang w:eastAsia="ja-JP"/>
              </w:rPr>
              <w:t>dB</w:t>
            </w:r>
          </w:p>
        </w:tc>
        <w:tc>
          <w:tcPr>
            <w:tcW w:w="0" w:type="auto"/>
            <w:gridSpan w:val="8"/>
            <w:vMerge/>
            <w:shd w:val="clear" w:color="auto" w:fill="auto"/>
            <w:vAlign w:val="center"/>
          </w:tcPr>
          <w:p w14:paraId="3DE07012"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F27FB" w:rsidRPr="00642B94" w14:paraId="3660174A" w14:textId="77777777" w:rsidTr="00284097">
        <w:trPr>
          <w:cantSplit/>
          <w:jc w:val="center"/>
        </w:trPr>
        <w:tc>
          <w:tcPr>
            <w:tcW w:w="0" w:type="auto"/>
            <w:tcBorders>
              <w:left w:val="single" w:sz="4" w:space="0" w:color="auto"/>
              <w:bottom w:val="single" w:sz="4" w:space="0" w:color="auto"/>
            </w:tcBorders>
          </w:tcPr>
          <w:p w14:paraId="1809548C" w14:textId="77777777" w:rsidR="00DF27FB" w:rsidRPr="00642B94" w:rsidRDefault="00DF27FB" w:rsidP="00DF27FB">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642B94">
              <w:rPr>
                <w:rFonts w:ascii="Arial" w:eastAsia="Times New Roman" w:hAnsi="Arial" w:cs="Arial"/>
                <w:kern w:val="2"/>
                <w:sz w:val="18"/>
                <w:lang w:eastAsia="en-GB"/>
              </w:rPr>
              <w:t>N</w:t>
            </w:r>
            <w:r w:rsidRPr="00642B94">
              <w:rPr>
                <w:rFonts w:ascii="Arial" w:eastAsia="Times New Roman" w:hAnsi="Arial" w:cs="Arial"/>
                <w:kern w:val="2"/>
                <w:sz w:val="18"/>
                <w:lang w:eastAsia="ja-JP"/>
              </w:rPr>
              <w:t>PDCCH_RB</w:t>
            </w:r>
          </w:p>
        </w:tc>
        <w:tc>
          <w:tcPr>
            <w:tcW w:w="0" w:type="auto"/>
            <w:tcBorders>
              <w:bottom w:val="single" w:sz="4" w:space="0" w:color="auto"/>
            </w:tcBorders>
          </w:tcPr>
          <w:p w14:paraId="38FD4E82"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42B94">
              <w:rPr>
                <w:rFonts w:ascii="Arial" w:eastAsia="Times New Roman" w:hAnsi="Arial" w:cs="Arial"/>
                <w:sz w:val="18"/>
                <w:lang w:eastAsia="ja-JP"/>
              </w:rPr>
              <w:t>dB</w:t>
            </w:r>
          </w:p>
        </w:tc>
        <w:tc>
          <w:tcPr>
            <w:tcW w:w="0" w:type="auto"/>
            <w:gridSpan w:val="8"/>
            <w:vMerge/>
            <w:shd w:val="clear" w:color="auto" w:fill="auto"/>
            <w:vAlign w:val="center"/>
          </w:tcPr>
          <w:p w14:paraId="68B9AE49"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F27FB" w:rsidRPr="00642B94" w14:paraId="6A9B0CB8" w14:textId="77777777" w:rsidTr="00284097">
        <w:trPr>
          <w:cantSplit/>
          <w:jc w:val="center"/>
        </w:trPr>
        <w:tc>
          <w:tcPr>
            <w:tcW w:w="0" w:type="auto"/>
            <w:tcBorders>
              <w:left w:val="single" w:sz="4" w:space="0" w:color="auto"/>
              <w:bottom w:val="single" w:sz="4" w:space="0" w:color="auto"/>
            </w:tcBorders>
          </w:tcPr>
          <w:p w14:paraId="1F6A3386" w14:textId="77777777" w:rsidR="00DF27FB" w:rsidRPr="00642B94" w:rsidRDefault="00DF27FB" w:rsidP="00DF27FB">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642B94">
              <w:rPr>
                <w:rFonts w:ascii="Arial" w:eastAsia="Times New Roman" w:hAnsi="Arial" w:cs="Arial"/>
                <w:kern w:val="2"/>
                <w:sz w:val="18"/>
                <w:lang w:eastAsia="en-GB"/>
              </w:rPr>
              <w:t>N</w:t>
            </w:r>
            <w:r w:rsidRPr="00642B94">
              <w:rPr>
                <w:rFonts w:ascii="Arial" w:eastAsia="Times New Roman" w:hAnsi="Arial" w:cs="Arial"/>
                <w:kern w:val="2"/>
                <w:sz w:val="18"/>
                <w:lang w:eastAsia="ja-JP"/>
              </w:rPr>
              <w:t>PDSCH_RA</w:t>
            </w:r>
          </w:p>
        </w:tc>
        <w:tc>
          <w:tcPr>
            <w:tcW w:w="0" w:type="auto"/>
            <w:tcBorders>
              <w:bottom w:val="single" w:sz="4" w:space="0" w:color="auto"/>
            </w:tcBorders>
          </w:tcPr>
          <w:p w14:paraId="484753A7"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642B94">
              <w:rPr>
                <w:rFonts w:ascii="Arial" w:eastAsia="Times New Roman" w:hAnsi="Arial" w:cs="Arial"/>
                <w:kern w:val="2"/>
                <w:sz w:val="18"/>
                <w:lang w:eastAsia="ja-JP"/>
              </w:rPr>
              <w:t>dB</w:t>
            </w:r>
          </w:p>
        </w:tc>
        <w:tc>
          <w:tcPr>
            <w:tcW w:w="0" w:type="auto"/>
            <w:gridSpan w:val="8"/>
            <w:vMerge/>
            <w:shd w:val="clear" w:color="auto" w:fill="auto"/>
            <w:vAlign w:val="center"/>
          </w:tcPr>
          <w:p w14:paraId="7360FB71"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F27FB" w:rsidRPr="00642B94" w14:paraId="070B9CA0" w14:textId="77777777" w:rsidTr="00284097">
        <w:trPr>
          <w:cantSplit/>
          <w:jc w:val="center"/>
        </w:trPr>
        <w:tc>
          <w:tcPr>
            <w:tcW w:w="0" w:type="auto"/>
            <w:tcBorders>
              <w:left w:val="single" w:sz="4" w:space="0" w:color="auto"/>
              <w:bottom w:val="single" w:sz="4" w:space="0" w:color="auto"/>
            </w:tcBorders>
          </w:tcPr>
          <w:p w14:paraId="5943D39F" w14:textId="77777777" w:rsidR="00DF27FB" w:rsidRPr="00642B94" w:rsidRDefault="00DF27FB" w:rsidP="00DF27FB">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642B94">
              <w:rPr>
                <w:rFonts w:ascii="Arial" w:eastAsia="Times New Roman" w:hAnsi="Arial" w:cs="Arial"/>
                <w:kern w:val="2"/>
                <w:sz w:val="18"/>
                <w:lang w:eastAsia="en-GB"/>
              </w:rPr>
              <w:t>N</w:t>
            </w:r>
            <w:r w:rsidRPr="00642B94">
              <w:rPr>
                <w:rFonts w:ascii="Arial" w:eastAsia="Times New Roman" w:hAnsi="Arial" w:cs="Arial"/>
                <w:kern w:val="2"/>
                <w:sz w:val="18"/>
                <w:lang w:eastAsia="ja-JP"/>
              </w:rPr>
              <w:t>PDSCH_RB</w:t>
            </w:r>
          </w:p>
        </w:tc>
        <w:tc>
          <w:tcPr>
            <w:tcW w:w="0" w:type="auto"/>
            <w:tcBorders>
              <w:bottom w:val="single" w:sz="4" w:space="0" w:color="auto"/>
            </w:tcBorders>
          </w:tcPr>
          <w:p w14:paraId="1A1A605E"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642B94">
              <w:rPr>
                <w:rFonts w:ascii="Arial" w:eastAsia="Times New Roman" w:hAnsi="Arial" w:cs="Arial"/>
                <w:kern w:val="2"/>
                <w:sz w:val="18"/>
                <w:lang w:eastAsia="ja-JP"/>
              </w:rPr>
              <w:t>dB</w:t>
            </w:r>
          </w:p>
        </w:tc>
        <w:tc>
          <w:tcPr>
            <w:tcW w:w="0" w:type="auto"/>
            <w:gridSpan w:val="8"/>
            <w:vMerge/>
            <w:shd w:val="clear" w:color="auto" w:fill="auto"/>
            <w:vAlign w:val="center"/>
          </w:tcPr>
          <w:p w14:paraId="00EFB551"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F27FB" w:rsidRPr="00642B94" w14:paraId="641551D0" w14:textId="77777777" w:rsidTr="00284097">
        <w:trPr>
          <w:cantSplit/>
          <w:jc w:val="center"/>
        </w:trPr>
        <w:tc>
          <w:tcPr>
            <w:tcW w:w="0" w:type="auto"/>
            <w:tcBorders>
              <w:left w:val="single" w:sz="4" w:space="0" w:color="auto"/>
              <w:bottom w:val="single" w:sz="4" w:space="0" w:color="auto"/>
            </w:tcBorders>
            <w:vAlign w:val="center"/>
          </w:tcPr>
          <w:p w14:paraId="63846271" w14:textId="77777777" w:rsidR="00DF27FB" w:rsidRPr="00642B94" w:rsidRDefault="00DF27FB" w:rsidP="00DF27FB">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642B94">
              <w:rPr>
                <w:rFonts w:ascii="Arial" w:eastAsia="Times New Roman" w:hAnsi="Arial" w:cs="Arial"/>
                <w:sz w:val="18"/>
                <w:lang w:eastAsia="ja-JP"/>
              </w:rPr>
              <w:t>OCNG_RA</w:t>
            </w:r>
            <w:r w:rsidRPr="00642B94">
              <w:rPr>
                <w:rFonts w:ascii="Arial" w:eastAsia="Times New Roman" w:hAnsi="Arial" w:cs="Arial"/>
                <w:vertAlign w:val="superscript"/>
                <w:lang w:eastAsia="ja-JP"/>
              </w:rPr>
              <w:t>Note</w:t>
            </w:r>
            <w:proofErr w:type="spellEnd"/>
            <w:r w:rsidRPr="00642B94">
              <w:rPr>
                <w:rFonts w:ascii="Arial" w:eastAsia="Times New Roman" w:hAnsi="Arial" w:cs="Arial"/>
                <w:vertAlign w:val="superscript"/>
                <w:lang w:eastAsia="ja-JP"/>
              </w:rPr>
              <w:t xml:space="preserve"> </w:t>
            </w:r>
            <w:r w:rsidRPr="00642B94">
              <w:rPr>
                <w:rFonts w:ascii="Arial" w:eastAsia="Times New Roman" w:hAnsi="Arial" w:cs="Arial"/>
                <w:vertAlign w:val="superscript"/>
                <w:lang w:eastAsia="en-GB"/>
              </w:rPr>
              <w:t>1</w:t>
            </w:r>
          </w:p>
        </w:tc>
        <w:tc>
          <w:tcPr>
            <w:tcW w:w="0" w:type="auto"/>
            <w:tcBorders>
              <w:bottom w:val="single" w:sz="4" w:space="0" w:color="auto"/>
            </w:tcBorders>
          </w:tcPr>
          <w:p w14:paraId="68C176DB"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42B94">
              <w:rPr>
                <w:rFonts w:ascii="Arial" w:eastAsia="Times New Roman" w:hAnsi="Arial" w:cs="Arial"/>
                <w:sz w:val="18"/>
                <w:lang w:eastAsia="ja-JP"/>
              </w:rPr>
              <w:t>dB</w:t>
            </w:r>
          </w:p>
        </w:tc>
        <w:tc>
          <w:tcPr>
            <w:tcW w:w="0" w:type="auto"/>
            <w:gridSpan w:val="8"/>
            <w:vMerge/>
            <w:shd w:val="clear" w:color="auto" w:fill="auto"/>
          </w:tcPr>
          <w:p w14:paraId="60F9A3FF"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r>
      <w:tr w:rsidR="00DF27FB" w:rsidRPr="00642B94" w14:paraId="1469D839" w14:textId="77777777" w:rsidTr="00284097">
        <w:trPr>
          <w:cantSplit/>
          <w:jc w:val="center"/>
        </w:trPr>
        <w:tc>
          <w:tcPr>
            <w:tcW w:w="0" w:type="auto"/>
            <w:tcBorders>
              <w:left w:val="single" w:sz="4" w:space="0" w:color="auto"/>
              <w:bottom w:val="single" w:sz="4" w:space="0" w:color="auto"/>
            </w:tcBorders>
            <w:vAlign w:val="center"/>
          </w:tcPr>
          <w:p w14:paraId="20F09326" w14:textId="77777777" w:rsidR="00DF27FB" w:rsidRPr="00642B94" w:rsidRDefault="00DF27FB" w:rsidP="00DF27FB">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642B94">
              <w:rPr>
                <w:rFonts w:ascii="Arial" w:eastAsia="Times New Roman" w:hAnsi="Arial" w:cs="Arial"/>
                <w:sz w:val="18"/>
                <w:lang w:eastAsia="ja-JP"/>
              </w:rPr>
              <w:t>OCNG_RB</w:t>
            </w:r>
            <w:r w:rsidRPr="00642B94">
              <w:rPr>
                <w:rFonts w:ascii="Arial" w:eastAsia="Times New Roman" w:hAnsi="Arial" w:cs="Arial"/>
                <w:sz w:val="18"/>
                <w:vertAlign w:val="superscript"/>
                <w:lang w:eastAsia="ja-JP"/>
              </w:rPr>
              <w:t>Note</w:t>
            </w:r>
            <w:proofErr w:type="spellEnd"/>
            <w:r w:rsidRPr="00642B94">
              <w:rPr>
                <w:rFonts w:ascii="Arial" w:eastAsia="Times New Roman" w:hAnsi="Arial" w:cs="Arial"/>
                <w:sz w:val="18"/>
                <w:vertAlign w:val="superscript"/>
                <w:lang w:eastAsia="ja-JP"/>
              </w:rPr>
              <w:t xml:space="preserve"> </w:t>
            </w:r>
            <w:r w:rsidRPr="00642B94">
              <w:rPr>
                <w:rFonts w:ascii="Arial" w:eastAsia="Times New Roman" w:hAnsi="Arial" w:cs="Arial"/>
                <w:sz w:val="18"/>
                <w:vertAlign w:val="superscript"/>
                <w:lang w:eastAsia="en-GB"/>
              </w:rPr>
              <w:t>1</w:t>
            </w:r>
          </w:p>
        </w:tc>
        <w:tc>
          <w:tcPr>
            <w:tcW w:w="0" w:type="auto"/>
            <w:tcBorders>
              <w:bottom w:val="single" w:sz="4" w:space="0" w:color="auto"/>
            </w:tcBorders>
          </w:tcPr>
          <w:p w14:paraId="4849D293"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42B94">
              <w:rPr>
                <w:rFonts w:ascii="Arial" w:eastAsia="Times New Roman" w:hAnsi="Arial" w:cs="Arial"/>
                <w:sz w:val="18"/>
                <w:lang w:eastAsia="ja-JP"/>
              </w:rPr>
              <w:t>dB</w:t>
            </w:r>
          </w:p>
        </w:tc>
        <w:tc>
          <w:tcPr>
            <w:tcW w:w="0" w:type="auto"/>
            <w:gridSpan w:val="8"/>
            <w:vMerge/>
            <w:shd w:val="clear" w:color="auto" w:fill="auto"/>
          </w:tcPr>
          <w:p w14:paraId="53202CF7"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r>
      <w:tr w:rsidR="00DF27FB" w:rsidRPr="00642B94" w14:paraId="15398867" w14:textId="77777777" w:rsidTr="00284097">
        <w:trPr>
          <w:cantSplit/>
          <w:jc w:val="center"/>
        </w:trPr>
        <w:tc>
          <w:tcPr>
            <w:tcW w:w="0" w:type="auto"/>
            <w:tcBorders>
              <w:left w:val="single" w:sz="4" w:space="0" w:color="auto"/>
              <w:bottom w:val="single" w:sz="4" w:space="0" w:color="auto"/>
            </w:tcBorders>
          </w:tcPr>
          <w:p w14:paraId="3B98CA0A" w14:textId="77777777" w:rsidR="00DF27FB" w:rsidRPr="00642B94" w:rsidRDefault="00DF27FB" w:rsidP="00DF27FB">
            <w:pPr>
              <w:keepNext/>
              <w:keepLines/>
              <w:overflowPunct w:val="0"/>
              <w:autoSpaceDE w:val="0"/>
              <w:autoSpaceDN w:val="0"/>
              <w:adjustRightInd w:val="0"/>
              <w:spacing w:after="0"/>
              <w:textAlignment w:val="baseline"/>
              <w:rPr>
                <w:rFonts w:ascii="Arial" w:eastAsia="Times New Roman" w:hAnsi="Arial" w:cs="Arial"/>
                <w:sz w:val="18"/>
                <w:lang w:eastAsia="ja-JP"/>
              </w:rPr>
            </w:pPr>
            <w:r w:rsidRPr="00642B94">
              <w:rPr>
                <w:rFonts w:ascii="Arial" w:eastAsia="Times New Roman" w:hAnsi="Arial" w:cs="Arial"/>
                <w:position w:val="-12"/>
                <w:sz w:val="18"/>
                <w:lang w:eastAsia="ja-JP"/>
              </w:rPr>
              <w:object w:dxaOrig="420" w:dyaOrig="360" w14:anchorId="779103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24pt" o:ole="" fillcolor="window">
                  <v:imagedata r:id="rId15" o:title=""/>
                </v:shape>
                <o:OLEObject Type="Embed" ProgID="Equation.3" ShapeID="_x0000_i1025" DrawAspect="Content" ObjectID="_1825197916" r:id="rId16"/>
              </w:object>
            </w:r>
          </w:p>
        </w:tc>
        <w:tc>
          <w:tcPr>
            <w:tcW w:w="0" w:type="auto"/>
            <w:tcBorders>
              <w:bottom w:val="single" w:sz="4" w:space="0" w:color="auto"/>
            </w:tcBorders>
          </w:tcPr>
          <w:p w14:paraId="6F8BB879"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42B94">
              <w:rPr>
                <w:rFonts w:ascii="Arial" w:eastAsia="Times New Roman" w:hAnsi="Arial" w:cs="Arial"/>
                <w:sz w:val="18"/>
                <w:lang w:eastAsia="ja-JP"/>
              </w:rPr>
              <w:t>dBm/15 kHz</w:t>
            </w:r>
          </w:p>
        </w:tc>
        <w:tc>
          <w:tcPr>
            <w:tcW w:w="0" w:type="auto"/>
            <w:gridSpan w:val="8"/>
            <w:tcBorders>
              <w:bottom w:val="single" w:sz="4" w:space="0" w:color="auto"/>
            </w:tcBorders>
            <w:shd w:val="clear" w:color="auto" w:fill="auto"/>
          </w:tcPr>
          <w:p w14:paraId="5E30E7CD"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42B94">
              <w:rPr>
                <w:rFonts w:ascii="Arial" w:eastAsia="Times New Roman" w:hAnsi="Arial" w:cs="v4.2.0"/>
                <w:sz w:val="18"/>
                <w:lang w:eastAsia="ja-JP"/>
              </w:rPr>
              <w:t>-98</w:t>
            </w:r>
          </w:p>
        </w:tc>
      </w:tr>
      <w:tr w:rsidR="00DF27FB" w:rsidRPr="00642B94" w14:paraId="645A158E" w14:textId="77777777" w:rsidTr="00284097">
        <w:trPr>
          <w:cantSplit/>
          <w:trHeight w:val="129"/>
          <w:jc w:val="center"/>
        </w:trPr>
        <w:tc>
          <w:tcPr>
            <w:tcW w:w="0" w:type="auto"/>
          </w:tcPr>
          <w:p w14:paraId="5B32A498" w14:textId="1D6A8871" w:rsidR="00DF27FB" w:rsidRPr="00642B94" w:rsidRDefault="00DF27FB" w:rsidP="00DF27F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42B94">
              <w:rPr>
                <w:rFonts w:ascii="Arial" w:eastAsia="?? ??" w:hAnsi="Arial" w:cs="Arial"/>
                <w:sz w:val="18"/>
                <w:lang w:eastAsia="ja-JP"/>
              </w:rPr>
              <w:t>SNR</w:t>
            </w:r>
            <w:r w:rsidRPr="00642B94">
              <w:rPr>
                <w:rFonts w:ascii="Arial" w:eastAsia="?? ??" w:hAnsi="Arial" w:cs="Arial"/>
                <w:sz w:val="18"/>
                <w:vertAlign w:val="superscript"/>
                <w:lang w:eastAsia="ja-JP"/>
              </w:rPr>
              <w:t xml:space="preserve"> Note </w:t>
            </w:r>
            <w:r w:rsidRPr="00642B94">
              <w:rPr>
                <w:rFonts w:ascii="Arial" w:eastAsia="Times New Roman" w:hAnsi="Arial" w:cs="Arial"/>
                <w:sz w:val="18"/>
                <w:vertAlign w:val="superscript"/>
                <w:lang w:eastAsia="en-GB"/>
              </w:rPr>
              <w:t>4, 5</w:t>
            </w:r>
            <w:ins w:id="150" w:author="Amit Jha" w:date="2025-11-18T20:36:00Z" w16du:dateUtc="2025-11-18T20:36:00Z">
              <w:r>
                <w:rPr>
                  <w:rFonts w:ascii="Arial" w:eastAsia="Times New Roman" w:hAnsi="Arial" w:cs="Arial"/>
                  <w:sz w:val="18"/>
                  <w:vertAlign w:val="superscript"/>
                  <w:lang w:eastAsia="en-GB"/>
                </w:rPr>
                <w:t xml:space="preserve"> </w:t>
              </w:r>
              <w:r w:rsidRPr="00E34EA2">
                <w:rPr>
                  <w:rFonts w:ascii="Arial" w:eastAsia="Times New Roman" w:hAnsi="Arial" w:cs="Arial"/>
                  <w:sz w:val="18"/>
                  <w:lang w:eastAsia="en-GB"/>
                </w:rPr>
                <w:t xml:space="preserve">(Config </w:t>
              </w:r>
            </w:ins>
            <w:ins w:id="151" w:author="Amit Jha" w:date="2025-11-18T20:37:00Z" w16du:dateUtc="2025-11-18T20:37:00Z">
              <w:r>
                <w:rPr>
                  <w:rFonts w:ascii="Arial" w:eastAsia="Times New Roman" w:hAnsi="Arial" w:cs="Arial"/>
                  <w:sz w:val="18"/>
                  <w:lang w:eastAsia="en-GB"/>
                </w:rPr>
                <w:t>1 and Config 2</w:t>
              </w:r>
            </w:ins>
            <w:ins w:id="152" w:author="Amit Jha" w:date="2025-11-18T20:36:00Z" w16du:dateUtc="2025-11-18T20:36:00Z">
              <w:r w:rsidRPr="00E34EA2">
                <w:rPr>
                  <w:rFonts w:ascii="Arial" w:eastAsia="Times New Roman" w:hAnsi="Arial" w:cs="Arial"/>
                  <w:sz w:val="18"/>
                  <w:lang w:eastAsia="en-GB"/>
                </w:rPr>
                <w:t>)</w:t>
              </w:r>
            </w:ins>
          </w:p>
        </w:tc>
        <w:tc>
          <w:tcPr>
            <w:tcW w:w="0" w:type="auto"/>
          </w:tcPr>
          <w:p w14:paraId="40E13881"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42B94">
              <w:rPr>
                <w:rFonts w:ascii="Arial" w:eastAsia="Times New Roman" w:hAnsi="Arial" w:cs="Arial"/>
                <w:sz w:val="18"/>
                <w:lang w:eastAsia="ja-JP"/>
              </w:rPr>
              <w:t>dB</w:t>
            </w:r>
          </w:p>
        </w:tc>
        <w:tc>
          <w:tcPr>
            <w:tcW w:w="0" w:type="auto"/>
          </w:tcPr>
          <w:p w14:paraId="1B418C2D"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42B94">
              <w:rPr>
                <w:rFonts w:ascii="Arial" w:eastAsia="Times New Roman" w:hAnsi="Arial" w:cs="Arial"/>
                <w:sz w:val="18"/>
                <w:lang w:eastAsia="en-GB"/>
              </w:rPr>
              <w:t>-3.1</w:t>
            </w:r>
          </w:p>
        </w:tc>
        <w:tc>
          <w:tcPr>
            <w:tcW w:w="0" w:type="auto"/>
          </w:tcPr>
          <w:p w14:paraId="3CAB4F9F"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42B94">
              <w:rPr>
                <w:rFonts w:ascii="Arial" w:eastAsia="Times New Roman" w:hAnsi="Arial" w:cs="Arial"/>
                <w:sz w:val="18"/>
                <w:lang w:eastAsia="en-GB"/>
              </w:rPr>
              <w:t>Note 6</w:t>
            </w:r>
          </w:p>
        </w:tc>
        <w:tc>
          <w:tcPr>
            <w:tcW w:w="0" w:type="auto"/>
          </w:tcPr>
          <w:p w14:paraId="131A6639"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42B94">
              <w:rPr>
                <w:rFonts w:ascii="Arial" w:eastAsia="Times New Roman" w:hAnsi="Arial" w:cs="Arial"/>
                <w:sz w:val="18"/>
                <w:lang w:eastAsia="en-GB"/>
              </w:rPr>
              <w:t>-9.1</w:t>
            </w:r>
          </w:p>
        </w:tc>
        <w:tc>
          <w:tcPr>
            <w:tcW w:w="0" w:type="auto"/>
            <w:gridSpan w:val="2"/>
          </w:tcPr>
          <w:p w14:paraId="76D05BEA"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42B94">
              <w:rPr>
                <w:rFonts w:ascii="Arial" w:eastAsia="Times New Roman" w:hAnsi="Arial" w:cs="Arial"/>
                <w:sz w:val="18"/>
                <w:lang w:eastAsia="en-GB"/>
              </w:rPr>
              <w:t>Note 7</w:t>
            </w:r>
          </w:p>
        </w:tc>
        <w:tc>
          <w:tcPr>
            <w:tcW w:w="0" w:type="auto"/>
          </w:tcPr>
          <w:p w14:paraId="32631D97"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42B94">
              <w:rPr>
                <w:rFonts w:ascii="Arial" w:eastAsia="Times New Roman" w:hAnsi="Arial" w:cs="Arial"/>
                <w:sz w:val="18"/>
                <w:lang w:eastAsia="en-GB"/>
              </w:rPr>
              <w:t>-14.1</w:t>
            </w:r>
          </w:p>
        </w:tc>
        <w:tc>
          <w:tcPr>
            <w:tcW w:w="0" w:type="auto"/>
          </w:tcPr>
          <w:p w14:paraId="1F72EDD1"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42B94">
              <w:rPr>
                <w:rFonts w:ascii="Arial" w:eastAsia="Times New Roman" w:hAnsi="Arial" w:cs="Arial"/>
                <w:sz w:val="18"/>
                <w:lang w:eastAsia="en-GB"/>
              </w:rPr>
              <w:t>Note 8</w:t>
            </w:r>
          </w:p>
        </w:tc>
        <w:tc>
          <w:tcPr>
            <w:tcW w:w="0" w:type="auto"/>
          </w:tcPr>
          <w:p w14:paraId="171A3B1A"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42B94">
              <w:rPr>
                <w:rFonts w:ascii="Arial" w:eastAsia="Times New Roman" w:hAnsi="Arial" w:cs="Arial"/>
                <w:sz w:val="18"/>
                <w:lang w:eastAsia="en-GB"/>
              </w:rPr>
              <w:t>-3.1</w:t>
            </w:r>
          </w:p>
        </w:tc>
      </w:tr>
      <w:tr w:rsidR="00DF27FB" w:rsidRPr="00642B94" w14:paraId="2BB1136E" w14:textId="77777777" w:rsidTr="00284097">
        <w:trPr>
          <w:cantSplit/>
          <w:trHeight w:val="129"/>
          <w:jc w:val="center"/>
          <w:ins w:id="153" w:author="Amit Jha" w:date="2025-11-18T20:36:00Z"/>
        </w:trPr>
        <w:tc>
          <w:tcPr>
            <w:tcW w:w="0" w:type="auto"/>
          </w:tcPr>
          <w:p w14:paraId="7B445BBF" w14:textId="2985400D" w:rsidR="00DF27FB" w:rsidRPr="00642B94" w:rsidRDefault="00DF27FB" w:rsidP="00DF27FB">
            <w:pPr>
              <w:keepNext/>
              <w:keepLines/>
              <w:overflowPunct w:val="0"/>
              <w:autoSpaceDE w:val="0"/>
              <w:autoSpaceDN w:val="0"/>
              <w:adjustRightInd w:val="0"/>
              <w:spacing w:after="0"/>
              <w:textAlignment w:val="baseline"/>
              <w:rPr>
                <w:ins w:id="154" w:author="Amit Jha" w:date="2025-11-18T20:36:00Z" w16du:dateUtc="2025-11-18T20:36:00Z"/>
                <w:rFonts w:ascii="Arial" w:eastAsia="?? ??" w:hAnsi="Arial" w:cs="Arial"/>
                <w:sz w:val="18"/>
                <w:lang w:eastAsia="ja-JP"/>
              </w:rPr>
            </w:pPr>
            <w:ins w:id="155" w:author="Amit Jha" w:date="2025-11-18T20:36:00Z" w16du:dateUtc="2025-11-18T20:36:00Z">
              <w:r w:rsidRPr="00642B94">
                <w:rPr>
                  <w:rFonts w:ascii="Arial" w:eastAsia="?? ??" w:hAnsi="Arial" w:cs="Arial"/>
                  <w:sz w:val="18"/>
                  <w:lang w:eastAsia="ja-JP"/>
                </w:rPr>
                <w:t>SNR</w:t>
              </w:r>
              <w:r w:rsidRPr="00642B94">
                <w:rPr>
                  <w:rFonts w:ascii="Arial" w:eastAsia="?? ??" w:hAnsi="Arial" w:cs="Arial"/>
                  <w:sz w:val="18"/>
                  <w:vertAlign w:val="superscript"/>
                  <w:lang w:eastAsia="ja-JP"/>
                </w:rPr>
                <w:t xml:space="preserve"> Note </w:t>
              </w:r>
              <w:r w:rsidRPr="00642B94">
                <w:rPr>
                  <w:rFonts w:ascii="Arial" w:eastAsia="Times New Roman" w:hAnsi="Arial" w:cs="Arial"/>
                  <w:sz w:val="18"/>
                  <w:vertAlign w:val="superscript"/>
                  <w:lang w:eastAsia="en-GB"/>
                </w:rPr>
                <w:t>4, 5</w:t>
              </w:r>
              <w:r>
                <w:rPr>
                  <w:rFonts w:ascii="Arial" w:eastAsia="Times New Roman" w:hAnsi="Arial" w:cs="Arial"/>
                  <w:sz w:val="18"/>
                  <w:vertAlign w:val="superscript"/>
                  <w:lang w:eastAsia="en-GB"/>
                </w:rPr>
                <w:t xml:space="preserve"> </w:t>
              </w:r>
              <w:r w:rsidRPr="005F1D01">
                <w:rPr>
                  <w:rFonts w:ascii="Arial" w:eastAsia="Times New Roman" w:hAnsi="Arial" w:cs="Arial"/>
                  <w:sz w:val="18"/>
                  <w:lang w:eastAsia="en-GB"/>
                  <w:rPrChange w:id="156" w:author="Amit Jha" w:date="2025-11-18T20:36:00Z" w16du:dateUtc="2025-11-18T20:36:00Z">
                    <w:rPr>
                      <w:rFonts w:ascii="Arial" w:eastAsia="Times New Roman" w:hAnsi="Arial" w:cs="Arial"/>
                      <w:sz w:val="18"/>
                      <w:vertAlign w:val="superscript"/>
                      <w:lang w:eastAsia="en-GB"/>
                    </w:rPr>
                  </w:rPrChange>
                </w:rPr>
                <w:t>(Config 3)</w:t>
              </w:r>
            </w:ins>
          </w:p>
        </w:tc>
        <w:tc>
          <w:tcPr>
            <w:tcW w:w="0" w:type="auto"/>
          </w:tcPr>
          <w:p w14:paraId="0880B423" w14:textId="349C8469" w:rsidR="00DF27FB" w:rsidRPr="00642B94" w:rsidRDefault="00DF27FB" w:rsidP="00DF27FB">
            <w:pPr>
              <w:keepNext/>
              <w:keepLines/>
              <w:overflowPunct w:val="0"/>
              <w:autoSpaceDE w:val="0"/>
              <w:autoSpaceDN w:val="0"/>
              <w:adjustRightInd w:val="0"/>
              <w:spacing w:after="0"/>
              <w:jc w:val="center"/>
              <w:textAlignment w:val="baseline"/>
              <w:rPr>
                <w:ins w:id="157" w:author="Amit Jha" w:date="2025-11-18T20:36:00Z" w16du:dateUtc="2025-11-18T20:36:00Z"/>
                <w:rFonts w:ascii="Arial" w:eastAsia="Times New Roman" w:hAnsi="Arial" w:cs="Arial"/>
                <w:sz w:val="18"/>
                <w:lang w:eastAsia="ja-JP"/>
              </w:rPr>
            </w:pPr>
            <w:ins w:id="158" w:author="Amit Jha" w:date="2025-11-18T20:36:00Z" w16du:dateUtc="2025-11-18T20:36:00Z">
              <w:r w:rsidRPr="00642B94">
                <w:rPr>
                  <w:rFonts w:ascii="Arial" w:eastAsia="Times New Roman" w:hAnsi="Arial" w:cs="Arial"/>
                  <w:sz w:val="18"/>
                  <w:lang w:eastAsia="ja-JP"/>
                </w:rPr>
                <w:t>dB</w:t>
              </w:r>
            </w:ins>
          </w:p>
        </w:tc>
        <w:tc>
          <w:tcPr>
            <w:tcW w:w="0" w:type="auto"/>
          </w:tcPr>
          <w:p w14:paraId="4C8B5F08" w14:textId="501062A3" w:rsidR="00DF27FB" w:rsidRPr="00642B94" w:rsidRDefault="00AB4CF2" w:rsidP="00DF27FB">
            <w:pPr>
              <w:keepNext/>
              <w:keepLines/>
              <w:overflowPunct w:val="0"/>
              <w:autoSpaceDE w:val="0"/>
              <w:autoSpaceDN w:val="0"/>
              <w:adjustRightInd w:val="0"/>
              <w:spacing w:after="0"/>
              <w:jc w:val="center"/>
              <w:textAlignment w:val="baseline"/>
              <w:rPr>
                <w:ins w:id="159" w:author="Amit Jha" w:date="2025-11-18T20:36:00Z" w16du:dateUtc="2025-11-18T20:36:00Z"/>
                <w:rFonts w:ascii="Arial" w:eastAsia="Times New Roman" w:hAnsi="Arial" w:cs="Arial"/>
                <w:sz w:val="18"/>
                <w:lang w:eastAsia="en-GB"/>
              </w:rPr>
            </w:pPr>
            <w:ins w:id="160" w:author="Amit Jha" w:date="2025-11-18T20:43:00Z" w16du:dateUtc="2025-11-18T20:43:00Z">
              <w:r>
                <w:rPr>
                  <w:rFonts w:ascii="Arial" w:eastAsia="Times New Roman" w:hAnsi="Arial" w:cs="Arial"/>
                  <w:sz w:val="18"/>
                  <w:lang w:eastAsia="en-GB"/>
                </w:rPr>
                <w:t>7</w:t>
              </w:r>
            </w:ins>
          </w:p>
        </w:tc>
        <w:tc>
          <w:tcPr>
            <w:tcW w:w="0" w:type="auto"/>
          </w:tcPr>
          <w:p w14:paraId="19C99837" w14:textId="08023D24" w:rsidR="00DF27FB" w:rsidRPr="00642B94" w:rsidRDefault="00DF27FB" w:rsidP="00DF27FB">
            <w:pPr>
              <w:keepNext/>
              <w:keepLines/>
              <w:overflowPunct w:val="0"/>
              <w:autoSpaceDE w:val="0"/>
              <w:autoSpaceDN w:val="0"/>
              <w:adjustRightInd w:val="0"/>
              <w:spacing w:after="0"/>
              <w:jc w:val="center"/>
              <w:textAlignment w:val="baseline"/>
              <w:rPr>
                <w:ins w:id="161" w:author="Amit Jha" w:date="2025-11-18T20:36:00Z" w16du:dateUtc="2025-11-18T20:36:00Z"/>
                <w:rFonts w:ascii="Arial" w:eastAsia="Times New Roman" w:hAnsi="Arial" w:cs="Arial"/>
                <w:sz w:val="18"/>
                <w:lang w:eastAsia="en-GB"/>
              </w:rPr>
            </w:pPr>
            <w:ins w:id="162" w:author="Amit Jha" w:date="2025-11-18T20:36:00Z" w16du:dateUtc="2025-11-18T20:36:00Z">
              <w:r w:rsidRPr="00642B94">
                <w:rPr>
                  <w:rFonts w:ascii="Arial" w:eastAsia="Times New Roman" w:hAnsi="Arial" w:cs="Arial"/>
                  <w:sz w:val="18"/>
                  <w:lang w:eastAsia="en-GB"/>
                </w:rPr>
                <w:t>Note 6</w:t>
              </w:r>
            </w:ins>
          </w:p>
        </w:tc>
        <w:tc>
          <w:tcPr>
            <w:tcW w:w="0" w:type="auto"/>
          </w:tcPr>
          <w:p w14:paraId="65E13571" w14:textId="47EC8B37" w:rsidR="00DF27FB" w:rsidRPr="00642B94" w:rsidRDefault="00AB4CF2" w:rsidP="00DF27FB">
            <w:pPr>
              <w:keepNext/>
              <w:keepLines/>
              <w:overflowPunct w:val="0"/>
              <w:autoSpaceDE w:val="0"/>
              <w:autoSpaceDN w:val="0"/>
              <w:adjustRightInd w:val="0"/>
              <w:spacing w:after="0"/>
              <w:jc w:val="center"/>
              <w:textAlignment w:val="baseline"/>
              <w:rPr>
                <w:ins w:id="163" w:author="Amit Jha" w:date="2025-11-18T20:36:00Z" w16du:dateUtc="2025-11-18T20:36:00Z"/>
                <w:rFonts w:ascii="Arial" w:eastAsia="Times New Roman" w:hAnsi="Arial" w:cs="Arial"/>
                <w:sz w:val="18"/>
                <w:lang w:eastAsia="en-GB"/>
              </w:rPr>
            </w:pPr>
            <w:ins w:id="164" w:author="Amit Jha" w:date="2025-11-18T20:43:00Z" w16du:dateUtc="2025-11-18T20:43:00Z">
              <w:r>
                <w:rPr>
                  <w:rFonts w:ascii="Arial" w:eastAsia="Times New Roman" w:hAnsi="Arial" w:cs="Arial"/>
                  <w:sz w:val="18"/>
                  <w:lang w:eastAsia="en-GB"/>
                </w:rPr>
                <w:t>-1</w:t>
              </w:r>
            </w:ins>
          </w:p>
        </w:tc>
        <w:tc>
          <w:tcPr>
            <w:tcW w:w="0" w:type="auto"/>
            <w:gridSpan w:val="2"/>
          </w:tcPr>
          <w:p w14:paraId="0BCC2A7D" w14:textId="140436C7" w:rsidR="00DF27FB" w:rsidRPr="00642B94" w:rsidRDefault="00DF27FB" w:rsidP="00DF27FB">
            <w:pPr>
              <w:keepNext/>
              <w:keepLines/>
              <w:overflowPunct w:val="0"/>
              <w:autoSpaceDE w:val="0"/>
              <w:autoSpaceDN w:val="0"/>
              <w:adjustRightInd w:val="0"/>
              <w:spacing w:after="0"/>
              <w:jc w:val="center"/>
              <w:textAlignment w:val="baseline"/>
              <w:rPr>
                <w:ins w:id="165" w:author="Amit Jha" w:date="2025-11-18T20:36:00Z" w16du:dateUtc="2025-11-18T20:36:00Z"/>
                <w:rFonts w:ascii="Arial" w:eastAsia="Times New Roman" w:hAnsi="Arial" w:cs="Arial"/>
                <w:sz w:val="18"/>
                <w:lang w:eastAsia="en-GB"/>
              </w:rPr>
            </w:pPr>
            <w:ins w:id="166" w:author="Amit Jha" w:date="2025-11-18T20:36:00Z" w16du:dateUtc="2025-11-18T20:36:00Z">
              <w:r w:rsidRPr="00642B94">
                <w:rPr>
                  <w:rFonts w:ascii="Arial" w:eastAsia="Times New Roman" w:hAnsi="Arial" w:cs="Arial"/>
                  <w:sz w:val="18"/>
                  <w:lang w:eastAsia="en-GB"/>
                </w:rPr>
                <w:t>Note 7</w:t>
              </w:r>
            </w:ins>
          </w:p>
        </w:tc>
        <w:tc>
          <w:tcPr>
            <w:tcW w:w="0" w:type="auto"/>
          </w:tcPr>
          <w:p w14:paraId="3286A93F" w14:textId="3F28713C" w:rsidR="00DF27FB" w:rsidRPr="00642B94" w:rsidRDefault="00AB4CF2" w:rsidP="00DF27FB">
            <w:pPr>
              <w:keepNext/>
              <w:keepLines/>
              <w:overflowPunct w:val="0"/>
              <w:autoSpaceDE w:val="0"/>
              <w:autoSpaceDN w:val="0"/>
              <w:adjustRightInd w:val="0"/>
              <w:spacing w:after="0"/>
              <w:jc w:val="center"/>
              <w:textAlignment w:val="baseline"/>
              <w:rPr>
                <w:ins w:id="167" w:author="Amit Jha" w:date="2025-11-18T20:36:00Z" w16du:dateUtc="2025-11-18T20:36:00Z"/>
                <w:rFonts w:ascii="Arial" w:eastAsia="Times New Roman" w:hAnsi="Arial" w:cs="Arial"/>
                <w:sz w:val="18"/>
                <w:lang w:eastAsia="en-GB"/>
              </w:rPr>
            </w:pPr>
            <w:ins w:id="168" w:author="Amit Jha" w:date="2025-11-18T20:43:00Z" w16du:dateUtc="2025-11-18T20:43:00Z">
              <w:r>
                <w:rPr>
                  <w:rFonts w:ascii="Arial" w:eastAsia="Times New Roman" w:hAnsi="Arial" w:cs="Arial"/>
                  <w:sz w:val="18"/>
                  <w:lang w:eastAsia="en-GB"/>
                </w:rPr>
                <w:t>-8</w:t>
              </w:r>
            </w:ins>
          </w:p>
        </w:tc>
        <w:tc>
          <w:tcPr>
            <w:tcW w:w="0" w:type="auto"/>
          </w:tcPr>
          <w:p w14:paraId="73179353" w14:textId="68EE328F" w:rsidR="00DF27FB" w:rsidRPr="00642B94" w:rsidRDefault="00DF27FB" w:rsidP="00DF27FB">
            <w:pPr>
              <w:keepNext/>
              <w:keepLines/>
              <w:overflowPunct w:val="0"/>
              <w:autoSpaceDE w:val="0"/>
              <w:autoSpaceDN w:val="0"/>
              <w:adjustRightInd w:val="0"/>
              <w:spacing w:after="0"/>
              <w:jc w:val="center"/>
              <w:textAlignment w:val="baseline"/>
              <w:rPr>
                <w:ins w:id="169" w:author="Amit Jha" w:date="2025-11-18T20:36:00Z" w16du:dateUtc="2025-11-18T20:36:00Z"/>
                <w:rFonts w:ascii="Arial" w:eastAsia="Times New Roman" w:hAnsi="Arial" w:cs="Arial"/>
                <w:sz w:val="18"/>
                <w:lang w:eastAsia="en-GB"/>
              </w:rPr>
            </w:pPr>
            <w:ins w:id="170" w:author="Amit Jha" w:date="2025-11-18T20:36:00Z" w16du:dateUtc="2025-11-18T20:36:00Z">
              <w:r w:rsidRPr="00642B94">
                <w:rPr>
                  <w:rFonts w:ascii="Arial" w:eastAsia="Times New Roman" w:hAnsi="Arial" w:cs="Arial"/>
                  <w:sz w:val="18"/>
                  <w:lang w:eastAsia="en-GB"/>
                </w:rPr>
                <w:t>Note 8</w:t>
              </w:r>
            </w:ins>
          </w:p>
        </w:tc>
        <w:tc>
          <w:tcPr>
            <w:tcW w:w="0" w:type="auto"/>
          </w:tcPr>
          <w:p w14:paraId="6A7BD541" w14:textId="4CBD0598" w:rsidR="00DF27FB" w:rsidRPr="00642B94" w:rsidRDefault="00AB4CF2" w:rsidP="00DF27FB">
            <w:pPr>
              <w:keepNext/>
              <w:keepLines/>
              <w:overflowPunct w:val="0"/>
              <w:autoSpaceDE w:val="0"/>
              <w:autoSpaceDN w:val="0"/>
              <w:adjustRightInd w:val="0"/>
              <w:spacing w:after="0"/>
              <w:jc w:val="center"/>
              <w:textAlignment w:val="baseline"/>
              <w:rPr>
                <w:ins w:id="171" w:author="Amit Jha" w:date="2025-11-18T20:36:00Z" w16du:dateUtc="2025-11-18T20:36:00Z"/>
                <w:rFonts w:ascii="Arial" w:eastAsia="Times New Roman" w:hAnsi="Arial" w:cs="Arial"/>
                <w:sz w:val="18"/>
                <w:lang w:eastAsia="en-GB"/>
              </w:rPr>
            </w:pPr>
            <w:ins w:id="172" w:author="Amit Jha" w:date="2025-11-18T20:43:00Z" w16du:dateUtc="2025-11-18T20:43:00Z">
              <w:r>
                <w:rPr>
                  <w:rFonts w:ascii="Arial" w:eastAsia="Times New Roman" w:hAnsi="Arial" w:cs="Arial"/>
                  <w:sz w:val="18"/>
                  <w:lang w:eastAsia="en-GB"/>
                </w:rPr>
                <w:t>7</w:t>
              </w:r>
            </w:ins>
          </w:p>
        </w:tc>
      </w:tr>
      <w:tr w:rsidR="00DF27FB" w:rsidRPr="00642B94" w14:paraId="10E0B767" w14:textId="77777777" w:rsidTr="00284097">
        <w:trPr>
          <w:cantSplit/>
          <w:trHeight w:val="243"/>
          <w:jc w:val="center"/>
        </w:trPr>
        <w:tc>
          <w:tcPr>
            <w:tcW w:w="0" w:type="auto"/>
          </w:tcPr>
          <w:p w14:paraId="6EF9E2DE" w14:textId="77777777" w:rsidR="00DF27FB" w:rsidRPr="00642B94" w:rsidRDefault="00DF27FB" w:rsidP="00DF27FB">
            <w:pPr>
              <w:keepNext/>
              <w:keepLines/>
              <w:overflowPunct w:val="0"/>
              <w:autoSpaceDE w:val="0"/>
              <w:autoSpaceDN w:val="0"/>
              <w:adjustRightInd w:val="0"/>
              <w:spacing w:after="0"/>
              <w:textAlignment w:val="baseline"/>
              <w:rPr>
                <w:rFonts w:ascii="Arial" w:eastAsia="Times New Roman" w:hAnsi="Arial" w:cs="Arial"/>
                <w:sz w:val="18"/>
                <w:lang w:eastAsia="ja-JP"/>
              </w:rPr>
            </w:pPr>
            <w:r w:rsidRPr="00642B94">
              <w:rPr>
                <w:rFonts w:ascii="Arial" w:eastAsia="?? ??" w:hAnsi="Arial" w:cs="Arial"/>
                <w:sz w:val="18"/>
                <w:lang w:eastAsia="ja-JP"/>
              </w:rPr>
              <w:t>Propagation condition</w:t>
            </w:r>
          </w:p>
        </w:tc>
        <w:tc>
          <w:tcPr>
            <w:tcW w:w="0" w:type="auto"/>
          </w:tcPr>
          <w:p w14:paraId="03814947"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8"/>
          </w:tcPr>
          <w:p w14:paraId="11E4C831"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42B94">
              <w:rPr>
                <w:rFonts w:ascii="Arial" w:eastAsia="Times New Roman" w:hAnsi="Arial" w:cs="Arial"/>
                <w:sz w:val="18"/>
                <w:lang w:eastAsia="en-GB"/>
              </w:rPr>
              <w:t>AWGN</w:t>
            </w:r>
          </w:p>
        </w:tc>
      </w:tr>
      <w:tr w:rsidR="00DF27FB" w:rsidRPr="00642B94" w14:paraId="70D681F4" w14:textId="77777777" w:rsidTr="00284097">
        <w:trPr>
          <w:cantSplit/>
          <w:trHeight w:val="243"/>
          <w:jc w:val="center"/>
        </w:trPr>
        <w:tc>
          <w:tcPr>
            <w:tcW w:w="0" w:type="auto"/>
          </w:tcPr>
          <w:p w14:paraId="17E8955B" w14:textId="77777777" w:rsidR="00DF27FB" w:rsidRPr="00642B94" w:rsidRDefault="00DF27FB" w:rsidP="00DF27FB">
            <w:pPr>
              <w:keepNext/>
              <w:keepLines/>
              <w:overflowPunct w:val="0"/>
              <w:autoSpaceDE w:val="0"/>
              <w:autoSpaceDN w:val="0"/>
              <w:adjustRightInd w:val="0"/>
              <w:spacing w:after="0"/>
              <w:textAlignment w:val="baseline"/>
              <w:rPr>
                <w:rFonts w:ascii="Arial" w:eastAsia="Times New Roman" w:hAnsi="Arial" w:cs="Arial"/>
                <w:sz w:val="18"/>
                <w:lang w:eastAsia="ja-JP"/>
              </w:rPr>
            </w:pPr>
            <w:r w:rsidRPr="00642B94">
              <w:rPr>
                <w:rFonts w:ascii="Arial" w:eastAsia="Times New Roman" w:hAnsi="Arial" w:cs="Arial"/>
                <w:bCs/>
                <w:sz w:val="18"/>
                <w:lang w:eastAsia="ja-JP"/>
              </w:rPr>
              <w:t>Antenna Configuration</w:t>
            </w:r>
          </w:p>
        </w:tc>
        <w:tc>
          <w:tcPr>
            <w:tcW w:w="0" w:type="auto"/>
          </w:tcPr>
          <w:p w14:paraId="50B67A9B"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8"/>
          </w:tcPr>
          <w:p w14:paraId="038A6F25" w14:textId="77777777" w:rsidR="00DF27FB" w:rsidRPr="00642B94" w:rsidRDefault="00DF27FB" w:rsidP="00DF27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42B94">
              <w:rPr>
                <w:rFonts w:ascii="Arial" w:eastAsia="Times New Roman" w:hAnsi="Arial" w:cs="Arial"/>
                <w:sz w:val="18"/>
                <w:lang w:eastAsia="en-GB"/>
              </w:rPr>
              <w:t>1</w:t>
            </w:r>
            <w:r w:rsidRPr="00642B94">
              <w:rPr>
                <w:rFonts w:ascii="Arial" w:eastAsia="Times New Roman" w:hAnsi="Arial" w:cs="Arial"/>
                <w:sz w:val="18"/>
                <w:lang w:eastAsia="ja-JP"/>
              </w:rPr>
              <w:t>x</w:t>
            </w:r>
            <w:r w:rsidRPr="00642B94">
              <w:rPr>
                <w:rFonts w:ascii="Arial" w:eastAsia="Times New Roman" w:hAnsi="Arial" w:cs="Arial"/>
                <w:sz w:val="18"/>
                <w:lang w:eastAsia="en-GB"/>
              </w:rPr>
              <w:t>1</w:t>
            </w:r>
          </w:p>
        </w:tc>
      </w:tr>
      <w:tr w:rsidR="00DF27FB" w:rsidRPr="00642B94" w14:paraId="02B03C06" w14:textId="77777777" w:rsidTr="00284097">
        <w:trPr>
          <w:cantSplit/>
          <w:trHeight w:val="243"/>
          <w:jc w:val="center"/>
        </w:trPr>
        <w:tc>
          <w:tcPr>
            <w:tcW w:w="0" w:type="auto"/>
            <w:gridSpan w:val="10"/>
          </w:tcPr>
          <w:p w14:paraId="70447196" w14:textId="77777777" w:rsidR="00DF27FB" w:rsidRPr="00642B94" w:rsidRDefault="00DF27FB" w:rsidP="00DF27F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42B94">
              <w:rPr>
                <w:rFonts w:ascii="Arial" w:eastAsia="Times New Roman" w:hAnsi="Arial"/>
                <w:sz w:val="18"/>
                <w:lang w:eastAsia="ja-JP"/>
              </w:rPr>
              <w:t>Note 1:</w:t>
            </w:r>
            <w:r w:rsidRPr="00642B94">
              <w:rPr>
                <w:rFonts w:ascii="Arial" w:eastAsia="Times New Roman" w:hAnsi="Arial"/>
                <w:sz w:val="18"/>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CC682C1" w14:textId="77777777" w:rsidR="00DF27FB" w:rsidRPr="00642B94" w:rsidRDefault="00DF27FB" w:rsidP="00DF27F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42B94">
              <w:rPr>
                <w:rFonts w:ascii="Arial" w:eastAsia="Times New Roman" w:hAnsi="Arial"/>
                <w:sz w:val="18"/>
                <w:lang w:eastAsia="ja-JP"/>
              </w:rPr>
              <w:t>Note 2:</w:t>
            </w:r>
            <w:r w:rsidRPr="00642B94">
              <w:rPr>
                <w:rFonts w:ascii="Arial" w:eastAsia="Times New Roman" w:hAnsi="Arial"/>
                <w:sz w:val="18"/>
                <w:lang w:eastAsia="ja-JP"/>
              </w:rPr>
              <w:tab/>
              <w:t>Void</w:t>
            </w:r>
          </w:p>
          <w:p w14:paraId="3692D1F2" w14:textId="77777777" w:rsidR="00DF27FB" w:rsidRPr="00642B94" w:rsidRDefault="00DF27FB" w:rsidP="00DF27F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42B94">
              <w:rPr>
                <w:rFonts w:ascii="Arial" w:eastAsia="Times New Roman" w:hAnsi="Arial"/>
                <w:sz w:val="18"/>
                <w:lang w:eastAsia="ja-JP"/>
              </w:rPr>
              <w:t>Note 3:</w:t>
            </w:r>
            <w:r w:rsidRPr="00642B94">
              <w:rPr>
                <w:rFonts w:ascii="Arial" w:eastAsia="Times New Roman" w:hAnsi="Arial"/>
                <w:sz w:val="18"/>
                <w:lang w:eastAsia="ja-JP"/>
              </w:rPr>
              <w:tab/>
              <w:t>Void</w:t>
            </w:r>
          </w:p>
          <w:p w14:paraId="398D14B8" w14:textId="77777777" w:rsidR="00DF27FB" w:rsidRPr="00642B94" w:rsidRDefault="00DF27FB" w:rsidP="00DF27F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42B94">
              <w:rPr>
                <w:rFonts w:ascii="Arial" w:eastAsia="Times New Roman" w:hAnsi="Arial"/>
                <w:sz w:val="18"/>
                <w:lang w:eastAsia="ja-JP"/>
              </w:rPr>
              <w:t>Note 4:</w:t>
            </w:r>
            <w:r w:rsidRPr="00642B94">
              <w:rPr>
                <w:rFonts w:ascii="Arial" w:eastAsia="Times New Roman" w:hAnsi="Arial"/>
                <w:sz w:val="18"/>
                <w:lang w:eastAsia="ja-JP"/>
              </w:rPr>
              <w:tab/>
              <w:t xml:space="preserve">SNR levels correspond to the signal to noise ratio over the cell-specific reference signal </w:t>
            </w:r>
            <w:proofErr w:type="spellStart"/>
            <w:r w:rsidRPr="00642B94">
              <w:rPr>
                <w:rFonts w:ascii="Arial" w:eastAsia="Times New Roman" w:hAnsi="Arial"/>
                <w:sz w:val="18"/>
                <w:lang w:eastAsia="ja-JP"/>
              </w:rPr>
              <w:t>REs.</w:t>
            </w:r>
            <w:proofErr w:type="spellEnd"/>
          </w:p>
          <w:p w14:paraId="7460AE95" w14:textId="77777777" w:rsidR="00DF27FB" w:rsidRPr="00642B94" w:rsidRDefault="00DF27FB" w:rsidP="00DF27FB">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642B94">
              <w:rPr>
                <w:rFonts w:ascii="Arial" w:eastAsia="Times New Roman" w:hAnsi="Arial" w:cs="Arial"/>
                <w:sz w:val="18"/>
                <w:lang w:eastAsia="ja-JP"/>
              </w:rPr>
              <w:t xml:space="preserve">Note </w:t>
            </w:r>
            <w:r w:rsidRPr="00642B94">
              <w:rPr>
                <w:rFonts w:ascii="Arial" w:eastAsia="Times New Roman" w:hAnsi="Arial" w:cs="Arial"/>
                <w:sz w:val="18"/>
                <w:lang w:eastAsia="en-GB"/>
              </w:rPr>
              <w:t>5</w:t>
            </w:r>
            <w:r w:rsidRPr="00642B94">
              <w:rPr>
                <w:rFonts w:ascii="Arial" w:eastAsia="Times New Roman" w:hAnsi="Arial" w:cs="Arial"/>
                <w:sz w:val="18"/>
                <w:lang w:eastAsia="ja-JP"/>
              </w:rPr>
              <w:t>:</w:t>
            </w:r>
            <w:r w:rsidRPr="00642B94">
              <w:rPr>
                <w:rFonts w:ascii="Arial" w:eastAsia="Times New Roman" w:hAnsi="Arial" w:cs="Arial"/>
                <w:sz w:val="18"/>
                <w:lang w:eastAsia="ja-JP"/>
              </w:rPr>
              <w:tab/>
            </w:r>
            <w:r w:rsidRPr="00642B94">
              <w:rPr>
                <w:rFonts w:ascii="Arial" w:eastAsia="Times New Roman" w:hAnsi="Arial"/>
                <w:sz w:val="18"/>
                <w:lang w:eastAsia="ja-JP"/>
              </w:rPr>
              <w:t>The SNRs in time periods T1, T2</w:t>
            </w:r>
            <w:r w:rsidRPr="00642B94">
              <w:rPr>
                <w:rFonts w:ascii="Arial" w:eastAsia="Times New Roman" w:hAnsi="Arial"/>
                <w:sz w:val="18"/>
                <w:lang w:eastAsia="en-GB"/>
              </w:rPr>
              <w:t>,</w:t>
            </w:r>
            <w:r w:rsidRPr="00642B94">
              <w:rPr>
                <w:rFonts w:ascii="Arial" w:eastAsia="Times New Roman" w:hAnsi="Arial"/>
                <w:sz w:val="18"/>
                <w:lang w:eastAsia="ja-JP"/>
              </w:rPr>
              <w:t xml:space="preserve"> T3</w:t>
            </w:r>
            <w:r w:rsidRPr="00642B94">
              <w:rPr>
                <w:rFonts w:ascii="Arial" w:eastAsia="Times New Roman" w:hAnsi="Arial"/>
                <w:sz w:val="18"/>
                <w:lang w:eastAsia="en-GB"/>
              </w:rPr>
              <w:t xml:space="preserve"> and T4</w:t>
            </w:r>
            <w:r w:rsidRPr="00642B94">
              <w:rPr>
                <w:rFonts w:ascii="Arial" w:eastAsia="Times New Roman" w:hAnsi="Arial"/>
                <w:sz w:val="18"/>
                <w:lang w:eastAsia="ja-JP"/>
              </w:rPr>
              <w:t xml:space="preserve"> are denoted as </w:t>
            </w:r>
            <w:r w:rsidRPr="00642B94">
              <w:rPr>
                <w:rFonts w:ascii="Arial" w:eastAsia="Times New Roman" w:hAnsi="Arial"/>
                <w:sz w:val="18"/>
                <w:lang w:eastAsia="en-GB"/>
              </w:rPr>
              <w:t xml:space="preserve">SNR1, </w:t>
            </w:r>
            <w:r w:rsidRPr="00642B94">
              <w:rPr>
                <w:rFonts w:ascii="Arial" w:eastAsia="Times New Roman" w:hAnsi="Arial"/>
                <w:sz w:val="18"/>
                <w:lang w:eastAsia="ja-JP"/>
              </w:rPr>
              <w:t>SNR2, SNR3 and SNR1 respectively in figure</w:t>
            </w:r>
            <w:r w:rsidRPr="00642B94">
              <w:rPr>
                <w:rFonts w:ascii="Arial" w:eastAsia="Times New Roman" w:hAnsi="Arial" w:cs="Arial"/>
                <w:sz w:val="18"/>
                <w:lang w:eastAsia="ja-JP"/>
              </w:rPr>
              <w:t xml:space="preserve"> A.13.4.3.1.1-1.</w:t>
            </w:r>
          </w:p>
          <w:p w14:paraId="3C167EDE" w14:textId="77777777" w:rsidR="00DF27FB" w:rsidRPr="00642B94" w:rsidRDefault="00DF27FB" w:rsidP="00DF27FB">
            <w:pPr>
              <w:keepNext/>
              <w:keepLines/>
              <w:overflowPunct w:val="0"/>
              <w:autoSpaceDE w:val="0"/>
              <w:autoSpaceDN w:val="0"/>
              <w:adjustRightInd w:val="0"/>
              <w:spacing w:after="0"/>
              <w:ind w:left="851" w:hanging="851"/>
              <w:textAlignment w:val="baseline"/>
              <w:rPr>
                <w:rFonts w:ascii="Arial" w:eastAsia="Times New Roman" w:hAnsi="Arial" w:cs="v4.2.0"/>
                <w:sz w:val="18"/>
                <w:lang w:eastAsia="ja-JP"/>
              </w:rPr>
            </w:pPr>
            <w:r w:rsidRPr="00642B94">
              <w:rPr>
                <w:rFonts w:ascii="Arial" w:eastAsia="Times New Roman" w:hAnsi="Arial" w:cs="Arial"/>
                <w:sz w:val="18"/>
                <w:lang w:eastAsia="ja-JP"/>
              </w:rPr>
              <w:t xml:space="preserve">Note </w:t>
            </w:r>
            <w:r w:rsidRPr="00642B94">
              <w:rPr>
                <w:rFonts w:ascii="Arial" w:eastAsia="Times New Roman" w:hAnsi="Arial" w:cs="Arial"/>
                <w:sz w:val="18"/>
                <w:lang w:eastAsia="en-GB"/>
              </w:rPr>
              <w:t>6</w:t>
            </w:r>
            <w:r w:rsidRPr="00642B94">
              <w:rPr>
                <w:rFonts w:ascii="Arial" w:eastAsia="Times New Roman" w:hAnsi="Arial" w:cs="Arial"/>
                <w:sz w:val="18"/>
                <w:lang w:eastAsia="ja-JP"/>
              </w:rPr>
              <w:t>:</w:t>
            </w:r>
            <w:r w:rsidRPr="00642B94">
              <w:rPr>
                <w:rFonts w:ascii="Arial" w:eastAsia="Times New Roman" w:hAnsi="Arial" w:cs="Arial"/>
                <w:sz w:val="18"/>
                <w:lang w:eastAsia="ja-JP"/>
              </w:rPr>
              <w:tab/>
            </w:r>
            <w:r w:rsidRPr="00642B94">
              <w:rPr>
                <w:rFonts w:ascii="Arial" w:eastAsia="MS Mincho" w:hAnsi="Arial"/>
                <w:snapToGrid w:val="0"/>
                <w:sz w:val="18"/>
                <w:lang w:eastAsia="ja-JP"/>
              </w:rPr>
              <w:t>The Test system</w:t>
            </w:r>
            <w:r w:rsidRPr="00642B94">
              <w:rPr>
                <w:rFonts w:ascii="Arial" w:eastAsia="Times New Roman" w:hAnsi="Arial" w:cs="v4.2.0"/>
                <w:sz w:val="18"/>
                <w:lang w:eastAsia="ja-JP"/>
              </w:rPr>
              <w:t xml:space="preserve"> shall reduce its transmit power </w:t>
            </w:r>
            <w:r w:rsidRPr="00642B94">
              <w:rPr>
                <w:rFonts w:ascii="Arial" w:eastAsia="Times New Roman" w:hAnsi="Arial" w:cs="v4.2.0"/>
                <w:sz w:val="18"/>
                <w:lang w:eastAsia="en-GB"/>
              </w:rPr>
              <w:t>in steps of (</w:t>
            </w:r>
            <w:r w:rsidRPr="00642B94">
              <w:rPr>
                <w:rFonts w:ascii="Arial" w:eastAsia="Times New Roman" w:hAnsi="Arial"/>
                <w:sz w:val="18"/>
                <w:lang w:eastAsia="ja-JP"/>
              </w:rPr>
              <w:t xml:space="preserve">(SNR2-SNR1) / (10*dT)) </w:t>
            </w:r>
            <w:r w:rsidRPr="00642B94">
              <w:rPr>
                <w:rFonts w:ascii="Arial" w:eastAsia="Times New Roman" w:hAnsi="Arial" w:cs="v4.2.0"/>
                <w:sz w:val="18"/>
                <w:lang w:eastAsia="en-GB"/>
              </w:rPr>
              <w:t>dB</w:t>
            </w:r>
            <w:r w:rsidRPr="00642B94">
              <w:rPr>
                <w:rFonts w:ascii="Arial" w:eastAsia="Times New Roman" w:hAnsi="Arial" w:cs="v4.2.0"/>
                <w:sz w:val="18"/>
                <w:lang w:eastAsia="ja-JP"/>
              </w:rPr>
              <w:t xml:space="preserve"> every 100ms until SNR2 is achieved at the end of </w:t>
            </w:r>
            <w:proofErr w:type="spellStart"/>
            <w:r w:rsidRPr="00642B94">
              <w:rPr>
                <w:rFonts w:ascii="Arial" w:eastAsia="Times New Roman" w:hAnsi="Arial" w:cs="v4.2.0"/>
                <w:sz w:val="18"/>
                <w:lang w:eastAsia="ja-JP"/>
              </w:rPr>
              <w:t>dT.</w:t>
            </w:r>
            <w:proofErr w:type="spellEnd"/>
          </w:p>
          <w:p w14:paraId="460DE47D" w14:textId="77777777" w:rsidR="00DF27FB" w:rsidRPr="00642B94" w:rsidRDefault="00DF27FB" w:rsidP="00DF27FB">
            <w:pPr>
              <w:keepNext/>
              <w:keepLines/>
              <w:overflowPunct w:val="0"/>
              <w:autoSpaceDE w:val="0"/>
              <w:autoSpaceDN w:val="0"/>
              <w:adjustRightInd w:val="0"/>
              <w:spacing w:after="0"/>
              <w:ind w:left="851" w:hanging="851"/>
              <w:textAlignment w:val="baseline"/>
              <w:rPr>
                <w:rFonts w:ascii="Arial" w:eastAsia="Times New Roman" w:hAnsi="Arial" w:cs="v4.2.0"/>
                <w:sz w:val="18"/>
                <w:lang w:eastAsia="ja-JP"/>
              </w:rPr>
            </w:pPr>
            <w:r w:rsidRPr="00642B94">
              <w:rPr>
                <w:rFonts w:ascii="Arial" w:eastAsia="MS Mincho" w:hAnsi="Arial"/>
                <w:snapToGrid w:val="0"/>
                <w:sz w:val="18"/>
                <w:lang w:eastAsia="ja-JP"/>
              </w:rPr>
              <w:t>Note 7:</w:t>
            </w:r>
            <w:r w:rsidRPr="00642B94">
              <w:rPr>
                <w:rFonts w:ascii="Arial" w:eastAsia="Times New Roman" w:hAnsi="Arial" w:cs="Arial"/>
                <w:sz w:val="18"/>
                <w:lang w:eastAsia="ja-JP"/>
              </w:rPr>
              <w:tab/>
            </w:r>
            <w:r w:rsidRPr="00642B94">
              <w:rPr>
                <w:rFonts w:ascii="Arial" w:eastAsia="MS Mincho" w:hAnsi="Arial"/>
                <w:snapToGrid w:val="0"/>
                <w:sz w:val="18"/>
                <w:lang w:eastAsia="ja-JP"/>
              </w:rPr>
              <w:t>The Test system</w:t>
            </w:r>
            <w:r w:rsidRPr="00642B94">
              <w:rPr>
                <w:rFonts w:ascii="Arial" w:eastAsia="Times New Roman" w:hAnsi="Arial" w:cs="v4.2.0"/>
                <w:sz w:val="18"/>
                <w:lang w:eastAsia="ja-JP"/>
              </w:rPr>
              <w:t xml:space="preserve"> shall reduce its transmit power </w:t>
            </w:r>
            <w:r w:rsidRPr="00642B94">
              <w:rPr>
                <w:rFonts w:ascii="Arial" w:eastAsia="Times New Roman" w:hAnsi="Arial" w:cs="v4.2.0"/>
                <w:sz w:val="18"/>
                <w:lang w:eastAsia="en-GB"/>
              </w:rPr>
              <w:t>in steps of (</w:t>
            </w:r>
            <w:r w:rsidRPr="00642B94">
              <w:rPr>
                <w:rFonts w:ascii="Arial" w:eastAsia="Times New Roman" w:hAnsi="Arial"/>
                <w:sz w:val="18"/>
                <w:lang w:eastAsia="ja-JP"/>
              </w:rPr>
              <w:t xml:space="preserve">(SNR3-SNR2) / (10*dT)) </w:t>
            </w:r>
            <w:r w:rsidRPr="00642B94">
              <w:rPr>
                <w:rFonts w:ascii="Arial" w:eastAsia="Times New Roman" w:hAnsi="Arial" w:cs="v4.2.0"/>
                <w:sz w:val="18"/>
                <w:lang w:eastAsia="en-GB"/>
              </w:rPr>
              <w:t>dB</w:t>
            </w:r>
            <w:r w:rsidRPr="00642B94">
              <w:rPr>
                <w:rFonts w:ascii="Arial" w:eastAsia="Times New Roman" w:hAnsi="Arial" w:cs="v4.2.0"/>
                <w:sz w:val="18"/>
                <w:lang w:eastAsia="ja-JP"/>
              </w:rPr>
              <w:t xml:space="preserve"> every 100ms until SNR3 is achieved at the end of </w:t>
            </w:r>
            <w:proofErr w:type="spellStart"/>
            <w:r w:rsidRPr="00642B94">
              <w:rPr>
                <w:rFonts w:ascii="Arial" w:eastAsia="Times New Roman" w:hAnsi="Arial" w:cs="v4.2.0"/>
                <w:sz w:val="18"/>
                <w:lang w:eastAsia="ja-JP"/>
              </w:rPr>
              <w:t>dT.</w:t>
            </w:r>
            <w:proofErr w:type="spellEnd"/>
          </w:p>
          <w:p w14:paraId="1E036116" w14:textId="77777777" w:rsidR="00DF27FB" w:rsidRPr="00642B94" w:rsidRDefault="00DF27FB" w:rsidP="00DF27FB">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642B94">
              <w:rPr>
                <w:rFonts w:ascii="Arial" w:eastAsia="MS Mincho" w:hAnsi="Arial"/>
                <w:snapToGrid w:val="0"/>
                <w:sz w:val="18"/>
                <w:lang w:eastAsia="ja-JP"/>
              </w:rPr>
              <w:t>Note 8:</w:t>
            </w:r>
            <w:r w:rsidRPr="00642B94">
              <w:rPr>
                <w:rFonts w:ascii="Arial" w:eastAsia="Times New Roman" w:hAnsi="Arial" w:cs="Arial"/>
                <w:sz w:val="18"/>
                <w:lang w:eastAsia="ja-JP"/>
              </w:rPr>
              <w:tab/>
            </w:r>
            <w:r w:rsidRPr="00642B94">
              <w:rPr>
                <w:rFonts w:ascii="Arial" w:eastAsia="MS Mincho" w:hAnsi="Arial"/>
                <w:snapToGrid w:val="0"/>
                <w:sz w:val="18"/>
                <w:lang w:eastAsia="ja-JP"/>
              </w:rPr>
              <w:t>The Test system</w:t>
            </w:r>
            <w:r w:rsidRPr="00642B94">
              <w:rPr>
                <w:rFonts w:ascii="Arial" w:eastAsia="Times New Roman" w:hAnsi="Arial" w:cs="v4.2.0"/>
                <w:sz w:val="18"/>
                <w:lang w:eastAsia="ja-JP"/>
              </w:rPr>
              <w:t xml:space="preserve"> shall increase its transmit power </w:t>
            </w:r>
            <w:r w:rsidRPr="00642B94">
              <w:rPr>
                <w:rFonts w:ascii="Arial" w:eastAsia="Times New Roman" w:hAnsi="Arial" w:cs="v4.2.0"/>
                <w:sz w:val="18"/>
                <w:lang w:eastAsia="en-GB"/>
              </w:rPr>
              <w:t>in steps of (</w:t>
            </w:r>
            <w:r w:rsidRPr="00642B94">
              <w:rPr>
                <w:rFonts w:ascii="Arial" w:eastAsia="Times New Roman" w:hAnsi="Arial"/>
                <w:sz w:val="18"/>
                <w:lang w:eastAsia="ja-JP"/>
              </w:rPr>
              <w:t xml:space="preserve">(SNR1-SNR3) / (10*dT)) </w:t>
            </w:r>
            <w:r w:rsidRPr="00642B94">
              <w:rPr>
                <w:rFonts w:ascii="Arial" w:eastAsia="Times New Roman" w:hAnsi="Arial" w:cs="v4.2.0"/>
                <w:sz w:val="18"/>
                <w:lang w:eastAsia="en-GB"/>
              </w:rPr>
              <w:t>dB</w:t>
            </w:r>
            <w:r w:rsidRPr="00642B94">
              <w:rPr>
                <w:rFonts w:ascii="Arial" w:eastAsia="Times New Roman" w:hAnsi="Arial" w:cs="v4.2.0"/>
                <w:sz w:val="18"/>
                <w:lang w:eastAsia="ja-JP"/>
              </w:rPr>
              <w:t xml:space="preserve"> every 100ms until SNR1 is achieved at the end of </w:t>
            </w:r>
            <w:proofErr w:type="spellStart"/>
            <w:r w:rsidRPr="00642B94">
              <w:rPr>
                <w:rFonts w:ascii="Arial" w:eastAsia="Times New Roman" w:hAnsi="Arial" w:cs="v4.2.0"/>
                <w:sz w:val="18"/>
                <w:lang w:eastAsia="ja-JP"/>
              </w:rPr>
              <w:t>dT.</w:t>
            </w:r>
            <w:proofErr w:type="spellEnd"/>
          </w:p>
        </w:tc>
      </w:tr>
    </w:tbl>
    <w:p w14:paraId="3DFB5A0B" w14:textId="77777777" w:rsidR="00642B94" w:rsidRPr="00642B94" w:rsidRDefault="00642B94" w:rsidP="00642B94">
      <w:pPr>
        <w:overflowPunct w:val="0"/>
        <w:autoSpaceDE w:val="0"/>
        <w:autoSpaceDN w:val="0"/>
        <w:adjustRightInd w:val="0"/>
        <w:textAlignment w:val="baseline"/>
        <w:rPr>
          <w:rFonts w:eastAsia="Times New Roman"/>
          <w:lang w:eastAsia="en-GB"/>
        </w:rPr>
      </w:pPr>
    </w:p>
    <w:p w14:paraId="6EBA23C0" w14:textId="2AEF77AD" w:rsidR="00642B94" w:rsidRPr="00642B94" w:rsidRDefault="00642B94" w:rsidP="00642B94">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2B94">
        <w:rPr>
          <w:rFonts w:ascii="Arial" w:eastAsia="Times New Roman" w:hAnsi="Arial"/>
          <w:b/>
          <w:lang w:eastAsia="en-GB"/>
        </w:rPr>
        <w:t>Table A.13.4.3.1.1-4</w:t>
      </w:r>
      <w:r w:rsidRPr="00642B94">
        <w:rPr>
          <w:rFonts w:ascii="Arial" w:eastAsia="Times New Roman" w:hAnsi="Arial" w:cs="v4.2.0"/>
          <w:b/>
          <w:lang w:eastAsia="en-GB"/>
        </w:rPr>
        <w:t xml:space="preserve">: DRX-Configuration for </w:t>
      </w:r>
      <w:r w:rsidRPr="00642B94">
        <w:rPr>
          <w:rFonts w:ascii="Arial" w:eastAsia="Times New Roman" w:hAnsi="Arial"/>
          <w:b/>
          <w:lang w:eastAsia="en-GB"/>
        </w:rPr>
        <w:t xml:space="preserve">HD-FDD </w:t>
      </w:r>
      <w:ins w:id="173" w:author="Amit Jha" w:date="2025-11-18T20:37:00Z" w16du:dateUtc="2025-11-18T20:37:00Z">
        <w:r w:rsidR="00354242">
          <w:rPr>
            <w:rFonts w:ascii="Arial" w:eastAsia="Times New Roman" w:hAnsi="Arial"/>
            <w:b/>
            <w:lang w:eastAsia="en-GB"/>
          </w:rPr>
          <w:t>and</w:t>
        </w:r>
      </w:ins>
      <w:ins w:id="174" w:author="Amit Jha" w:date="2025-11-21T02:28:00Z" w16du:dateUtc="2025-11-21T02:28:00Z">
        <w:r w:rsidR="0001397C">
          <w:rPr>
            <w:rFonts w:ascii="Arial" w:eastAsia="Times New Roman" w:hAnsi="Arial"/>
            <w:b/>
            <w:lang w:eastAsia="en-GB"/>
          </w:rPr>
          <w:t xml:space="preserve"> </w:t>
        </w:r>
      </w:ins>
      <w:ins w:id="175" w:author="Amit Jha" w:date="2025-11-18T20:37:00Z" w16du:dateUtc="2025-11-18T20:37:00Z">
        <w:r w:rsidR="00354242">
          <w:rPr>
            <w:rFonts w:ascii="Arial" w:eastAsia="Times New Roman" w:hAnsi="Arial"/>
            <w:b/>
            <w:lang w:eastAsia="en-GB"/>
          </w:rPr>
          <w:t xml:space="preserve">TDD </w:t>
        </w:r>
      </w:ins>
      <w:r w:rsidRPr="00642B94">
        <w:rPr>
          <w:rFonts w:ascii="Arial" w:eastAsia="Times New Roman" w:hAnsi="Arial"/>
          <w:b/>
          <w:lang w:eastAsia="en-GB"/>
        </w:rPr>
        <w:t>Radio Link Monitoring Test for Out-of-sync in DRX</w:t>
      </w:r>
      <w:r w:rsidRPr="00642B94">
        <w:rPr>
          <w:rFonts w:ascii="Arial" w:eastAsia="Times New Roman" w:hAnsi="Arial"/>
          <w:b/>
          <w:noProof/>
          <w:lang w:eastAsia="en-GB"/>
        </w:rPr>
        <w:t xml:space="preserve">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642B94" w:rsidRPr="00642B94" w14:paraId="2AD3670D" w14:textId="77777777" w:rsidTr="00284097">
        <w:trPr>
          <w:trHeight w:val="105"/>
          <w:jc w:val="center"/>
        </w:trPr>
        <w:tc>
          <w:tcPr>
            <w:tcW w:w="3345" w:type="dxa"/>
            <w:vAlign w:val="center"/>
          </w:tcPr>
          <w:p w14:paraId="75FA5FBA"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42B94">
              <w:rPr>
                <w:rFonts w:ascii="Arial" w:eastAsia="Times New Roman" w:hAnsi="Arial" w:cs="Arial"/>
                <w:b/>
                <w:sz w:val="18"/>
                <w:lang w:eastAsia="ja-JP"/>
              </w:rPr>
              <w:t>Field</w:t>
            </w:r>
          </w:p>
        </w:tc>
        <w:tc>
          <w:tcPr>
            <w:tcW w:w="1021" w:type="dxa"/>
            <w:vAlign w:val="center"/>
          </w:tcPr>
          <w:p w14:paraId="213760D4"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42B94">
              <w:rPr>
                <w:rFonts w:ascii="Arial" w:eastAsia="Times New Roman" w:hAnsi="Arial" w:cs="Arial"/>
                <w:b/>
                <w:sz w:val="18"/>
                <w:lang w:eastAsia="ja-JP"/>
              </w:rPr>
              <w:t>Value</w:t>
            </w:r>
          </w:p>
        </w:tc>
        <w:tc>
          <w:tcPr>
            <w:tcW w:w="3061" w:type="dxa"/>
          </w:tcPr>
          <w:p w14:paraId="648A5B09"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42B94">
              <w:rPr>
                <w:rFonts w:ascii="Arial" w:eastAsia="Times New Roman" w:hAnsi="Arial" w:cs="Arial"/>
                <w:b/>
                <w:sz w:val="18"/>
                <w:lang w:eastAsia="ja-JP"/>
              </w:rPr>
              <w:t>Comment</w:t>
            </w:r>
          </w:p>
        </w:tc>
      </w:tr>
      <w:tr w:rsidR="00642B94" w:rsidRPr="00642B94" w14:paraId="4BA54C79" w14:textId="77777777" w:rsidTr="00284097">
        <w:trPr>
          <w:jc w:val="center"/>
        </w:trPr>
        <w:tc>
          <w:tcPr>
            <w:tcW w:w="3345" w:type="dxa"/>
            <w:vAlign w:val="center"/>
          </w:tcPr>
          <w:p w14:paraId="0B251E17"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roofErr w:type="spellStart"/>
            <w:r w:rsidRPr="00642B94">
              <w:rPr>
                <w:rFonts w:ascii="Arial" w:eastAsia="Times New Roman" w:hAnsi="Arial" w:cs="Arial"/>
                <w:sz w:val="18"/>
                <w:lang w:eastAsia="ja-JP"/>
              </w:rPr>
              <w:t>onDurationTimer</w:t>
            </w:r>
            <w:proofErr w:type="spellEnd"/>
          </w:p>
        </w:tc>
        <w:tc>
          <w:tcPr>
            <w:tcW w:w="1021" w:type="dxa"/>
            <w:vAlign w:val="center"/>
          </w:tcPr>
          <w:p w14:paraId="2A000CF5"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42B94">
              <w:rPr>
                <w:rFonts w:ascii="Arial" w:eastAsia="Times New Roman" w:hAnsi="Arial" w:cs="Arial"/>
                <w:sz w:val="18"/>
                <w:lang w:eastAsia="en-GB"/>
              </w:rPr>
              <w:t>p</w:t>
            </w:r>
            <w:r w:rsidRPr="00642B94">
              <w:rPr>
                <w:rFonts w:ascii="Arial" w:eastAsia="Times New Roman" w:hAnsi="Arial" w:cs="Arial"/>
                <w:sz w:val="18"/>
                <w:lang w:eastAsia="ja-JP"/>
              </w:rPr>
              <w:t>p1</w:t>
            </w:r>
          </w:p>
        </w:tc>
        <w:tc>
          <w:tcPr>
            <w:tcW w:w="3061" w:type="dxa"/>
            <w:vMerge w:val="restart"/>
          </w:tcPr>
          <w:p w14:paraId="5EFDDA1C"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42B94">
              <w:rPr>
                <w:rFonts w:ascii="Arial" w:eastAsia="Times New Roman" w:hAnsi="Arial" w:cs="Arial"/>
                <w:sz w:val="18"/>
                <w:lang w:eastAsia="en-GB"/>
              </w:rPr>
              <w:t xml:space="preserve">As specified in </w:t>
            </w:r>
            <w:r w:rsidRPr="00642B94">
              <w:rPr>
                <w:rFonts w:ascii="Arial" w:eastAsia="Times New Roman" w:hAnsi="Arial" w:cs="Arial"/>
                <w:sz w:val="18"/>
                <w:lang w:eastAsia="ja-JP"/>
              </w:rPr>
              <w:t>clause 6.</w:t>
            </w:r>
            <w:r w:rsidRPr="00642B94">
              <w:rPr>
                <w:rFonts w:ascii="Arial" w:eastAsia="Times New Roman" w:hAnsi="Arial" w:cs="Arial"/>
                <w:sz w:val="18"/>
                <w:lang w:eastAsia="en-GB"/>
              </w:rPr>
              <w:t>7.3</w:t>
            </w:r>
            <w:r w:rsidRPr="00642B94">
              <w:rPr>
                <w:rFonts w:ascii="Arial" w:eastAsia="Times New Roman" w:hAnsi="Arial" w:cs="Arial"/>
                <w:sz w:val="18"/>
                <w:lang w:eastAsia="ja-JP"/>
              </w:rPr>
              <w:t xml:space="preserve"> in TS 36.331</w:t>
            </w:r>
          </w:p>
        </w:tc>
      </w:tr>
      <w:tr w:rsidR="00642B94" w:rsidRPr="00642B94" w14:paraId="6751825C" w14:textId="77777777" w:rsidTr="00284097">
        <w:trPr>
          <w:jc w:val="center"/>
        </w:trPr>
        <w:tc>
          <w:tcPr>
            <w:tcW w:w="3345" w:type="dxa"/>
            <w:vAlign w:val="center"/>
          </w:tcPr>
          <w:p w14:paraId="1F7391CE"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roofErr w:type="spellStart"/>
            <w:r w:rsidRPr="00642B94">
              <w:rPr>
                <w:rFonts w:ascii="Arial" w:eastAsia="Times New Roman" w:hAnsi="Arial"/>
                <w:sz w:val="18"/>
                <w:lang w:eastAsia="ja-JP"/>
              </w:rPr>
              <w:t>drx-InactivityTimer</w:t>
            </w:r>
            <w:proofErr w:type="spellEnd"/>
          </w:p>
        </w:tc>
        <w:tc>
          <w:tcPr>
            <w:tcW w:w="1021" w:type="dxa"/>
            <w:vAlign w:val="center"/>
          </w:tcPr>
          <w:p w14:paraId="2FAD4921"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42B94">
              <w:rPr>
                <w:rFonts w:ascii="Arial" w:eastAsia="Times New Roman" w:hAnsi="Arial" w:cs="Arial"/>
                <w:sz w:val="18"/>
                <w:lang w:eastAsia="en-GB"/>
              </w:rPr>
              <w:t>pp0</w:t>
            </w:r>
          </w:p>
        </w:tc>
        <w:tc>
          <w:tcPr>
            <w:tcW w:w="3061" w:type="dxa"/>
            <w:vMerge/>
          </w:tcPr>
          <w:p w14:paraId="25DB40CB"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642B94" w:rsidRPr="00642B94" w14:paraId="375D8B4B" w14:textId="77777777" w:rsidTr="00284097">
        <w:trPr>
          <w:jc w:val="center"/>
        </w:trPr>
        <w:tc>
          <w:tcPr>
            <w:tcW w:w="3345" w:type="dxa"/>
            <w:vAlign w:val="center"/>
          </w:tcPr>
          <w:p w14:paraId="3D0302BA"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roofErr w:type="spellStart"/>
            <w:r w:rsidRPr="00642B94">
              <w:rPr>
                <w:rFonts w:ascii="Arial" w:eastAsia="Times New Roman" w:hAnsi="Arial" w:cs="Arial"/>
                <w:sz w:val="18"/>
                <w:lang w:eastAsia="ja-JP"/>
              </w:rPr>
              <w:t>drx-RetransmissionTimer</w:t>
            </w:r>
            <w:proofErr w:type="spellEnd"/>
          </w:p>
        </w:tc>
        <w:tc>
          <w:tcPr>
            <w:tcW w:w="1021" w:type="dxa"/>
            <w:vAlign w:val="center"/>
          </w:tcPr>
          <w:p w14:paraId="378C6459"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42B94">
              <w:rPr>
                <w:rFonts w:ascii="Arial" w:eastAsia="Times New Roman" w:hAnsi="Arial" w:cs="Arial"/>
                <w:sz w:val="18"/>
                <w:lang w:eastAsia="en-GB"/>
              </w:rPr>
              <w:t>pp0</w:t>
            </w:r>
          </w:p>
        </w:tc>
        <w:tc>
          <w:tcPr>
            <w:tcW w:w="3061" w:type="dxa"/>
            <w:vMerge/>
          </w:tcPr>
          <w:p w14:paraId="1FF28ED0"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642B94" w:rsidRPr="00642B94" w14:paraId="3491BE74" w14:textId="77777777" w:rsidTr="00284097">
        <w:trPr>
          <w:trHeight w:val="151"/>
          <w:jc w:val="center"/>
        </w:trPr>
        <w:tc>
          <w:tcPr>
            <w:tcW w:w="3345" w:type="dxa"/>
            <w:vAlign w:val="center"/>
          </w:tcPr>
          <w:p w14:paraId="1AB58BE6"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ja-JP"/>
              </w:rPr>
            </w:pPr>
            <w:proofErr w:type="spellStart"/>
            <w:r w:rsidRPr="00642B94">
              <w:rPr>
                <w:rFonts w:ascii="Arial" w:eastAsia="Times New Roman" w:hAnsi="Arial"/>
                <w:sz w:val="18"/>
                <w:lang w:eastAsia="ja-JP"/>
              </w:rPr>
              <w:t>drx-StartOffset</w:t>
            </w:r>
            <w:proofErr w:type="spellEnd"/>
          </w:p>
        </w:tc>
        <w:tc>
          <w:tcPr>
            <w:tcW w:w="1021" w:type="dxa"/>
            <w:vAlign w:val="center"/>
          </w:tcPr>
          <w:p w14:paraId="41C4AD41"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42B94">
              <w:rPr>
                <w:rFonts w:ascii="Arial" w:eastAsia="Times New Roman" w:hAnsi="Arial" w:cs="Arial"/>
                <w:sz w:val="18"/>
                <w:lang w:eastAsia="en-GB"/>
              </w:rPr>
              <w:t>0</w:t>
            </w:r>
          </w:p>
        </w:tc>
        <w:tc>
          <w:tcPr>
            <w:tcW w:w="3061" w:type="dxa"/>
            <w:vMerge/>
          </w:tcPr>
          <w:p w14:paraId="31376105"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bl>
    <w:p w14:paraId="56444679" w14:textId="77777777" w:rsidR="00642B94" w:rsidRPr="00642B94" w:rsidRDefault="00642B94" w:rsidP="00642B94">
      <w:pPr>
        <w:overflowPunct w:val="0"/>
        <w:autoSpaceDE w:val="0"/>
        <w:autoSpaceDN w:val="0"/>
        <w:adjustRightInd w:val="0"/>
        <w:textAlignment w:val="baseline"/>
        <w:rPr>
          <w:rFonts w:eastAsia="Times New Roman"/>
          <w:lang w:eastAsia="en-GB"/>
        </w:rPr>
      </w:pPr>
    </w:p>
    <w:p w14:paraId="14508419" w14:textId="5BA6EEC4" w:rsidR="00642B94" w:rsidRPr="00642B94" w:rsidRDefault="00642B94" w:rsidP="00642B94">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2B94">
        <w:rPr>
          <w:rFonts w:ascii="Arial" w:eastAsia="Times New Roman" w:hAnsi="Arial"/>
          <w:b/>
          <w:lang w:eastAsia="en-GB"/>
        </w:rPr>
        <w:t xml:space="preserve">Table A.13.4.3.1.1-5: </w:t>
      </w:r>
      <w:r w:rsidRPr="00642B94">
        <w:rPr>
          <w:rFonts w:ascii="Arial" w:eastAsia="Times New Roman" w:hAnsi="Arial"/>
          <w:b/>
          <w:i/>
          <w:noProof/>
          <w:lang w:eastAsia="en-GB"/>
        </w:rPr>
        <w:t>TimeAlignmentTimer</w:t>
      </w:r>
      <w:r w:rsidRPr="00642B94">
        <w:rPr>
          <w:rFonts w:ascii="Arial" w:eastAsia="Times New Roman" w:hAnsi="Arial"/>
          <w:b/>
          <w:lang w:eastAsia="en-GB"/>
        </w:rPr>
        <w:t xml:space="preserve"> -Configuration for </w:t>
      </w:r>
      <w:r w:rsidRPr="00642B94">
        <w:rPr>
          <w:rFonts w:ascii="Arial" w:eastAsia="Times New Roman" w:hAnsi="Arial" w:cs="v4.2.0"/>
          <w:b/>
          <w:lang w:eastAsia="en-GB"/>
        </w:rPr>
        <w:t xml:space="preserve">NB-IoT </w:t>
      </w:r>
      <w:r w:rsidRPr="00642B94">
        <w:rPr>
          <w:rFonts w:ascii="Arial" w:eastAsia="Times New Roman" w:hAnsi="Arial"/>
          <w:b/>
          <w:lang w:eastAsia="en-GB"/>
        </w:rPr>
        <w:t>HD-</w:t>
      </w:r>
      <w:r w:rsidRPr="00642B94">
        <w:rPr>
          <w:rFonts w:ascii="Arial" w:eastAsia="Times New Roman" w:hAnsi="Arial" w:cs="v4.2.0"/>
          <w:b/>
          <w:lang w:eastAsia="en-GB"/>
        </w:rPr>
        <w:t>FDD</w:t>
      </w:r>
      <w:ins w:id="176" w:author="Amit Jha" w:date="2025-11-18T20:37:00Z" w16du:dateUtc="2025-11-18T20:37:00Z">
        <w:r w:rsidR="00354242">
          <w:rPr>
            <w:rFonts w:ascii="Arial" w:eastAsia="Times New Roman" w:hAnsi="Arial" w:cs="v4.2.0"/>
            <w:b/>
            <w:lang w:eastAsia="en-GB"/>
          </w:rPr>
          <w:t xml:space="preserve"> and</w:t>
        </w:r>
      </w:ins>
      <w:ins w:id="177" w:author="Amit Jha" w:date="2025-11-21T02:28:00Z" w16du:dateUtc="2025-11-21T02:28:00Z">
        <w:r w:rsidR="00AF44CD">
          <w:rPr>
            <w:rFonts w:ascii="Arial" w:eastAsia="Times New Roman" w:hAnsi="Arial" w:cs="v4.2.0"/>
            <w:b/>
            <w:lang w:eastAsia="en-GB"/>
          </w:rPr>
          <w:t xml:space="preserve"> </w:t>
        </w:r>
      </w:ins>
      <w:ins w:id="178" w:author="Amit Jha" w:date="2025-11-18T20:37:00Z" w16du:dateUtc="2025-11-18T20:37:00Z">
        <w:r w:rsidR="00354242">
          <w:rPr>
            <w:rFonts w:ascii="Arial" w:eastAsia="Times New Roman" w:hAnsi="Arial" w:cs="v4.2.0"/>
            <w:b/>
            <w:lang w:eastAsia="en-GB"/>
          </w:rPr>
          <w:t>TDD</w:t>
        </w:r>
      </w:ins>
      <w:r w:rsidRPr="00642B94">
        <w:rPr>
          <w:rFonts w:ascii="Arial" w:eastAsia="Times New Roman" w:hAnsi="Arial" w:cs="v4.2.0"/>
          <w:b/>
          <w:lang w:eastAsia="en-GB"/>
        </w:rPr>
        <w:t xml:space="preserve"> </w:t>
      </w:r>
      <w:r w:rsidRPr="00642B94">
        <w:rPr>
          <w:rFonts w:ascii="Arial" w:eastAsia="Times New Roman" w:hAnsi="Arial"/>
          <w:b/>
          <w:lang w:eastAsia="en-GB"/>
        </w:rPr>
        <w:t>out-of-sync testing</w:t>
      </w:r>
      <w:r w:rsidRPr="00642B94">
        <w:rPr>
          <w:rFonts w:ascii="Arial" w:eastAsia="Times New Roman" w:hAnsi="Arial"/>
          <w:b/>
          <w:noProof/>
          <w:lang w:eastAsia="en-GB"/>
        </w:rPr>
        <w:t xml:space="preserve"> for UE category NB1 </w:t>
      </w:r>
      <w:r w:rsidRPr="00642B94">
        <w:rPr>
          <w:rFonts w:ascii="Arial" w:eastAsia="Times New Roman" w:hAnsi="Arial"/>
          <w:b/>
          <w:lang w:eastAsia="en-GB"/>
        </w:rPr>
        <w:t>Standalone mode</w:t>
      </w:r>
      <w:r w:rsidRPr="00642B94">
        <w:rPr>
          <w:rFonts w:ascii="Arial" w:eastAsia="Times New Roman" w:hAnsi="Arial"/>
          <w:b/>
          <w:noProof/>
          <w:lang w:eastAsia="en-GB"/>
        </w:rPr>
        <w:t xml:space="preserve"> in normal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642B94" w:rsidRPr="00642B94" w14:paraId="66930CC3" w14:textId="77777777" w:rsidTr="00284097">
        <w:trPr>
          <w:trHeight w:val="105"/>
          <w:jc w:val="center"/>
        </w:trPr>
        <w:tc>
          <w:tcPr>
            <w:tcW w:w="3345" w:type="dxa"/>
            <w:vAlign w:val="center"/>
          </w:tcPr>
          <w:p w14:paraId="6FE87B63"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42B94">
              <w:rPr>
                <w:rFonts w:ascii="Arial" w:eastAsia="Times New Roman" w:hAnsi="Arial" w:cs="Arial"/>
                <w:b/>
                <w:sz w:val="18"/>
                <w:lang w:eastAsia="ja-JP"/>
              </w:rPr>
              <w:t>Field</w:t>
            </w:r>
          </w:p>
        </w:tc>
        <w:tc>
          <w:tcPr>
            <w:tcW w:w="1021" w:type="dxa"/>
            <w:vAlign w:val="center"/>
          </w:tcPr>
          <w:p w14:paraId="44D269AB"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42B94">
              <w:rPr>
                <w:rFonts w:ascii="Arial" w:eastAsia="Times New Roman" w:hAnsi="Arial" w:cs="Arial"/>
                <w:b/>
                <w:sz w:val="18"/>
                <w:lang w:eastAsia="ja-JP"/>
              </w:rPr>
              <w:t>Value</w:t>
            </w:r>
          </w:p>
        </w:tc>
        <w:tc>
          <w:tcPr>
            <w:tcW w:w="3061" w:type="dxa"/>
          </w:tcPr>
          <w:p w14:paraId="572CA3C1"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42B94">
              <w:rPr>
                <w:rFonts w:ascii="Arial" w:eastAsia="Times New Roman" w:hAnsi="Arial" w:cs="Arial"/>
                <w:b/>
                <w:sz w:val="18"/>
                <w:lang w:eastAsia="ja-JP"/>
              </w:rPr>
              <w:t>Comment</w:t>
            </w:r>
          </w:p>
        </w:tc>
      </w:tr>
      <w:tr w:rsidR="00642B94" w:rsidRPr="00642B94" w14:paraId="712C80C2" w14:textId="77777777" w:rsidTr="00284097">
        <w:trPr>
          <w:jc w:val="center"/>
        </w:trPr>
        <w:tc>
          <w:tcPr>
            <w:tcW w:w="3345" w:type="dxa"/>
            <w:vAlign w:val="center"/>
          </w:tcPr>
          <w:p w14:paraId="325D7307"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roofErr w:type="spellStart"/>
            <w:r w:rsidRPr="00642B94">
              <w:rPr>
                <w:rFonts w:ascii="Arial" w:eastAsia="Times New Roman" w:hAnsi="Arial" w:cs="Arial"/>
                <w:sz w:val="18"/>
                <w:lang w:eastAsia="ja-JP"/>
              </w:rPr>
              <w:t>TimeAlignmentTimer</w:t>
            </w:r>
            <w:proofErr w:type="spellEnd"/>
          </w:p>
        </w:tc>
        <w:tc>
          <w:tcPr>
            <w:tcW w:w="1021" w:type="dxa"/>
            <w:vAlign w:val="center"/>
          </w:tcPr>
          <w:p w14:paraId="46129362"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42B94">
              <w:rPr>
                <w:rFonts w:ascii="Arial" w:eastAsia="Times New Roman" w:hAnsi="Arial" w:cs="Arial"/>
                <w:sz w:val="18"/>
                <w:lang w:eastAsia="ja-JP"/>
              </w:rPr>
              <w:t>infinity</w:t>
            </w:r>
          </w:p>
        </w:tc>
        <w:tc>
          <w:tcPr>
            <w:tcW w:w="3061" w:type="dxa"/>
          </w:tcPr>
          <w:p w14:paraId="51ACE726" w14:textId="77777777" w:rsidR="00642B94" w:rsidRPr="00642B94" w:rsidRDefault="00642B94" w:rsidP="00642B9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42B94">
              <w:rPr>
                <w:rFonts w:ascii="Arial" w:eastAsia="Times New Roman" w:hAnsi="Arial" w:cs="Arial"/>
                <w:sz w:val="18"/>
                <w:lang w:eastAsia="ja-JP"/>
              </w:rPr>
              <w:t>As specified in clause 6.3.2 in TS 36.331</w:t>
            </w:r>
          </w:p>
        </w:tc>
      </w:tr>
    </w:tbl>
    <w:p w14:paraId="53547827" w14:textId="77777777" w:rsidR="00642B94" w:rsidRPr="00642B94" w:rsidRDefault="00642B94" w:rsidP="00642B94">
      <w:pPr>
        <w:overflowPunct w:val="0"/>
        <w:autoSpaceDE w:val="0"/>
        <w:autoSpaceDN w:val="0"/>
        <w:adjustRightInd w:val="0"/>
        <w:textAlignment w:val="baseline"/>
        <w:rPr>
          <w:rFonts w:eastAsia="Times New Roman"/>
          <w:lang w:eastAsia="en-GB"/>
        </w:rPr>
      </w:pPr>
    </w:p>
    <w:p w14:paraId="6A925CBD" w14:textId="77777777" w:rsidR="00642B94" w:rsidRPr="00642B94" w:rsidRDefault="00642B94" w:rsidP="00642B94">
      <w:pPr>
        <w:keepNext/>
        <w:keepLines/>
        <w:overflowPunct w:val="0"/>
        <w:autoSpaceDE w:val="0"/>
        <w:autoSpaceDN w:val="0"/>
        <w:adjustRightInd w:val="0"/>
        <w:spacing w:before="60"/>
        <w:jc w:val="center"/>
        <w:textAlignment w:val="baseline"/>
        <w:rPr>
          <w:rFonts w:ascii="Arial" w:eastAsia="Times New Roman" w:hAnsi="Arial"/>
          <w:b/>
          <w:noProof/>
          <w:lang w:eastAsia="en-GB"/>
        </w:rPr>
      </w:pPr>
      <w:r w:rsidRPr="00642B94">
        <w:rPr>
          <w:rFonts w:ascii="Arial" w:eastAsia="Times New Roman" w:hAnsi="Arial"/>
          <w:b/>
          <w:lang w:eastAsia="en-GB"/>
        </w:rPr>
        <w:object w:dxaOrig="7331" w:dyaOrig="2611" w14:anchorId="1130E0C7">
          <v:shape id="_x0000_i1026" type="#_x0000_t75" style="width:450pt;height:162pt" o:ole="">
            <v:imagedata r:id="rId17" o:title=""/>
          </v:shape>
          <o:OLEObject Type="Embed" ProgID="Visio.Drawing.11" ShapeID="_x0000_i1026" DrawAspect="Content" ObjectID="_1825197917" r:id="rId18"/>
        </w:object>
      </w:r>
    </w:p>
    <w:p w14:paraId="0BFCA012" w14:textId="6E5927D5" w:rsidR="00642B94" w:rsidRPr="00642B94" w:rsidRDefault="00642B94" w:rsidP="00642B94">
      <w:pPr>
        <w:keepLines/>
        <w:overflowPunct w:val="0"/>
        <w:autoSpaceDE w:val="0"/>
        <w:autoSpaceDN w:val="0"/>
        <w:adjustRightInd w:val="0"/>
        <w:spacing w:after="240"/>
        <w:jc w:val="center"/>
        <w:textAlignment w:val="baseline"/>
        <w:rPr>
          <w:rFonts w:ascii="Arial" w:eastAsia="Times New Roman" w:hAnsi="Arial"/>
          <w:b/>
          <w:lang w:eastAsia="en-GB"/>
        </w:rPr>
      </w:pPr>
      <w:r w:rsidRPr="00642B94">
        <w:rPr>
          <w:rFonts w:ascii="Arial" w:eastAsia="Times New Roman" w:hAnsi="Arial"/>
          <w:b/>
          <w:lang w:eastAsia="en-GB"/>
        </w:rPr>
        <w:t xml:space="preserve">Figure A.13.4.3.1.1-1: SNR variation for out-of-sync testing in DRX for </w:t>
      </w:r>
      <w:r w:rsidRPr="00642B94">
        <w:rPr>
          <w:rFonts w:ascii="Arial" w:eastAsia="Times New Roman" w:hAnsi="Arial" w:cs="v4.2.0"/>
          <w:b/>
          <w:lang w:eastAsia="en-GB"/>
        </w:rPr>
        <w:t xml:space="preserve">NB-IoT </w:t>
      </w:r>
      <w:r w:rsidRPr="00642B94">
        <w:rPr>
          <w:rFonts w:ascii="Arial" w:eastAsia="Times New Roman" w:hAnsi="Arial"/>
          <w:b/>
          <w:lang w:eastAsia="en-GB"/>
        </w:rPr>
        <w:t>HD-</w:t>
      </w:r>
      <w:r w:rsidRPr="00642B94">
        <w:rPr>
          <w:rFonts w:ascii="Arial" w:eastAsia="Times New Roman" w:hAnsi="Arial" w:cs="v4.2.0"/>
          <w:b/>
          <w:lang w:eastAsia="en-GB"/>
        </w:rPr>
        <w:t xml:space="preserve">FDD </w:t>
      </w:r>
      <w:ins w:id="179" w:author="Amit Jha" w:date="2025-11-18T20:37:00Z" w16du:dateUtc="2025-11-18T20:37:00Z">
        <w:r w:rsidR="00354242">
          <w:rPr>
            <w:rFonts w:ascii="Arial" w:eastAsia="Times New Roman" w:hAnsi="Arial" w:cs="v4.2.0"/>
            <w:b/>
            <w:lang w:eastAsia="en-GB"/>
          </w:rPr>
          <w:t xml:space="preserve">and </w:t>
        </w:r>
      </w:ins>
      <w:ins w:id="180" w:author="Amit Jha" w:date="2025-11-21T02:29:00Z" w16du:dateUtc="2025-11-21T02:29:00Z">
        <w:r w:rsidR="00E66AB2">
          <w:rPr>
            <w:rFonts w:ascii="Arial" w:eastAsia="Times New Roman" w:hAnsi="Arial" w:cs="v4.2.0"/>
            <w:b/>
            <w:lang w:eastAsia="en-GB"/>
          </w:rPr>
          <w:t>T</w:t>
        </w:r>
      </w:ins>
      <w:ins w:id="181" w:author="Amit Jha" w:date="2025-11-18T20:37:00Z" w16du:dateUtc="2025-11-18T20:37:00Z">
        <w:r w:rsidR="00354242">
          <w:rPr>
            <w:rFonts w:ascii="Arial" w:eastAsia="Times New Roman" w:hAnsi="Arial" w:cs="v4.2.0"/>
            <w:b/>
            <w:lang w:eastAsia="en-GB"/>
          </w:rPr>
          <w:t xml:space="preserve">DD </w:t>
        </w:r>
      </w:ins>
      <w:r w:rsidRPr="00642B94">
        <w:rPr>
          <w:rFonts w:ascii="Arial" w:eastAsia="Times New Roman" w:hAnsi="Arial"/>
          <w:b/>
          <w:lang w:eastAsia="en-GB"/>
        </w:rPr>
        <w:t>out-of-sync testing</w:t>
      </w:r>
      <w:r w:rsidRPr="00642B94">
        <w:rPr>
          <w:rFonts w:ascii="Arial" w:eastAsia="Times New Roman" w:hAnsi="Arial"/>
          <w:b/>
          <w:noProof/>
          <w:lang w:eastAsia="en-GB"/>
        </w:rPr>
        <w:t xml:space="preserve"> for UE category NB1 </w:t>
      </w:r>
      <w:r w:rsidRPr="00642B94">
        <w:rPr>
          <w:rFonts w:ascii="Arial" w:eastAsia="Times New Roman" w:hAnsi="Arial"/>
          <w:b/>
          <w:lang w:eastAsia="en-GB"/>
        </w:rPr>
        <w:t>Standalone mode in</w:t>
      </w:r>
      <w:r w:rsidRPr="00642B94">
        <w:rPr>
          <w:rFonts w:ascii="Arial" w:eastAsia="Times New Roman" w:hAnsi="Arial"/>
          <w:b/>
          <w:noProof/>
          <w:lang w:eastAsia="en-GB"/>
        </w:rPr>
        <w:t xml:space="preserve"> normal coverage</w:t>
      </w:r>
    </w:p>
    <w:p w14:paraId="75958B1B" w14:textId="77777777" w:rsidR="00642B94" w:rsidRPr="00642B94" w:rsidRDefault="00642B94" w:rsidP="00642B94">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642B94">
        <w:rPr>
          <w:rFonts w:ascii="Arial" w:eastAsia="Times New Roman" w:hAnsi="Arial"/>
          <w:snapToGrid w:val="0"/>
          <w:sz w:val="22"/>
          <w:lang w:eastAsia="en-GB"/>
        </w:rPr>
        <w:t>A.13.4.3.1.2</w:t>
      </w:r>
      <w:r w:rsidRPr="00642B94">
        <w:rPr>
          <w:rFonts w:ascii="Arial" w:eastAsia="Times New Roman" w:hAnsi="Arial"/>
          <w:snapToGrid w:val="0"/>
          <w:sz w:val="22"/>
          <w:lang w:eastAsia="en-GB"/>
        </w:rPr>
        <w:tab/>
        <w:t>Test Requirements</w:t>
      </w:r>
    </w:p>
    <w:p w14:paraId="05069056" w14:textId="77777777" w:rsidR="00642B94" w:rsidRPr="00642B94" w:rsidRDefault="00642B94" w:rsidP="00642B94">
      <w:pPr>
        <w:overflowPunct w:val="0"/>
        <w:autoSpaceDE w:val="0"/>
        <w:autoSpaceDN w:val="0"/>
        <w:adjustRightInd w:val="0"/>
        <w:textAlignment w:val="baseline"/>
        <w:rPr>
          <w:rFonts w:eastAsia="Times New Roman" w:cs="v4.2.0"/>
          <w:lang w:eastAsia="en-GB"/>
        </w:rPr>
      </w:pPr>
      <w:r w:rsidRPr="00642B94">
        <w:rPr>
          <w:rFonts w:eastAsia="Times New Roman" w:cs="v4.2.0"/>
          <w:lang w:eastAsia="en-GB"/>
        </w:rPr>
        <w:t xml:space="preserve">The UE </w:t>
      </w:r>
      <w:proofErr w:type="spellStart"/>
      <w:r w:rsidRPr="00642B94">
        <w:rPr>
          <w:rFonts w:eastAsia="Times New Roman" w:cs="v4.2.0"/>
          <w:lang w:eastAsia="en-GB"/>
        </w:rPr>
        <w:t>behaviors</w:t>
      </w:r>
      <w:proofErr w:type="spellEnd"/>
      <w:r w:rsidRPr="00642B94">
        <w:rPr>
          <w:rFonts w:eastAsia="Times New Roman" w:cs="v4.2.0"/>
          <w:lang w:eastAsia="en-GB"/>
        </w:rPr>
        <w:t xml:space="preserve"> in each test shall be as follows:</w:t>
      </w:r>
    </w:p>
    <w:p w14:paraId="67DBDABA" w14:textId="77777777" w:rsidR="00642B94" w:rsidRPr="00642B94" w:rsidRDefault="00642B94" w:rsidP="00642B94">
      <w:pPr>
        <w:overflowPunct w:val="0"/>
        <w:autoSpaceDE w:val="0"/>
        <w:autoSpaceDN w:val="0"/>
        <w:adjustRightInd w:val="0"/>
        <w:ind w:left="568" w:hanging="284"/>
        <w:textAlignment w:val="baseline"/>
        <w:rPr>
          <w:rFonts w:eastAsia="Times New Roman"/>
          <w:lang w:eastAsia="en-GB"/>
        </w:rPr>
      </w:pPr>
      <w:r w:rsidRPr="00642B94">
        <w:rPr>
          <w:rFonts w:eastAsia="Times New Roman"/>
          <w:lang w:eastAsia="en-GB"/>
        </w:rPr>
        <w:t>-</w:t>
      </w:r>
      <w:r w:rsidRPr="00642B94">
        <w:rPr>
          <w:rFonts w:eastAsia="Times New Roman"/>
          <w:lang w:eastAsia="en-GB"/>
        </w:rPr>
        <w:tab/>
        <w:t>The UE shall complete the NPUSCH transmission during T2 according to the received UL grant;</w:t>
      </w:r>
    </w:p>
    <w:p w14:paraId="78630734" w14:textId="77777777" w:rsidR="00642B94" w:rsidRPr="00642B94" w:rsidRDefault="00642B94" w:rsidP="00642B94">
      <w:pPr>
        <w:overflowPunct w:val="0"/>
        <w:autoSpaceDE w:val="0"/>
        <w:autoSpaceDN w:val="0"/>
        <w:adjustRightInd w:val="0"/>
        <w:ind w:left="568" w:hanging="284"/>
        <w:textAlignment w:val="baseline"/>
        <w:rPr>
          <w:rFonts w:eastAsia="Times New Roman"/>
          <w:lang w:eastAsia="en-GB"/>
        </w:rPr>
      </w:pPr>
      <w:r w:rsidRPr="00642B94">
        <w:rPr>
          <w:rFonts w:eastAsia="Times New Roman"/>
          <w:lang w:eastAsia="en-GB"/>
        </w:rPr>
        <w:t>-</w:t>
      </w:r>
      <w:r w:rsidRPr="00642B94">
        <w:rPr>
          <w:rFonts w:eastAsia="Times New Roman"/>
          <w:lang w:eastAsia="en-GB"/>
        </w:rPr>
        <w:tab/>
        <w:t>The UE shall not conduct any NPUSCH transmission during T4</w:t>
      </w:r>
    </w:p>
    <w:p w14:paraId="0A185CD7" w14:textId="77777777" w:rsidR="00642B94" w:rsidRPr="00642B94" w:rsidRDefault="00642B94" w:rsidP="00642B94">
      <w:pPr>
        <w:overflowPunct w:val="0"/>
        <w:autoSpaceDE w:val="0"/>
        <w:autoSpaceDN w:val="0"/>
        <w:adjustRightInd w:val="0"/>
        <w:textAlignment w:val="baseline"/>
        <w:rPr>
          <w:rFonts w:eastAsia="Times New Roman" w:cs="v4.2.0"/>
          <w:lang w:eastAsia="en-GB"/>
        </w:rPr>
      </w:pPr>
      <w:r w:rsidRPr="00642B94">
        <w:rPr>
          <w:rFonts w:eastAsia="Times New Roman" w:cs="v4.2.0"/>
          <w:lang w:eastAsia="en-GB"/>
        </w:rPr>
        <w:t>A correct event is defined as UE behaves correctly in all above steps. The correct events observed during repeated tests shall be at least 90%.</w:t>
      </w:r>
    </w:p>
    <w:p w14:paraId="06960D36" w14:textId="77777777" w:rsidR="0096344A" w:rsidRDefault="0096344A" w:rsidP="0096344A">
      <w:pPr>
        <w:spacing w:after="0"/>
        <w:jc w:val="center"/>
        <w:rPr>
          <w:i/>
          <w:color w:val="0000FF"/>
        </w:rPr>
      </w:pPr>
      <w:r w:rsidRPr="00D45A24">
        <w:rPr>
          <w:i/>
          <w:color w:val="0000FF"/>
        </w:rPr>
        <w:t xml:space="preserve">------------------------------ </w:t>
      </w:r>
      <w:r>
        <w:rPr>
          <w:i/>
          <w:color w:val="0000FF"/>
        </w:rPr>
        <w:t>Unmodified Sections (for Change 1) ----------------------------------</w:t>
      </w:r>
    </w:p>
    <w:p w14:paraId="2A17666F" w14:textId="77777777" w:rsidR="00B73B71" w:rsidRDefault="00B73B71" w:rsidP="00F70772">
      <w:pPr>
        <w:spacing w:after="0"/>
        <w:rPr>
          <w:iCs/>
          <w:color w:val="0000FF"/>
        </w:rPr>
      </w:pPr>
    </w:p>
    <w:p w14:paraId="19E41E87" w14:textId="5A41F078" w:rsidR="00426919" w:rsidRPr="00426919" w:rsidRDefault="00426919" w:rsidP="004269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26919">
        <w:rPr>
          <w:rFonts w:ascii="Arial" w:eastAsia="Times New Roman" w:hAnsi="Arial"/>
          <w:sz w:val="24"/>
          <w:lang w:eastAsia="en-GB"/>
        </w:rPr>
        <w:t>A.13.4.3.4</w:t>
      </w:r>
      <w:r w:rsidRPr="00426919">
        <w:rPr>
          <w:rFonts w:ascii="Arial" w:eastAsia="Times New Roman" w:hAnsi="Arial"/>
          <w:sz w:val="24"/>
          <w:lang w:eastAsia="en-GB"/>
        </w:rPr>
        <w:tab/>
        <w:t xml:space="preserve">HD-FDD </w:t>
      </w:r>
      <w:ins w:id="182" w:author="Amit Jha" w:date="2025-11-18T20:44:00Z" w16du:dateUtc="2025-11-18T20:44:00Z">
        <w:r w:rsidR="00CE5DD4">
          <w:rPr>
            <w:rFonts w:ascii="Arial" w:eastAsia="Times New Roman" w:hAnsi="Arial"/>
            <w:sz w:val="24"/>
            <w:lang w:eastAsia="en-GB"/>
          </w:rPr>
          <w:t xml:space="preserve">and TDD </w:t>
        </w:r>
      </w:ins>
      <w:r w:rsidRPr="00426919">
        <w:rPr>
          <w:rFonts w:ascii="Arial" w:eastAsia="Times New Roman" w:hAnsi="Arial"/>
          <w:sz w:val="24"/>
          <w:lang w:eastAsia="en-GB"/>
        </w:rPr>
        <w:t xml:space="preserve">Radio Link Monitoring Test for In-sync with DRX for UE Category NB1 </w:t>
      </w:r>
      <w:r w:rsidRPr="00426919">
        <w:rPr>
          <w:rFonts w:ascii="Arial" w:eastAsia="Times New Roman" w:hAnsi="Arial"/>
          <w:noProof/>
          <w:sz w:val="24"/>
          <w:lang w:eastAsia="en-GB"/>
        </w:rPr>
        <w:t>Standalone</w:t>
      </w:r>
      <w:r w:rsidRPr="00426919">
        <w:rPr>
          <w:rFonts w:ascii="Arial" w:eastAsia="Times New Roman" w:hAnsi="Arial"/>
          <w:sz w:val="24"/>
          <w:lang w:eastAsia="en-GB"/>
        </w:rPr>
        <w:t xml:space="preserve"> mode in Normal Coverage</w:t>
      </w:r>
    </w:p>
    <w:p w14:paraId="5F73E680" w14:textId="77777777" w:rsidR="00426919" w:rsidRPr="00426919" w:rsidRDefault="00426919" w:rsidP="004269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426919">
        <w:rPr>
          <w:rFonts w:ascii="Arial" w:eastAsia="Times New Roman" w:hAnsi="Arial"/>
          <w:sz w:val="22"/>
          <w:lang w:eastAsia="en-GB"/>
        </w:rPr>
        <w:t>A.13.4.3.4.1</w:t>
      </w:r>
      <w:r w:rsidRPr="00426919">
        <w:rPr>
          <w:rFonts w:ascii="Arial" w:eastAsia="Times New Roman" w:hAnsi="Arial"/>
          <w:sz w:val="22"/>
          <w:lang w:eastAsia="en-GB"/>
        </w:rPr>
        <w:tab/>
        <w:t>Test Purpose and Environment</w:t>
      </w:r>
    </w:p>
    <w:p w14:paraId="7C5EA4F2" w14:textId="31CD1780" w:rsidR="00426919" w:rsidRPr="00426919" w:rsidRDefault="00426919" w:rsidP="00426919">
      <w:pPr>
        <w:overflowPunct w:val="0"/>
        <w:autoSpaceDE w:val="0"/>
        <w:autoSpaceDN w:val="0"/>
        <w:adjustRightInd w:val="0"/>
        <w:textAlignment w:val="baseline"/>
        <w:rPr>
          <w:rFonts w:eastAsia="Times New Roman"/>
          <w:lang w:eastAsia="en-GB"/>
        </w:rPr>
      </w:pPr>
      <w:r w:rsidRPr="00426919">
        <w:rPr>
          <w:rFonts w:eastAsia="Times New Roman"/>
          <w:lang w:eastAsia="en-GB"/>
        </w:rPr>
        <w:t xml:space="preserve">The purpose of this test is to verify that the </w:t>
      </w:r>
      <w:r w:rsidRPr="00426919">
        <w:rPr>
          <w:rFonts w:eastAsia="Times New Roman"/>
          <w:noProof/>
          <w:lang w:eastAsia="en-GB"/>
        </w:rPr>
        <w:t xml:space="preserve">HD-FDD </w:t>
      </w:r>
      <w:ins w:id="183" w:author="Amit Jha" w:date="2025-11-18T20:44:00Z" w16du:dateUtc="2025-11-18T20:44:00Z">
        <w:r w:rsidR="002B47FC">
          <w:rPr>
            <w:rFonts w:eastAsia="Times New Roman"/>
            <w:noProof/>
            <w:lang w:eastAsia="en-GB"/>
          </w:rPr>
          <w:t>and</w:t>
        </w:r>
      </w:ins>
      <w:ins w:id="184" w:author="Amit Jha" w:date="2025-11-21T02:29:00Z" w16du:dateUtc="2025-11-21T02:29:00Z">
        <w:r w:rsidR="00E66AB2">
          <w:rPr>
            <w:rFonts w:eastAsia="Times New Roman"/>
            <w:noProof/>
            <w:lang w:eastAsia="en-GB"/>
          </w:rPr>
          <w:t xml:space="preserve"> </w:t>
        </w:r>
      </w:ins>
      <w:ins w:id="185" w:author="Amit Jha" w:date="2025-11-18T20:44:00Z" w16du:dateUtc="2025-11-18T20:44:00Z">
        <w:r w:rsidR="002B47FC">
          <w:rPr>
            <w:rFonts w:eastAsia="Times New Roman"/>
            <w:noProof/>
            <w:lang w:eastAsia="en-GB"/>
          </w:rPr>
          <w:t xml:space="preserve">TDD </w:t>
        </w:r>
      </w:ins>
      <w:r w:rsidRPr="00426919">
        <w:rPr>
          <w:rFonts w:eastAsia="Times New Roman"/>
          <w:noProof/>
          <w:lang w:eastAsia="en-GB"/>
        </w:rPr>
        <w:t xml:space="preserve">category NB1 UE configured in normal coverage </w:t>
      </w:r>
      <w:r w:rsidRPr="00426919">
        <w:rPr>
          <w:rFonts w:eastAsia="Times New Roman"/>
          <w:lang w:eastAsia="en-GB"/>
        </w:rPr>
        <w:t xml:space="preserve">properly detects the out of sync and in sync for the purpose of monitoring downlink radio link quality of the NB-IoT SAN </w:t>
      </w:r>
      <w:proofErr w:type="spellStart"/>
      <w:r w:rsidRPr="00426919">
        <w:rPr>
          <w:rFonts w:eastAsia="Times New Roman"/>
          <w:lang w:eastAsia="en-GB"/>
        </w:rPr>
        <w:t>PCell</w:t>
      </w:r>
      <w:proofErr w:type="spellEnd"/>
      <w:r w:rsidRPr="00426919">
        <w:rPr>
          <w:rFonts w:eastAsia="Times New Roman"/>
          <w:lang w:eastAsia="en-GB"/>
        </w:rPr>
        <w:t xml:space="preserve"> when DRX is used. This test will partly verify the HD-FDD radio link monitoring requirements in clause 7.23A</w:t>
      </w:r>
      <w:ins w:id="186" w:author="Amit Jha" w:date="2025-11-18T20:44:00Z" w16du:dateUtc="2025-11-18T20:44:00Z">
        <w:r w:rsidR="002B47FC">
          <w:rPr>
            <w:rFonts w:eastAsia="Times New Roman"/>
            <w:lang w:eastAsia="en-GB"/>
          </w:rPr>
          <w:t xml:space="preserve"> for HD-FDD and in clause 7.23B for</w:t>
        </w:r>
      </w:ins>
      <w:ins w:id="187" w:author="Amit Jha" w:date="2025-11-21T02:29:00Z" w16du:dateUtc="2025-11-21T02:29:00Z">
        <w:r w:rsidR="00E66AB2">
          <w:rPr>
            <w:rFonts w:eastAsia="Times New Roman"/>
            <w:lang w:eastAsia="en-GB"/>
          </w:rPr>
          <w:t xml:space="preserve"> </w:t>
        </w:r>
      </w:ins>
      <w:ins w:id="188" w:author="Amit Jha" w:date="2025-11-18T20:44:00Z" w16du:dateUtc="2025-11-18T20:44:00Z">
        <w:r w:rsidR="002B47FC">
          <w:rPr>
            <w:rFonts w:eastAsia="Times New Roman"/>
            <w:lang w:eastAsia="en-GB"/>
          </w:rPr>
          <w:t>TDD</w:t>
        </w:r>
      </w:ins>
      <w:r w:rsidRPr="00426919">
        <w:rPr>
          <w:rFonts w:eastAsia="Times New Roman"/>
          <w:lang w:eastAsia="en-GB"/>
        </w:rPr>
        <w:t>.</w:t>
      </w:r>
    </w:p>
    <w:p w14:paraId="55EAE00F" w14:textId="77777777" w:rsidR="00426919" w:rsidRPr="00426919" w:rsidRDefault="00426919" w:rsidP="00426919">
      <w:pPr>
        <w:overflowPunct w:val="0"/>
        <w:autoSpaceDE w:val="0"/>
        <w:autoSpaceDN w:val="0"/>
        <w:adjustRightInd w:val="0"/>
        <w:textAlignment w:val="baseline"/>
        <w:rPr>
          <w:rFonts w:eastAsia="Times New Roman"/>
          <w:lang w:eastAsia="en-GB"/>
        </w:rPr>
      </w:pPr>
      <w:r w:rsidRPr="00426919">
        <w:rPr>
          <w:rFonts w:eastAsia="Times New Roman"/>
          <w:lang w:eastAsia="en-GB"/>
        </w:rPr>
        <w:t xml:space="preserve">The test parameters are given in Tables A.13.4.3.4.1-1, </w:t>
      </w:r>
      <w:r w:rsidRPr="00426919">
        <w:rPr>
          <w:rFonts w:eastAsia="Times New Roman"/>
          <w:snapToGrid w:val="0"/>
          <w:lang w:eastAsia="en-GB"/>
        </w:rPr>
        <w:t>A.13.4.3.4</w:t>
      </w:r>
      <w:r w:rsidRPr="00426919">
        <w:rPr>
          <w:rFonts w:eastAsia="Times New Roman"/>
          <w:lang w:eastAsia="en-GB"/>
        </w:rPr>
        <w:t xml:space="preserve">.1-2, </w:t>
      </w:r>
      <w:r w:rsidRPr="00426919">
        <w:rPr>
          <w:rFonts w:eastAsia="Times New Roman"/>
          <w:snapToGrid w:val="0"/>
          <w:lang w:eastAsia="en-GB"/>
        </w:rPr>
        <w:t>A.13.4.3.4</w:t>
      </w:r>
      <w:r w:rsidRPr="00426919">
        <w:rPr>
          <w:rFonts w:eastAsia="Times New Roman"/>
          <w:lang w:eastAsia="en-GB"/>
        </w:rPr>
        <w:t xml:space="preserve">.1-3, </w:t>
      </w:r>
      <w:r w:rsidRPr="00426919">
        <w:rPr>
          <w:rFonts w:eastAsia="Times New Roman"/>
          <w:snapToGrid w:val="0"/>
          <w:lang w:eastAsia="en-GB"/>
        </w:rPr>
        <w:t>A.13.4.3.4</w:t>
      </w:r>
      <w:r w:rsidRPr="00426919">
        <w:rPr>
          <w:rFonts w:eastAsia="Times New Roman"/>
          <w:lang w:eastAsia="en-GB"/>
        </w:rPr>
        <w:t xml:space="preserve">.1-4 and </w:t>
      </w:r>
      <w:r w:rsidRPr="00426919">
        <w:rPr>
          <w:rFonts w:eastAsia="Times New Roman"/>
          <w:snapToGrid w:val="0"/>
          <w:lang w:eastAsia="en-GB"/>
        </w:rPr>
        <w:t>A.13.4.3.4</w:t>
      </w:r>
      <w:r w:rsidRPr="00426919">
        <w:rPr>
          <w:rFonts w:eastAsia="Times New Roman"/>
          <w:lang w:eastAsia="en-GB"/>
        </w:rPr>
        <w:t xml:space="preserve">.1-5. </w:t>
      </w:r>
      <w:proofErr w:type="spellStart"/>
      <w:r w:rsidRPr="00426919">
        <w:rPr>
          <w:rFonts w:eastAsia="Times New Roman"/>
          <w:lang w:eastAsia="en-GB"/>
        </w:rPr>
        <w:t>nCell</w:t>
      </w:r>
      <w:proofErr w:type="spellEnd"/>
      <w:r w:rsidRPr="00426919">
        <w:rPr>
          <w:rFonts w:eastAsia="Times New Roman"/>
          <w:lang w:eastAsia="en-GB"/>
        </w:rPr>
        <w:t xml:space="preserve"> 1 is the active cell in the test. The test consists of three successive time periods, with time duration of T1, T2 and T3 respectively, </w:t>
      </w:r>
      <w:r w:rsidRPr="00426919">
        <w:rPr>
          <w:rFonts w:eastAsia="Times New Roman" w:cs="v4.2.0"/>
          <w:lang w:eastAsia="en-GB"/>
        </w:rPr>
        <w:t>excluding the transition time duration dT, where the SNR increases or decreases gradually in small steps</w:t>
      </w:r>
      <w:r w:rsidRPr="00426919">
        <w:rPr>
          <w:rFonts w:eastAsia="Times New Roman"/>
          <w:lang w:eastAsia="en-GB"/>
        </w:rPr>
        <w:t xml:space="preserve">. Figure </w:t>
      </w:r>
      <w:r w:rsidRPr="00426919">
        <w:rPr>
          <w:rFonts w:eastAsia="Times New Roman"/>
          <w:snapToGrid w:val="0"/>
          <w:lang w:eastAsia="en-GB"/>
        </w:rPr>
        <w:t>A.13.4.3.4</w:t>
      </w:r>
      <w:r w:rsidRPr="00426919">
        <w:rPr>
          <w:rFonts w:eastAsia="Times New Roman"/>
          <w:lang w:eastAsia="en-GB"/>
        </w:rPr>
        <w:t xml:space="preserve">.1-1 shows the variation of the downlink SNR in the active cell to emulate out-of-sync and in-sync states. </w:t>
      </w:r>
    </w:p>
    <w:p w14:paraId="2EA27AF0" w14:textId="77777777" w:rsidR="00426919" w:rsidRPr="00426919" w:rsidRDefault="00426919" w:rsidP="00426919">
      <w:pPr>
        <w:overflowPunct w:val="0"/>
        <w:autoSpaceDE w:val="0"/>
        <w:autoSpaceDN w:val="0"/>
        <w:adjustRightInd w:val="0"/>
        <w:textAlignment w:val="baseline"/>
        <w:rPr>
          <w:rFonts w:eastAsia="Times New Roman"/>
          <w:lang w:eastAsia="en-GB"/>
        </w:rPr>
      </w:pPr>
      <w:r w:rsidRPr="00426919">
        <w:rPr>
          <w:rFonts w:eastAsia="Times New Roman"/>
          <w:lang w:eastAsia="en-GB"/>
        </w:rPr>
        <w:t xml:space="preserve">Prior to the start of the time duration T1, the UE shall be fully be synchronized to </w:t>
      </w:r>
      <w:proofErr w:type="spellStart"/>
      <w:r w:rsidRPr="00426919">
        <w:rPr>
          <w:rFonts w:eastAsia="Times New Roman"/>
          <w:lang w:eastAsia="en-GB"/>
        </w:rPr>
        <w:t>nCell</w:t>
      </w:r>
      <w:proofErr w:type="spellEnd"/>
      <w:r w:rsidRPr="00426919">
        <w:rPr>
          <w:rFonts w:eastAsia="Times New Roman"/>
          <w:lang w:eastAsia="en-GB"/>
        </w:rPr>
        <w:t xml:space="preserve"> 1. The UE is scheduled in designated uplink subframes to transmit NPUSCH, which is received by the test equipment. By measuring the reception of the NPUSCH, detection of out of sync and in sync requirements can be measured. In the test, DRX configuration is enabled and DRX inactivity timer has already been expired, i.e. UE tries to decode NPDCCH and to send NPUSCH during the period when On-duration timer is running. Time alignment timers shall be set to “infinity” so that UL timing alignment is maintained during the test.</w:t>
      </w:r>
    </w:p>
    <w:p w14:paraId="2A531AB6" w14:textId="77777777" w:rsidR="00426919" w:rsidRPr="00426919" w:rsidRDefault="00426919" w:rsidP="00426919">
      <w:pPr>
        <w:overflowPunct w:val="0"/>
        <w:autoSpaceDE w:val="0"/>
        <w:autoSpaceDN w:val="0"/>
        <w:adjustRightInd w:val="0"/>
        <w:textAlignment w:val="baseline"/>
        <w:rPr>
          <w:rFonts w:eastAsia="Times New Roman"/>
          <w:lang w:eastAsia="en-GB"/>
        </w:rPr>
      </w:pPr>
      <w:r w:rsidRPr="00426919">
        <w:rPr>
          <w:rFonts w:eastAsia="Times New Roman"/>
          <w:lang w:eastAsia="en-GB"/>
        </w:rPr>
        <w:t>The test setup in each test during time durations T1, T2 and T3 are as follows:</w:t>
      </w:r>
    </w:p>
    <w:p w14:paraId="51348392" w14:textId="77777777" w:rsidR="00426919" w:rsidRPr="00426919" w:rsidRDefault="00426919" w:rsidP="00426919">
      <w:pPr>
        <w:overflowPunct w:val="0"/>
        <w:autoSpaceDE w:val="0"/>
        <w:autoSpaceDN w:val="0"/>
        <w:adjustRightInd w:val="0"/>
        <w:ind w:left="568" w:hanging="284"/>
        <w:textAlignment w:val="baseline"/>
        <w:rPr>
          <w:rFonts w:eastAsia="Times New Roman"/>
          <w:lang w:eastAsia="en-GB"/>
        </w:rPr>
      </w:pPr>
      <w:r w:rsidRPr="00426919">
        <w:rPr>
          <w:rFonts w:eastAsia="Times New Roman"/>
          <w:lang w:eastAsia="en-GB"/>
        </w:rPr>
        <w:t>-</w:t>
      </w:r>
      <w:r w:rsidRPr="00426919">
        <w:rPr>
          <w:rFonts w:eastAsia="Times New Roman"/>
          <w:lang w:eastAsia="en-GB"/>
        </w:rPr>
        <w:tab/>
        <w:t>During the period from time point A to time point B, the SNR is decreasing linearly from SNR1 to SNR2.</w:t>
      </w:r>
    </w:p>
    <w:p w14:paraId="66A84E81" w14:textId="77777777" w:rsidR="00426919" w:rsidRPr="00426919" w:rsidRDefault="00426919" w:rsidP="00426919">
      <w:pPr>
        <w:overflowPunct w:val="0"/>
        <w:autoSpaceDE w:val="0"/>
        <w:autoSpaceDN w:val="0"/>
        <w:adjustRightInd w:val="0"/>
        <w:ind w:left="568" w:hanging="284"/>
        <w:textAlignment w:val="baseline"/>
        <w:rPr>
          <w:rFonts w:eastAsia="Times New Roman"/>
          <w:lang w:eastAsia="en-GB"/>
        </w:rPr>
      </w:pPr>
      <w:r w:rsidRPr="00426919">
        <w:rPr>
          <w:rFonts w:eastAsia="Times New Roman"/>
          <w:lang w:eastAsia="en-GB"/>
        </w:rPr>
        <w:t>-</w:t>
      </w:r>
      <w:r w:rsidRPr="00426919">
        <w:rPr>
          <w:rFonts w:eastAsia="Times New Roman"/>
          <w:lang w:eastAsia="en-GB"/>
        </w:rPr>
        <w:tab/>
        <w:t>During the period from time point C to time point D, the SNR is increasing linearly from SNR2 to SNR1.</w:t>
      </w:r>
    </w:p>
    <w:p w14:paraId="61D89C3A" w14:textId="77777777" w:rsidR="00426919" w:rsidRPr="00426919" w:rsidRDefault="00426919" w:rsidP="00426919">
      <w:pPr>
        <w:overflowPunct w:val="0"/>
        <w:autoSpaceDE w:val="0"/>
        <w:autoSpaceDN w:val="0"/>
        <w:adjustRightInd w:val="0"/>
        <w:ind w:left="568" w:hanging="284"/>
        <w:textAlignment w:val="baseline"/>
        <w:rPr>
          <w:rFonts w:eastAsia="Times New Roman"/>
          <w:lang w:eastAsia="en-GB"/>
        </w:rPr>
      </w:pPr>
      <w:r w:rsidRPr="00426919">
        <w:rPr>
          <w:rFonts w:eastAsia="Times New Roman"/>
          <w:lang w:eastAsia="en-GB"/>
        </w:rPr>
        <w:t>-</w:t>
      </w:r>
      <w:r w:rsidRPr="00426919">
        <w:rPr>
          <w:rFonts w:eastAsia="Times New Roman"/>
          <w:lang w:eastAsia="en-GB"/>
        </w:rPr>
        <w:tab/>
        <w:t>During the period T3, the test system shall send the UE a grant to transmit in uplink. UE under test is expected to decode the uplink grant and switch to uplink and complete the uplink transmission. During the period from time point A to time point D, the UE shall not be provisioned with any UL grant.</w:t>
      </w:r>
    </w:p>
    <w:p w14:paraId="4DEE5674" w14:textId="77777777" w:rsidR="00426919" w:rsidRPr="00426919" w:rsidRDefault="00426919" w:rsidP="00426919">
      <w:pPr>
        <w:overflowPunct w:val="0"/>
        <w:autoSpaceDE w:val="0"/>
        <w:autoSpaceDN w:val="0"/>
        <w:adjustRightInd w:val="0"/>
        <w:ind w:left="568" w:hanging="284"/>
        <w:textAlignment w:val="baseline"/>
        <w:rPr>
          <w:rFonts w:eastAsia="Times New Roman"/>
          <w:lang w:eastAsia="en-GB"/>
        </w:rPr>
      </w:pPr>
      <w:r w:rsidRPr="00426919">
        <w:rPr>
          <w:rFonts w:eastAsia="Times New Roman"/>
          <w:lang w:eastAsia="en-GB"/>
        </w:rPr>
        <w:lastRenderedPageBreak/>
        <w:t>-</w:t>
      </w:r>
      <w:r w:rsidRPr="00426919">
        <w:rPr>
          <w:rFonts w:eastAsia="Times New Roman"/>
          <w:lang w:eastAsia="en-GB"/>
        </w:rPr>
        <w:tab/>
        <w:t>Thereafter UE switches back to downlink.</w:t>
      </w:r>
    </w:p>
    <w:p w14:paraId="4B7783DF" w14:textId="77777777" w:rsidR="00426919" w:rsidRPr="00426919" w:rsidRDefault="00426919" w:rsidP="00426919">
      <w:pPr>
        <w:overflowPunct w:val="0"/>
        <w:autoSpaceDE w:val="0"/>
        <w:autoSpaceDN w:val="0"/>
        <w:adjustRightInd w:val="0"/>
        <w:textAlignment w:val="baseline"/>
        <w:rPr>
          <w:rFonts w:eastAsia="Times New Roman"/>
          <w:lang w:eastAsia="en-GB"/>
        </w:rPr>
      </w:pPr>
      <w:r w:rsidRPr="00426919">
        <w:rPr>
          <w:rFonts w:eastAsia="Times New Roman"/>
          <w:lang w:eastAsia="en-GB"/>
        </w:rPr>
        <w:t xml:space="preserve">In each run of the test, the test equipment selects NPDCCH repetition level, and sends the RRC configuration to the UE. NPDCCH repetition level is determined by RRC parameter </w:t>
      </w:r>
      <w:proofErr w:type="spellStart"/>
      <w:r w:rsidRPr="00426919">
        <w:rPr>
          <w:rFonts w:eastAsia="Times New Roman"/>
          <w:i/>
          <w:lang w:eastAsia="en-GB"/>
        </w:rPr>
        <w:t>npdcch-NumRepetitions</w:t>
      </w:r>
      <w:proofErr w:type="spellEnd"/>
      <w:r w:rsidRPr="00426919">
        <w:rPr>
          <w:rFonts w:eastAsia="Times New Roman"/>
          <w:i/>
          <w:lang w:eastAsia="en-GB"/>
        </w:rPr>
        <w:t xml:space="preserve"> </w:t>
      </w:r>
      <w:r w:rsidRPr="00426919">
        <w:rPr>
          <w:rFonts w:eastAsia="Times New Roman"/>
          <w:lang w:eastAsia="en-GB"/>
        </w:rPr>
        <w:t>[2]. UE shall successfully complete the RRC reconfiguration accordingly prior to the start of time duration T1.</w:t>
      </w:r>
    </w:p>
    <w:p w14:paraId="430AD2C9" w14:textId="77777777" w:rsidR="00426919" w:rsidRPr="00426919" w:rsidRDefault="00426919" w:rsidP="00426919">
      <w:pPr>
        <w:overflowPunct w:val="0"/>
        <w:autoSpaceDE w:val="0"/>
        <w:autoSpaceDN w:val="0"/>
        <w:adjustRightInd w:val="0"/>
        <w:textAlignment w:val="baseline"/>
        <w:rPr>
          <w:rFonts w:eastAsia="Times New Roman"/>
          <w:lang w:eastAsia="en-GB"/>
        </w:rPr>
      </w:pPr>
      <w:r w:rsidRPr="00426919">
        <w:rPr>
          <w:rFonts w:eastAsia="Times New Roman"/>
          <w:lang w:eastAsia="en-GB"/>
        </w:rPr>
        <w:t>The UE shall be provided with the valid information about the SAN serving cells before the test.</w:t>
      </w:r>
    </w:p>
    <w:p w14:paraId="11453B85" w14:textId="77777777" w:rsidR="00426919" w:rsidRPr="00426919" w:rsidRDefault="00426919" w:rsidP="00426919">
      <w:pPr>
        <w:keepNext/>
        <w:keepLines/>
        <w:overflowPunct w:val="0"/>
        <w:autoSpaceDE w:val="0"/>
        <w:autoSpaceDN w:val="0"/>
        <w:adjustRightInd w:val="0"/>
        <w:spacing w:before="60"/>
        <w:jc w:val="center"/>
        <w:textAlignment w:val="baseline"/>
        <w:rPr>
          <w:rFonts w:ascii="Arial" w:eastAsia="Times New Roman" w:hAnsi="Arial"/>
          <w:b/>
          <w:lang w:eastAsia="en-GB"/>
        </w:rPr>
      </w:pPr>
      <w:r w:rsidRPr="00426919">
        <w:rPr>
          <w:rFonts w:ascii="Arial" w:eastAsia="Times New Roman" w:hAnsi="Arial"/>
          <w:b/>
          <w:lang w:eastAsia="en-GB"/>
        </w:rPr>
        <w:t>Table A.13.4.3.4.1-1: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26919" w:rsidRPr="00426919" w14:paraId="70E0B606" w14:textId="77777777" w:rsidTr="00284097">
        <w:trPr>
          <w:trHeight w:val="187"/>
          <w:jc w:val="center"/>
        </w:trPr>
        <w:tc>
          <w:tcPr>
            <w:tcW w:w="2265" w:type="dxa"/>
            <w:shd w:val="clear" w:color="auto" w:fill="auto"/>
          </w:tcPr>
          <w:p w14:paraId="28091045"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26919">
              <w:rPr>
                <w:rFonts w:ascii="Arial" w:eastAsia="Times New Roman" w:hAnsi="Arial"/>
                <w:b/>
                <w:sz w:val="18"/>
                <w:lang w:eastAsia="en-GB"/>
              </w:rPr>
              <w:t>Configuration</w:t>
            </w:r>
          </w:p>
        </w:tc>
        <w:tc>
          <w:tcPr>
            <w:tcW w:w="6905" w:type="dxa"/>
            <w:shd w:val="clear" w:color="auto" w:fill="auto"/>
          </w:tcPr>
          <w:p w14:paraId="7EC1EE52"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26919">
              <w:rPr>
                <w:rFonts w:ascii="Arial" w:eastAsia="Times New Roman" w:hAnsi="Arial"/>
                <w:b/>
                <w:sz w:val="18"/>
                <w:lang w:eastAsia="en-GB"/>
              </w:rPr>
              <w:t>Description</w:t>
            </w:r>
          </w:p>
        </w:tc>
      </w:tr>
      <w:tr w:rsidR="00426919" w:rsidRPr="00426919" w14:paraId="6CD37451" w14:textId="77777777" w:rsidTr="00284097">
        <w:trPr>
          <w:trHeight w:val="187"/>
          <w:jc w:val="center"/>
        </w:trPr>
        <w:tc>
          <w:tcPr>
            <w:tcW w:w="2265" w:type="dxa"/>
            <w:shd w:val="clear" w:color="auto" w:fill="auto"/>
          </w:tcPr>
          <w:p w14:paraId="77B3F64B"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en-GB"/>
              </w:rPr>
            </w:pPr>
            <w:r w:rsidRPr="00426919">
              <w:rPr>
                <w:rFonts w:ascii="Arial" w:eastAsia="Times New Roman" w:hAnsi="Arial"/>
                <w:sz w:val="18"/>
                <w:lang w:eastAsia="en-GB"/>
              </w:rPr>
              <w:t>1</w:t>
            </w:r>
          </w:p>
        </w:tc>
        <w:tc>
          <w:tcPr>
            <w:tcW w:w="6905" w:type="dxa"/>
            <w:shd w:val="clear" w:color="auto" w:fill="auto"/>
          </w:tcPr>
          <w:p w14:paraId="4DFC8DA9"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en-GB"/>
              </w:rPr>
            </w:pPr>
            <w:r w:rsidRPr="00426919">
              <w:rPr>
                <w:rFonts w:ascii="Arial" w:eastAsia="Times New Roman" w:hAnsi="Arial"/>
                <w:sz w:val="18"/>
                <w:lang w:eastAsia="en-GB"/>
              </w:rPr>
              <w:t>GSO, HD-FDD duplex mode</w:t>
            </w:r>
          </w:p>
        </w:tc>
      </w:tr>
      <w:tr w:rsidR="00426919" w:rsidRPr="00426919" w14:paraId="1DB1C0A3" w14:textId="77777777" w:rsidTr="00284097">
        <w:trPr>
          <w:trHeight w:val="187"/>
          <w:jc w:val="center"/>
        </w:trPr>
        <w:tc>
          <w:tcPr>
            <w:tcW w:w="2265" w:type="dxa"/>
            <w:shd w:val="clear" w:color="auto" w:fill="auto"/>
          </w:tcPr>
          <w:p w14:paraId="07224529"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en-GB"/>
              </w:rPr>
            </w:pPr>
            <w:r w:rsidRPr="00426919">
              <w:rPr>
                <w:rFonts w:ascii="Arial" w:eastAsia="Times New Roman" w:hAnsi="Arial"/>
                <w:sz w:val="18"/>
                <w:lang w:eastAsia="en-GB"/>
              </w:rPr>
              <w:t>2</w:t>
            </w:r>
          </w:p>
        </w:tc>
        <w:tc>
          <w:tcPr>
            <w:tcW w:w="6905" w:type="dxa"/>
            <w:shd w:val="clear" w:color="auto" w:fill="auto"/>
          </w:tcPr>
          <w:p w14:paraId="48C3E194"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en-GB"/>
              </w:rPr>
            </w:pPr>
            <w:r w:rsidRPr="00426919">
              <w:rPr>
                <w:rFonts w:ascii="Arial" w:eastAsia="Times New Roman" w:hAnsi="Arial"/>
                <w:sz w:val="18"/>
                <w:lang w:eastAsia="en-GB"/>
              </w:rPr>
              <w:t>NGSO, HD-FDD duplex mode</w:t>
            </w:r>
          </w:p>
        </w:tc>
      </w:tr>
      <w:tr w:rsidR="0027178B" w:rsidRPr="00426919" w14:paraId="07F2A67C" w14:textId="77777777" w:rsidTr="00284097">
        <w:trPr>
          <w:trHeight w:val="187"/>
          <w:jc w:val="center"/>
          <w:ins w:id="189" w:author="Amit Jha" w:date="2025-11-18T20:45:00Z"/>
        </w:trPr>
        <w:tc>
          <w:tcPr>
            <w:tcW w:w="2265" w:type="dxa"/>
            <w:shd w:val="clear" w:color="auto" w:fill="auto"/>
          </w:tcPr>
          <w:p w14:paraId="513D16F0" w14:textId="201B766B" w:rsidR="0027178B" w:rsidRPr="00426919" w:rsidRDefault="0027178B" w:rsidP="00426919">
            <w:pPr>
              <w:keepNext/>
              <w:keepLines/>
              <w:overflowPunct w:val="0"/>
              <w:autoSpaceDE w:val="0"/>
              <w:autoSpaceDN w:val="0"/>
              <w:adjustRightInd w:val="0"/>
              <w:spacing w:after="0"/>
              <w:textAlignment w:val="baseline"/>
              <w:rPr>
                <w:ins w:id="190" w:author="Amit Jha" w:date="2025-11-18T20:45:00Z" w16du:dateUtc="2025-11-18T20:45:00Z"/>
                <w:rFonts w:ascii="Arial" w:eastAsia="Times New Roman" w:hAnsi="Arial"/>
                <w:sz w:val="18"/>
                <w:lang w:eastAsia="en-GB"/>
              </w:rPr>
            </w:pPr>
            <w:ins w:id="191" w:author="Amit Jha" w:date="2025-11-18T20:45:00Z" w16du:dateUtc="2025-11-18T20:45:00Z">
              <w:r>
                <w:rPr>
                  <w:rFonts w:ascii="Arial" w:eastAsia="Times New Roman" w:hAnsi="Arial"/>
                  <w:sz w:val="18"/>
                  <w:lang w:eastAsia="en-GB"/>
                </w:rPr>
                <w:t>3</w:t>
              </w:r>
            </w:ins>
          </w:p>
        </w:tc>
        <w:tc>
          <w:tcPr>
            <w:tcW w:w="6905" w:type="dxa"/>
            <w:shd w:val="clear" w:color="auto" w:fill="auto"/>
          </w:tcPr>
          <w:p w14:paraId="2FA5D53F" w14:textId="01C4E453" w:rsidR="0027178B" w:rsidRPr="00426919" w:rsidRDefault="0027178B" w:rsidP="00426919">
            <w:pPr>
              <w:keepNext/>
              <w:keepLines/>
              <w:overflowPunct w:val="0"/>
              <w:autoSpaceDE w:val="0"/>
              <w:autoSpaceDN w:val="0"/>
              <w:adjustRightInd w:val="0"/>
              <w:spacing w:after="0"/>
              <w:textAlignment w:val="baseline"/>
              <w:rPr>
                <w:ins w:id="192" w:author="Amit Jha" w:date="2025-11-18T20:45:00Z" w16du:dateUtc="2025-11-18T20:45:00Z"/>
                <w:rFonts w:ascii="Arial" w:eastAsia="Times New Roman" w:hAnsi="Arial"/>
                <w:sz w:val="18"/>
                <w:lang w:eastAsia="en-GB"/>
              </w:rPr>
            </w:pPr>
            <w:ins w:id="193" w:author="Amit Jha" w:date="2025-11-18T20:45:00Z" w16du:dateUtc="2025-11-18T20:45:00Z">
              <w:r>
                <w:rPr>
                  <w:rFonts w:ascii="Arial" w:eastAsia="Times New Roman" w:hAnsi="Arial"/>
                  <w:sz w:val="18"/>
                  <w:lang w:eastAsia="en-GB"/>
                </w:rPr>
                <w:t>NGSO, TDD duplex mode</w:t>
              </w:r>
            </w:ins>
          </w:p>
        </w:tc>
      </w:tr>
      <w:tr w:rsidR="00426919" w:rsidRPr="00426919" w14:paraId="469F6D5E" w14:textId="77777777" w:rsidTr="00284097">
        <w:trPr>
          <w:trHeight w:val="187"/>
          <w:jc w:val="center"/>
        </w:trPr>
        <w:tc>
          <w:tcPr>
            <w:tcW w:w="9170" w:type="dxa"/>
            <w:gridSpan w:val="2"/>
            <w:shd w:val="clear" w:color="auto" w:fill="auto"/>
          </w:tcPr>
          <w:p w14:paraId="4737E6D6" w14:textId="7CCC3F0D" w:rsidR="00426919" w:rsidRPr="00426919" w:rsidRDefault="00426919" w:rsidP="004269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6919">
              <w:rPr>
                <w:rFonts w:ascii="Arial" w:eastAsia="Times New Roman" w:hAnsi="Arial"/>
                <w:sz w:val="18"/>
                <w:lang w:eastAsia="en-GB"/>
              </w:rPr>
              <w:t>Note:</w:t>
            </w:r>
            <w:r w:rsidRPr="00426919">
              <w:rPr>
                <w:rFonts w:ascii="Arial" w:eastAsia="Times New Roman" w:hAnsi="Arial"/>
                <w:sz w:val="18"/>
                <w:lang w:eastAsia="en-GB"/>
              </w:rPr>
              <w:tab/>
              <w:t>If UE supports both NGSO and GSO, the test case Config 1 can be skipped if the UE passes test case Config 2.</w:t>
            </w:r>
            <w:ins w:id="194" w:author="Amit Jha" w:date="2025-11-18T20:46:00Z" w16du:dateUtc="2025-11-18T20:46:00Z">
              <w:r w:rsidR="003E74F7">
                <w:rPr>
                  <w:rFonts w:ascii="Arial" w:eastAsia="Times New Roman" w:hAnsi="Arial"/>
                  <w:sz w:val="18"/>
                  <w:lang w:eastAsia="en-GB"/>
                </w:rPr>
                <w:t xml:space="preserve"> If UE supports both NGSO HD-FDD and NGSO TDD, it should pass the test with both config 2 and config 3.</w:t>
              </w:r>
            </w:ins>
          </w:p>
        </w:tc>
      </w:tr>
    </w:tbl>
    <w:p w14:paraId="6D338FE1" w14:textId="77777777" w:rsidR="00426919" w:rsidRPr="00426919" w:rsidRDefault="00426919" w:rsidP="00426919">
      <w:pPr>
        <w:overflowPunct w:val="0"/>
        <w:autoSpaceDE w:val="0"/>
        <w:autoSpaceDN w:val="0"/>
        <w:adjustRightInd w:val="0"/>
        <w:textAlignment w:val="baseline"/>
        <w:rPr>
          <w:rFonts w:eastAsia="Times New Roman"/>
          <w:lang w:eastAsia="en-GB"/>
        </w:rPr>
      </w:pPr>
    </w:p>
    <w:p w14:paraId="6E2397AE" w14:textId="2A6D3201" w:rsidR="00426919" w:rsidRPr="00426919" w:rsidRDefault="00426919" w:rsidP="00426919">
      <w:pPr>
        <w:keepNext/>
        <w:keepLines/>
        <w:overflowPunct w:val="0"/>
        <w:autoSpaceDE w:val="0"/>
        <w:autoSpaceDN w:val="0"/>
        <w:adjustRightInd w:val="0"/>
        <w:spacing w:before="60"/>
        <w:jc w:val="center"/>
        <w:textAlignment w:val="baseline"/>
        <w:rPr>
          <w:rFonts w:ascii="Arial" w:eastAsia="Times New Roman" w:hAnsi="Arial"/>
          <w:b/>
          <w:lang w:eastAsia="en-GB"/>
        </w:rPr>
      </w:pPr>
      <w:r w:rsidRPr="00426919">
        <w:rPr>
          <w:rFonts w:ascii="Arial" w:eastAsia="Times New Roman" w:hAnsi="Arial"/>
          <w:b/>
          <w:lang w:eastAsia="en-GB"/>
        </w:rPr>
        <w:lastRenderedPageBreak/>
        <w:t xml:space="preserve">Table </w:t>
      </w:r>
      <w:r w:rsidRPr="00426919">
        <w:rPr>
          <w:rFonts w:ascii="Arial" w:eastAsia="Times New Roman" w:hAnsi="Arial"/>
          <w:b/>
          <w:snapToGrid w:val="0"/>
          <w:lang w:eastAsia="en-GB"/>
        </w:rPr>
        <w:t>A.13.4.3.4</w:t>
      </w:r>
      <w:r w:rsidRPr="00426919">
        <w:rPr>
          <w:rFonts w:ascii="Arial" w:eastAsia="Times New Roman" w:hAnsi="Arial"/>
          <w:b/>
          <w:lang w:eastAsia="en-GB"/>
        </w:rPr>
        <w:t xml:space="preserve">.1-2: General test parameters for HD-FDD </w:t>
      </w:r>
      <w:ins w:id="195" w:author="Amit Jha" w:date="2025-11-18T20:47:00Z" w16du:dateUtc="2025-11-18T20:47:00Z">
        <w:r w:rsidR="00F73596">
          <w:rPr>
            <w:rFonts w:ascii="Arial" w:eastAsia="Times New Roman" w:hAnsi="Arial"/>
            <w:b/>
            <w:lang w:eastAsia="en-GB"/>
          </w:rPr>
          <w:t>and</w:t>
        </w:r>
      </w:ins>
      <w:ins w:id="196" w:author="Amit Jha" w:date="2025-11-21T02:30:00Z" w16du:dateUtc="2025-11-21T02:30:00Z">
        <w:r w:rsidR="00841B3E">
          <w:rPr>
            <w:rFonts w:ascii="Arial" w:eastAsia="Times New Roman" w:hAnsi="Arial"/>
            <w:b/>
            <w:lang w:eastAsia="en-GB"/>
          </w:rPr>
          <w:t xml:space="preserve"> </w:t>
        </w:r>
      </w:ins>
      <w:ins w:id="197" w:author="Amit Jha" w:date="2025-11-18T20:47:00Z" w16du:dateUtc="2025-11-18T20:47:00Z">
        <w:r w:rsidR="00F73596">
          <w:rPr>
            <w:rFonts w:ascii="Arial" w:eastAsia="Times New Roman" w:hAnsi="Arial"/>
            <w:b/>
            <w:lang w:eastAsia="en-GB"/>
          </w:rPr>
          <w:t xml:space="preserve">TDD </w:t>
        </w:r>
      </w:ins>
      <w:r w:rsidRPr="00426919">
        <w:rPr>
          <w:rFonts w:ascii="Arial" w:eastAsia="Times New Roman" w:hAnsi="Arial"/>
          <w:b/>
          <w:lang w:eastAsia="en-GB"/>
        </w:rPr>
        <w:t>in-sync test with DRX</w:t>
      </w:r>
      <w:r w:rsidRPr="00426919">
        <w:rPr>
          <w:rFonts w:ascii="Arial" w:eastAsia="Times New Roman" w:hAnsi="Arial"/>
          <w:b/>
          <w:noProof/>
          <w:lang w:eastAsia="en-GB"/>
        </w:rPr>
        <w:t xml:space="preserve"> for UE category NB1 Standalone mode in normal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869"/>
        <w:gridCol w:w="709"/>
        <w:gridCol w:w="966"/>
        <w:gridCol w:w="310"/>
        <w:gridCol w:w="2623"/>
        <w:tblGridChange w:id="198">
          <w:tblGrid>
            <w:gridCol w:w="1271"/>
            <w:gridCol w:w="1869"/>
            <w:gridCol w:w="709"/>
            <w:gridCol w:w="638"/>
            <w:gridCol w:w="328"/>
            <w:gridCol w:w="310"/>
            <w:gridCol w:w="2623"/>
          </w:tblGrid>
        </w:tblGridChange>
      </w:tblGrid>
      <w:tr w:rsidR="00426919" w:rsidRPr="00426919" w14:paraId="489D061A" w14:textId="77777777" w:rsidTr="00284097">
        <w:trPr>
          <w:trHeight w:val="270"/>
          <w:jc w:val="center"/>
        </w:trPr>
        <w:tc>
          <w:tcPr>
            <w:tcW w:w="3140" w:type="dxa"/>
            <w:gridSpan w:val="2"/>
            <w:shd w:val="clear" w:color="auto" w:fill="auto"/>
          </w:tcPr>
          <w:p w14:paraId="667EF29B"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26919">
              <w:rPr>
                <w:rFonts w:ascii="Arial" w:eastAsia="Times New Roman" w:hAnsi="Arial"/>
                <w:b/>
                <w:sz w:val="18"/>
                <w:lang w:eastAsia="ja-JP"/>
              </w:rPr>
              <w:t>Parameter</w:t>
            </w:r>
          </w:p>
        </w:tc>
        <w:tc>
          <w:tcPr>
            <w:tcW w:w="709" w:type="dxa"/>
            <w:shd w:val="clear" w:color="auto" w:fill="auto"/>
          </w:tcPr>
          <w:p w14:paraId="2F2E2304"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26919">
              <w:rPr>
                <w:rFonts w:ascii="Arial" w:eastAsia="Times New Roman" w:hAnsi="Arial"/>
                <w:b/>
                <w:sz w:val="18"/>
                <w:lang w:eastAsia="ja-JP"/>
              </w:rPr>
              <w:t>Unit</w:t>
            </w:r>
          </w:p>
        </w:tc>
        <w:tc>
          <w:tcPr>
            <w:tcW w:w="1276" w:type="dxa"/>
            <w:gridSpan w:val="2"/>
            <w:shd w:val="clear" w:color="auto" w:fill="auto"/>
          </w:tcPr>
          <w:p w14:paraId="180209DA"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26919">
              <w:rPr>
                <w:rFonts w:ascii="Arial" w:eastAsia="Times New Roman" w:hAnsi="Arial"/>
                <w:b/>
                <w:sz w:val="18"/>
                <w:lang w:eastAsia="ja-JP"/>
              </w:rPr>
              <w:t>Value</w:t>
            </w:r>
          </w:p>
        </w:tc>
        <w:tc>
          <w:tcPr>
            <w:tcW w:w="2623" w:type="dxa"/>
            <w:shd w:val="clear" w:color="auto" w:fill="auto"/>
          </w:tcPr>
          <w:p w14:paraId="2140A8EB"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26919">
              <w:rPr>
                <w:rFonts w:ascii="Arial" w:eastAsia="Times New Roman" w:hAnsi="Arial"/>
                <w:b/>
                <w:sz w:val="18"/>
                <w:lang w:eastAsia="ja-JP"/>
              </w:rPr>
              <w:t>Comment</w:t>
            </w:r>
          </w:p>
        </w:tc>
      </w:tr>
      <w:tr w:rsidR="00426919" w:rsidRPr="00426919" w14:paraId="30274EDB" w14:textId="77777777" w:rsidTr="00284097">
        <w:trPr>
          <w:trHeight w:val="270"/>
          <w:jc w:val="center"/>
        </w:trPr>
        <w:tc>
          <w:tcPr>
            <w:tcW w:w="3140" w:type="dxa"/>
            <w:gridSpan w:val="2"/>
            <w:shd w:val="clear" w:color="auto" w:fill="auto"/>
          </w:tcPr>
          <w:p w14:paraId="4AFFFF44"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sz w:val="18"/>
                <w:lang w:eastAsia="ja-JP"/>
              </w:rPr>
              <w:t>NB-IoT operational mode</w:t>
            </w:r>
          </w:p>
        </w:tc>
        <w:tc>
          <w:tcPr>
            <w:tcW w:w="709" w:type="dxa"/>
            <w:shd w:val="clear" w:color="auto" w:fill="auto"/>
          </w:tcPr>
          <w:p w14:paraId="59F0BC27"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6" w:type="dxa"/>
            <w:gridSpan w:val="2"/>
            <w:shd w:val="clear" w:color="auto" w:fill="auto"/>
          </w:tcPr>
          <w:p w14:paraId="036F05F4"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ja-JP"/>
              </w:rPr>
              <w:t>Standalone</w:t>
            </w:r>
          </w:p>
        </w:tc>
        <w:tc>
          <w:tcPr>
            <w:tcW w:w="2623" w:type="dxa"/>
            <w:shd w:val="clear" w:color="auto" w:fill="auto"/>
          </w:tcPr>
          <w:p w14:paraId="554416B0"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b/>
                <w:sz w:val="18"/>
                <w:lang w:eastAsia="ja-JP"/>
              </w:rPr>
            </w:pPr>
          </w:p>
        </w:tc>
      </w:tr>
      <w:tr w:rsidR="00426919" w:rsidRPr="00426919" w14:paraId="3831A54F" w14:textId="77777777" w:rsidTr="00284097">
        <w:trPr>
          <w:jc w:val="center"/>
        </w:trPr>
        <w:tc>
          <w:tcPr>
            <w:tcW w:w="3140" w:type="dxa"/>
            <w:gridSpan w:val="2"/>
            <w:shd w:val="clear" w:color="auto" w:fill="auto"/>
          </w:tcPr>
          <w:p w14:paraId="6F08F721"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sz w:val="18"/>
                <w:lang w:eastAsia="ja-JP"/>
              </w:rPr>
              <w:t>Active cell</w:t>
            </w:r>
          </w:p>
        </w:tc>
        <w:tc>
          <w:tcPr>
            <w:tcW w:w="709" w:type="dxa"/>
            <w:shd w:val="clear" w:color="auto" w:fill="auto"/>
          </w:tcPr>
          <w:p w14:paraId="45FDA972"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6" w:type="dxa"/>
            <w:gridSpan w:val="2"/>
            <w:shd w:val="clear" w:color="auto" w:fill="auto"/>
          </w:tcPr>
          <w:p w14:paraId="2F5A4904"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426919">
              <w:rPr>
                <w:rFonts w:ascii="Arial" w:eastAsia="Times New Roman" w:hAnsi="Arial"/>
                <w:sz w:val="18"/>
                <w:lang w:eastAsia="ja-JP"/>
              </w:rPr>
              <w:t>nCell</w:t>
            </w:r>
            <w:proofErr w:type="spellEnd"/>
            <w:r w:rsidRPr="00426919">
              <w:rPr>
                <w:rFonts w:ascii="Arial" w:eastAsia="Times New Roman" w:hAnsi="Arial"/>
                <w:sz w:val="18"/>
                <w:lang w:eastAsia="ja-JP"/>
              </w:rPr>
              <w:t xml:space="preserve"> 1</w:t>
            </w:r>
          </w:p>
        </w:tc>
        <w:tc>
          <w:tcPr>
            <w:tcW w:w="2623" w:type="dxa"/>
            <w:shd w:val="clear" w:color="auto" w:fill="auto"/>
          </w:tcPr>
          <w:p w14:paraId="35AFE6AF"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cs="v4.2.0"/>
                <w:bCs/>
                <w:sz w:val="18"/>
                <w:lang w:eastAsia="ja-JP"/>
              </w:rPr>
            </w:pPr>
          </w:p>
        </w:tc>
      </w:tr>
      <w:tr w:rsidR="00426919" w:rsidRPr="00426919" w14:paraId="2AA9D346" w14:textId="77777777" w:rsidTr="00284097">
        <w:trPr>
          <w:jc w:val="center"/>
        </w:trPr>
        <w:tc>
          <w:tcPr>
            <w:tcW w:w="3140" w:type="dxa"/>
            <w:gridSpan w:val="2"/>
            <w:shd w:val="clear" w:color="auto" w:fill="auto"/>
          </w:tcPr>
          <w:p w14:paraId="639FAA74"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sz w:val="18"/>
                <w:lang w:eastAsia="ja-JP"/>
              </w:rPr>
              <w:t>CP length</w:t>
            </w:r>
          </w:p>
        </w:tc>
        <w:tc>
          <w:tcPr>
            <w:tcW w:w="709" w:type="dxa"/>
            <w:shd w:val="clear" w:color="auto" w:fill="auto"/>
          </w:tcPr>
          <w:p w14:paraId="7F5B0D69"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6" w:type="dxa"/>
            <w:gridSpan w:val="2"/>
            <w:shd w:val="clear" w:color="auto" w:fill="auto"/>
          </w:tcPr>
          <w:p w14:paraId="631E7D36"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ja-JP"/>
              </w:rPr>
              <w:t>Normal</w:t>
            </w:r>
          </w:p>
        </w:tc>
        <w:tc>
          <w:tcPr>
            <w:tcW w:w="2623" w:type="dxa"/>
            <w:shd w:val="clear" w:color="auto" w:fill="auto"/>
          </w:tcPr>
          <w:p w14:paraId="23B67B6D"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26919" w:rsidRPr="00426919" w14:paraId="0840EA3F" w14:textId="77777777" w:rsidTr="00284097">
        <w:trPr>
          <w:jc w:val="center"/>
        </w:trPr>
        <w:tc>
          <w:tcPr>
            <w:tcW w:w="1271" w:type="dxa"/>
            <w:vMerge w:val="restart"/>
            <w:shd w:val="clear" w:color="auto" w:fill="auto"/>
          </w:tcPr>
          <w:p w14:paraId="501AF3A1" w14:textId="11152A02"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noProof/>
                <w:sz w:val="18"/>
                <w:lang w:eastAsia="en-GB"/>
              </w:rPr>
              <w:t>Satellite information</w:t>
            </w:r>
            <w:ins w:id="199" w:author="Amit Jha" w:date="2025-11-18T20:59:00Z" w16du:dateUtc="2025-11-18T20:59:00Z">
              <w:r w:rsidR="00F86F94">
                <w:rPr>
                  <w:rFonts w:ascii="Arial" w:eastAsia="Times New Roman" w:hAnsi="Arial"/>
                  <w:noProof/>
                  <w:sz w:val="18"/>
                  <w:lang w:eastAsia="en-GB"/>
                </w:rPr>
                <w:t>S</w:t>
              </w:r>
            </w:ins>
          </w:p>
        </w:tc>
        <w:tc>
          <w:tcPr>
            <w:tcW w:w="1869" w:type="dxa"/>
            <w:shd w:val="clear" w:color="auto" w:fill="auto"/>
          </w:tcPr>
          <w:p w14:paraId="3501411A"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noProof/>
                <w:sz w:val="18"/>
                <w:lang w:eastAsia="en-GB"/>
              </w:rPr>
              <w:t>Config 1</w:t>
            </w:r>
          </w:p>
        </w:tc>
        <w:tc>
          <w:tcPr>
            <w:tcW w:w="709" w:type="dxa"/>
            <w:shd w:val="clear" w:color="auto" w:fill="auto"/>
          </w:tcPr>
          <w:p w14:paraId="0C2B6594"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6" w:type="dxa"/>
            <w:gridSpan w:val="2"/>
            <w:shd w:val="clear" w:color="auto" w:fill="auto"/>
          </w:tcPr>
          <w:p w14:paraId="77E49E27"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noProof/>
                <w:sz w:val="18"/>
                <w:lang w:eastAsia="en-GB"/>
              </w:rPr>
              <w:t>SSC.1</w:t>
            </w:r>
          </w:p>
        </w:tc>
        <w:tc>
          <w:tcPr>
            <w:tcW w:w="2623" w:type="dxa"/>
            <w:shd w:val="clear" w:color="auto" w:fill="auto"/>
          </w:tcPr>
          <w:p w14:paraId="189431A3"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noProof/>
                <w:sz w:val="18"/>
                <w:lang w:eastAsia="en-GB"/>
              </w:rPr>
              <w:t>GSO</w:t>
            </w:r>
          </w:p>
        </w:tc>
      </w:tr>
      <w:tr w:rsidR="00426919" w:rsidRPr="00426919" w14:paraId="2684876D" w14:textId="77777777" w:rsidTr="00284097">
        <w:trPr>
          <w:jc w:val="center"/>
        </w:trPr>
        <w:tc>
          <w:tcPr>
            <w:tcW w:w="1271" w:type="dxa"/>
            <w:vMerge/>
            <w:shd w:val="clear" w:color="auto" w:fill="auto"/>
          </w:tcPr>
          <w:p w14:paraId="3D6736EC"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69" w:type="dxa"/>
            <w:shd w:val="clear" w:color="auto" w:fill="auto"/>
          </w:tcPr>
          <w:p w14:paraId="3BB2D2E0"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noProof/>
                <w:sz w:val="18"/>
                <w:lang w:eastAsia="en-GB"/>
              </w:rPr>
              <w:t>Config 2</w:t>
            </w:r>
          </w:p>
        </w:tc>
        <w:tc>
          <w:tcPr>
            <w:tcW w:w="709" w:type="dxa"/>
            <w:shd w:val="clear" w:color="auto" w:fill="auto"/>
          </w:tcPr>
          <w:p w14:paraId="5650BEBB"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6" w:type="dxa"/>
            <w:gridSpan w:val="2"/>
            <w:shd w:val="clear" w:color="auto" w:fill="auto"/>
          </w:tcPr>
          <w:p w14:paraId="72B1E03A"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noProof/>
                <w:sz w:val="18"/>
                <w:lang w:eastAsia="en-GB"/>
              </w:rPr>
              <w:t>SSC.2</w:t>
            </w:r>
          </w:p>
        </w:tc>
        <w:tc>
          <w:tcPr>
            <w:tcW w:w="2623" w:type="dxa"/>
            <w:shd w:val="clear" w:color="auto" w:fill="auto"/>
          </w:tcPr>
          <w:p w14:paraId="2CF3F82C" w14:textId="33D6F5BE"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noProof/>
                <w:sz w:val="18"/>
                <w:lang w:eastAsia="en-GB"/>
              </w:rPr>
              <w:t>NGSO</w:t>
            </w:r>
            <w:ins w:id="200" w:author="Amit Jha" w:date="2025-11-18T20:46:00Z" w16du:dateUtc="2025-11-18T20:46:00Z">
              <w:r w:rsidR="00451DB7">
                <w:rPr>
                  <w:rFonts w:ascii="Arial" w:eastAsia="Times New Roman" w:hAnsi="Arial"/>
                  <w:noProof/>
                  <w:sz w:val="18"/>
                  <w:lang w:eastAsia="en-GB"/>
                </w:rPr>
                <w:t xml:space="preserve"> HD-FDD</w:t>
              </w:r>
            </w:ins>
          </w:p>
        </w:tc>
      </w:tr>
      <w:tr w:rsidR="00451DB7" w:rsidRPr="00426919" w14:paraId="76DA4D5F" w14:textId="77777777" w:rsidTr="00284097">
        <w:trPr>
          <w:jc w:val="center"/>
          <w:ins w:id="201" w:author="Amit Jha" w:date="2025-11-18T20:46:00Z"/>
        </w:trPr>
        <w:tc>
          <w:tcPr>
            <w:tcW w:w="1271" w:type="dxa"/>
            <w:shd w:val="clear" w:color="auto" w:fill="auto"/>
          </w:tcPr>
          <w:p w14:paraId="11900CFC" w14:textId="77777777" w:rsidR="00451DB7" w:rsidRPr="00426919" w:rsidRDefault="00451DB7" w:rsidP="00426919">
            <w:pPr>
              <w:keepNext/>
              <w:keepLines/>
              <w:overflowPunct w:val="0"/>
              <w:autoSpaceDE w:val="0"/>
              <w:autoSpaceDN w:val="0"/>
              <w:adjustRightInd w:val="0"/>
              <w:spacing w:after="0"/>
              <w:textAlignment w:val="baseline"/>
              <w:rPr>
                <w:ins w:id="202" w:author="Amit Jha" w:date="2025-11-18T20:46:00Z" w16du:dateUtc="2025-11-18T20:46:00Z"/>
                <w:rFonts w:ascii="Arial" w:eastAsia="Times New Roman" w:hAnsi="Arial"/>
                <w:sz w:val="18"/>
                <w:lang w:eastAsia="ja-JP"/>
              </w:rPr>
            </w:pPr>
          </w:p>
        </w:tc>
        <w:tc>
          <w:tcPr>
            <w:tcW w:w="1869" w:type="dxa"/>
            <w:shd w:val="clear" w:color="auto" w:fill="auto"/>
          </w:tcPr>
          <w:p w14:paraId="5E4ECADB" w14:textId="3CA1C9DF" w:rsidR="00451DB7" w:rsidRPr="00426919" w:rsidRDefault="00451DB7" w:rsidP="00426919">
            <w:pPr>
              <w:keepNext/>
              <w:keepLines/>
              <w:overflowPunct w:val="0"/>
              <w:autoSpaceDE w:val="0"/>
              <w:autoSpaceDN w:val="0"/>
              <w:adjustRightInd w:val="0"/>
              <w:spacing w:after="0"/>
              <w:textAlignment w:val="baseline"/>
              <w:rPr>
                <w:ins w:id="203" w:author="Amit Jha" w:date="2025-11-18T20:46:00Z" w16du:dateUtc="2025-11-18T20:46:00Z"/>
                <w:rFonts w:ascii="Arial" w:eastAsia="Times New Roman" w:hAnsi="Arial"/>
                <w:noProof/>
                <w:sz w:val="18"/>
                <w:lang w:eastAsia="en-GB"/>
              </w:rPr>
            </w:pPr>
            <w:ins w:id="204" w:author="Amit Jha" w:date="2025-11-18T20:46:00Z" w16du:dateUtc="2025-11-18T20:46:00Z">
              <w:r>
                <w:rPr>
                  <w:rFonts w:ascii="Arial" w:eastAsia="Times New Roman" w:hAnsi="Arial"/>
                  <w:noProof/>
                  <w:sz w:val="18"/>
                  <w:lang w:eastAsia="en-GB"/>
                </w:rPr>
                <w:t>Config 3</w:t>
              </w:r>
            </w:ins>
          </w:p>
        </w:tc>
        <w:tc>
          <w:tcPr>
            <w:tcW w:w="709" w:type="dxa"/>
            <w:shd w:val="clear" w:color="auto" w:fill="auto"/>
          </w:tcPr>
          <w:p w14:paraId="0FC90CF4" w14:textId="77777777" w:rsidR="00451DB7" w:rsidRPr="00426919" w:rsidRDefault="00451DB7" w:rsidP="00426919">
            <w:pPr>
              <w:keepNext/>
              <w:keepLines/>
              <w:overflowPunct w:val="0"/>
              <w:autoSpaceDE w:val="0"/>
              <w:autoSpaceDN w:val="0"/>
              <w:adjustRightInd w:val="0"/>
              <w:spacing w:after="0"/>
              <w:jc w:val="center"/>
              <w:textAlignment w:val="baseline"/>
              <w:rPr>
                <w:ins w:id="205" w:author="Amit Jha" w:date="2025-11-18T20:46:00Z" w16du:dateUtc="2025-11-18T20:46:00Z"/>
                <w:rFonts w:ascii="Arial" w:eastAsia="Times New Roman" w:hAnsi="Arial"/>
                <w:sz w:val="18"/>
                <w:lang w:eastAsia="ja-JP"/>
              </w:rPr>
            </w:pPr>
          </w:p>
        </w:tc>
        <w:tc>
          <w:tcPr>
            <w:tcW w:w="1276" w:type="dxa"/>
            <w:gridSpan w:val="2"/>
            <w:shd w:val="clear" w:color="auto" w:fill="auto"/>
          </w:tcPr>
          <w:p w14:paraId="2F029481" w14:textId="12B31818" w:rsidR="00451DB7" w:rsidRPr="00426919" w:rsidRDefault="00451DB7" w:rsidP="00426919">
            <w:pPr>
              <w:keepNext/>
              <w:keepLines/>
              <w:overflowPunct w:val="0"/>
              <w:autoSpaceDE w:val="0"/>
              <w:autoSpaceDN w:val="0"/>
              <w:adjustRightInd w:val="0"/>
              <w:spacing w:after="0"/>
              <w:jc w:val="center"/>
              <w:textAlignment w:val="baseline"/>
              <w:rPr>
                <w:ins w:id="206" w:author="Amit Jha" w:date="2025-11-18T20:46:00Z" w16du:dateUtc="2025-11-18T20:46:00Z"/>
                <w:rFonts w:ascii="Arial" w:eastAsia="Times New Roman" w:hAnsi="Arial"/>
                <w:noProof/>
                <w:sz w:val="18"/>
                <w:lang w:eastAsia="en-GB"/>
              </w:rPr>
            </w:pPr>
            <w:ins w:id="207" w:author="Amit Jha" w:date="2025-11-18T20:46:00Z" w16du:dateUtc="2025-11-18T20:46:00Z">
              <w:r>
                <w:rPr>
                  <w:rFonts w:ascii="Arial" w:eastAsia="Times New Roman" w:hAnsi="Arial"/>
                  <w:noProof/>
                  <w:sz w:val="18"/>
                  <w:lang w:eastAsia="en-GB"/>
                </w:rPr>
                <w:t>SSC.</w:t>
              </w:r>
            </w:ins>
            <w:ins w:id="208" w:author="Amit Jha" w:date="2025-11-19T21:41:00Z" w16du:dateUtc="2025-11-19T21:41:00Z">
              <w:r w:rsidR="0093114E">
                <w:rPr>
                  <w:rFonts w:ascii="Arial" w:eastAsia="Times New Roman" w:hAnsi="Arial"/>
                  <w:noProof/>
                  <w:sz w:val="18"/>
                  <w:lang w:eastAsia="en-GB"/>
                </w:rPr>
                <w:t>2</w:t>
              </w:r>
            </w:ins>
          </w:p>
        </w:tc>
        <w:tc>
          <w:tcPr>
            <w:tcW w:w="2623" w:type="dxa"/>
            <w:shd w:val="clear" w:color="auto" w:fill="auto"/>
          </w:tcPr>
          <w:p w14:paraId="1107E49E" w14:textId="7042BF30" w:rsidR="00451DB7" w:rsidRPr="00426919" w:rsidRDefault="00451DB7" w:rsidP="00426919">
            <w:pPr>
              <w:keepNext/>
              <w:keepLines/>
              <w:overflowPunct w:val="0"/>
              <w:autoSpaceDE w:val="0"/>
              <w:autoSpaceDN w:val="0"/>
              <w:adjustRightInd w:val="0"/>
              <w:spacing w:after="0"/>
              <w:textAlignment w:val="baseline"/>
              <w:rPr>
                <w:ins w:id="209" w:author="Amit Jha" w:date="2025-11-18T20:46:00Z" w16du:dateUtc="2025-11-18T20:46:00Z"/>
                <w:rFonts w:ascii="Arial" w:eastAsia="Times New Roman" w:hAnsi="Arial"/>
                <w:noProof/>
                <w:sz w:val="18"/>
                <w:lang w:eastAsia="en-GB"/>
              </w:rPr>
            </w:pPr>
            <w:ins w:id="210" w:author="Amit Jha" w:date="2025-11-18T20:46:00Z" w16du:dateUtc="2025-11-18T20:46:00Z">
              <w:r>
                <w:rPr>
                  <w:rFonts w:ascii="Arial" w:eastAsia="Times New Roman" w:hAnsi="Arial"/>
                  <w:noProof/>
                  <w:sz w:val="18"/>
                  <w:lang w:eastAsia="en-GB"/>
                </w:rPr>
                <w:t>NGSO TDD</w:t>
              </w:r>
            </w:ins>
          </w:p>
        </w:tc>
      </w:tr>
      <w:tr w:rsidR="00BE240E" w:rsidRPr="00426919" w14:paraId="3BE7BAEB" w14:textId="77777777" w:rsidTr="00284097">
        <w:trPr>
          <w:jc w:val="center"/>
        </w:trPr>
        <w:tc>
          <w:tcPr>
            <w:tcW w:w="1271" w:type="dxa"/>
            <w:vMerge w:val="restart"/>
            <w:shd w:val="clear" w:color="auto" w:fill="auto"/>
            <w:vAlign w:val="center"/>
          </w:tcPr>
          <w:p w14:paraId="454C3976" w14:textId="77777777" w:rsidR="00BE240E" w:rsidRPr="00426919" w:rsidRDefault="00BE240E"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sz w:val="18"/>
                <w:lang w:eastAsia="ja-JP"/>
              </w:rPr>
              <w:t>In sync transmission parameters</w:t>
            </w:r>
          </w:p>
          <w:p w14:paraId="18454E0B" w14:textId="77777777" w:rsidR="00BE240E" w:rsidRPr="00426919" w:rsidRDefault="00BE240E"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sz w:val="18"/>
                <w:lang w:eastAsia="ja-JP"/>
              </w:rPr>
              <w:t>(Note 1)</w:t>
            </w:r>
          </w:p>
        </w:tc>
        <w:tc>
          <w:tcPr>
            <w:tcW w:w="1869" w:type="dxa"/>
            <w:shd w:val="clear" w:color="auto" w:fill="auto"/>
          </w:tcPr>
          <w:p w14:paraId="35CFBE3C" w14:textId="77777777" w:rsidR="00BE240E" w:rsidRPr="00426919" w:rsidRDefault="00BE240E"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sz w:val="18"/>
                <w:lang w:eastAsia="ja-JP"/>
              </w:rPr>
              <w:t>DCI format</w:t>
            </w:r>
          </w:p>
        </w:tc>
        <w:tc>
          <w:tcPr>
            <w:tcW w:w="709" w:type="dxa"/>
            <w:shd w:val="clear" w:color="auto" w:fill="auto"/>
          </w:tcPr>
          <w:p w14:paraId="7DC1CD26" w14:textId="77777777" w:rsidR="00BE240E" w:rsidRPr="00426919" w:rsidRDefault="00BE240E"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6" w:type="dxa"/>
            <w:gridSpan w:val="2"/>
            <w:shd w:val="clear" w:color="auto" w:fill="auto"/>
          </w:tcPr>
          <w:p w14:paraId="0EE82457" w14:textId="77777777" w:rsidR="00BE240E" w:rsidRPr="00426919" w:rsidRDefault="00BE240E" w:rsidP="00426919">
            <w:pPr>
              <w:keepNext/>
              <w:keepLines/>
              <w:overflowPunct w:val="0"/>
              <w:autoSpaceDE w:val="0"/>
              <w:autoSpaceDN w:val="0"/>
              <w:adjustRightInd w:val="0"/>
              <w:spacing w:after="0"/>
              <w:jc w:val="center"/>
              <w:textAlignment w:val="baseline"/>
              <w:rPr>
                <w:rFonts w:ascii="Arial" w:eastAsia="Times New Roman" w:hAnsi="Arial"/>
                <w:noProof/>
                <w:kern w:val="2"/>
                <w:sz w:val="18"/>
                <w:lang w:eastAsia="ja-JP"/>
              </w:rPr>
            </w:pPr>
            <w:r w:rsidRPr="00426919">
              <w:rPr>
                <w:rFonts w:ascii="Arial" w:eastAsia="Times New Roman" w:hAnsi="Arial"/>
                <w:noProof/>
                <w:kern w:val="2"/>
                <w:sz w:val="18"/>
                <w:lang w:eastAsia="ja-JP"/>
              </w:rPr>
              <w:t>Format N1</w:t>
            </w:r>
          </w:p>
        </w:tc>
        <w:tc>
          <w:tcPr>
            <w:tcW w:w="2623" w:type="dxa"/>
            <w:shd w:val="clear" w:color="auto" w:fill="auto"/>
          </w:tcPr>
          <w:p w14:paraId="7AC6E90E" w14:textId="77777777" w:rsidR="00BE240E" w:rsidRPr="00426919" w:rsidRDefault="00BE240E"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sz w:val="18"/>
                <w:lang w:eastAsia="ja-JP"/>
              </w:rPr>
              <w:t>As defined in TS 36.212</w:t>
            </w:r>
            <w:r w:rsidRPr="00426919">
              <w:rPr>
                <w:rFonts w:ascii="Arial" w:eastAsia="Times New Roman" w:hAnsi="Arial"/>
                <w:sz w:val="18"/>
                <w:lang w:eastAsia="en-GB"/>
              </w:rPr>
              <w:t xml:space="preserve"> </w:t>
            </w:r>
            <w:r w:rsidRPr="00426919">
              <w:rPr>
                <w:rFonts w:ascii="Arial" w:eastAsia="Times New Roman" w:hAnsi="Arial"/>
                <w:sz w:val="18"/>
                <w:lang w:eastAsia="ja-JP"/>
              </w:rPr>
              <w:t>[21]</w:t>
            </w:r>
          </w:p>
        </w:tc>
      </w:tr>
      <w:tr w:rsidR="00BE240E" w:rsidRPr="00426919" w14:paraId="00EFE63B" w14:textId="77777777" w:rsidTr="00284097">
        <w:trPr>
          <w:jc w:val="center"/>
        </w:trPr>
        <w:tc>
          <w:tcPr>
            <w:tcW w:w="1271" w:type="dxa"/>
            <w:vMerge/>
            <w:shd w:val="clear" w:color="auto" w:fill="auto"/>
            <w:vAlign w:val="center"/>
          </w:tcPr>
          <w:p w14:paraId="43FA9486" w14:textId="77777777" w:rsidR="00BE240E" w:rsidRPr="00426919" w:rsidRDefault="00BE240E" w:rsidP="0042691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69" w:type="dxa"/>
            <w:shd w:val="clear" w:color="auto" w:fill="auto"/>
          </w:tcPr>
          <w:p w14:paraId="7F20B9A2" w14:textId="77777777" w:rsidR="00BE240E" w:rsidRPr="00426919" w:rsidRDefault="00BE240E"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sz w:val="18"/>
                <w:lang w:eastAsia="ja-JP"/>
              </w:rPr>
              <w:t>Number of OFDM symbols for legacy control channels</w:t>
            </w:r>
          </w:p>
        </w:tc>
        <w:tc>
          <w:tcPr>
            <w:tcW w:w="709" w:type="dxa"/>
            <w:shd w:val="clear" w:color="auto" w:fill="auto"/>
          </w:tcPr>
          <w:p w14:paraId="257E7DB4" w14:textId="77777777" w:rsidR="00BE240E" w:rsidRPr="00426919" w:rsidRDefault="00BE240E"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6" w:type="dxa"/>
            <w:gridSpan w:val="2"/>
            <w:shd w:val="clear" w:color="auto" w:fill="auto"/>
          </w:tcPr>
          <w:p w14:paraId="00A933FE" w14:textId="77777777" w:rsidR="00BE240E" w:rsidRPr="00426919" w:rsidRDefault="00BE240E" w:rsidP="00426919">
            <w:pPr>
              <w:keepNext/>
              <w:keepLines/>
              <w:overflowPunct w:val="0"/>
              <w:autoSpaceDE w:val="0"/>
              <w:autoSpaceDN w:val="0"/>
              <w:adjustRightInd w:val="0"/>
              <w:spacing w:after="0"/>
              <w:jc w:val="center"/>
              <w:textAlignment w:val="baseline"/>
              <w:rPr>
                <w:rFonts w:ascii="Arial" w:eastAsia="MS Mincho" w:hAnsi="Arial"/>
                <w:noProof/>
                <w:kern w:val="2"/>
                <w:sz w:val="18"/>
                <w:lang w:eastAsia="ja-JP"/>
              </w:rPr>
            </w:pPr>
            <w:r w:rsidRPr="00426919">
              <w:rPr>
                <w:rFonts w:ascii="Arial" w:eastAsia="MS Mincho" w:hAnsi="Arial"/>
                <w:noProof/>
                <w:kern w:val="2"/>
                <w:sz w:val="18"/>
                <w:lang w:eastAsia="ja-JP"/>
              </w:rPr>
              <w:t>3</w:t>
            </w:r>
          </w:p>
        </w:tc>
        <w:tc>
          <w:tcPr>
            <w:tcW w:w="2623" w:type="dxa"/>
            <w:vMerge w:val="restart"/>
            <w:shd w:val="clear" w:color="auto" w:fill="auto"/>
          </w:tcPr>
          <w:p w14:paraId="505156D2" w14:textId="5EDD040F" w:rsidR="00BE240E" w:rsidRDefault="00BE240E" w:rsidP="00426919">
            <w:pPr>
              <w:keepNext/>
              <w:keepLines/>
              <w:overflowPunct w:val="0"/>
              <w:autoSpaceDE w:val="0"/>
              <w:autoSpaceDN w:val="0"/>
              <w:adjustRightInd w:val="0"/>
              <w:spacing w:after="0"/>
              <w:textAlignment w:val="baseline"/>
              <w:rPr>
                <w:ins w:id="211" w:author="Amit Jha" w:date="2025-11-18T21:06:00Z" w16du:dateUtc="2025-11-18T21:06:00Z"/>
                <w:rFonts w:ascii="Arial" w:eastAsia="?? ??" w:hAnsi="Arial" w:cs="Arial"/>
                <w:sz w:val="18"/>
                <w:lang w:eastAsia="ja-JP"/>
              </w:rPr>
            </w:pPr>
            <w:r w:rsidRPr="00426919">
              <w:rPr>
                <w:rFonts w:ascii="Arial" w:eastAsia="?? ??" w:hAnsi="Arial"/>
                <w:sz w:val="18"/>
                <w:lang w:eastAsia="ja-JP"/>
              </w:rPr>
              <w:t xml:space="preserve">In sync threshold </w:t>
            </w:r>
            <w:proofErr w:type="spellStart"/>
            <w:r w:rsidRPr="00426919">
              <w:rPr>
                <w:rFonts w:ascii="Arial" w:eastAsia="?? ??" w:hAnsi="Arial"/>
                <w:sz w:val="18"/>
                <w:lang w:eastAsia="en-GB"/>
              </w:rPr>
              <w:t>Q</w:t>
            </w:r>
            <w:r w:rsidRPr="00426919">
              <w:rPr>
                <w:rFonts w:ascii="Arial" w:eastAsia="?? ??" w:hAnsi="Arial"/>
                <w:sz w:val="18"/>
                <w:vertAlign w:val="subscript"/>
                <w:lang w:eastAsia="en-GB"/>
              </w:rPr>
              <w:t>in</w:t>
            </w:r>
            <w:r w:rsidRPr="00426919">
              <w:rPr>
                <w:rFonts w:ascii="Arial" w:eastAsia="Times New Roman" w:hAnsi="Arial"/>
                <w:sz w:val="18"/>
                <w:vertAlign w:val="subscript"/>
                <w:lang w:eastAsia="en-GB"/>
              </w:rPr>
              <w:t>_NB</w:t>
            </w:r>
            <w:proofErr w:type="spellEnd"/>
            <w:r w:rsidRPr="00426919">
              <w:rPr>
                <w:rFonts w:ascii="Arial" w:eastAsia="Times New Roman" w:hAnsi="Arial"/>
                <w:sz w:val="18"/>
                <w:vertAlign w:val="subscript"/>
                <w:lang w:eastAsia="en-GB"/>
              </w:rPr>
              <w:t>-IoT</w:t>
            </w:r>
            <w:r w:rsidRPr="00426919">
              <w:rPr>
                <w:rFonts w:ascii="Arial" w:eastAsia="?? ??" w:hAnsi="Arial"/>
                <w:sz w:val="18"/>
                <w:lang w:eastAsia="ja-JP"/>
              </w:rPr>
              <w:t xml:space="preserve"> and the corresponding hypothetical NPDCCH transmission parameters are as specified in clause</w:t>
            </w:r>
            <w:r w:rsidRPr="00426919">
              <w:rPr>
                <w:rFonts w:ascii="Arial" w:eastAsia="Times New Roman" w:hAnsi="Arial"/>
                <w:sz w:val="18"/>
                <w:lang w:eastAsia="en-GB"/>
              </w:rPr>
              <w:t xml:space="preserve"> </w:t>
            </w:r>
            <w:r w:rsidRPr="00426919">
              <w:rPr>
                <w:rFonts w:ascii="Arial" w:eastAsia="?? ??" w:hAnsi="Arial"/>
                <w:sz w:val="18"/>
                <w:lang w:eastAsia="ja-JP"/>
              </w:rPr>
              <w:t>7.23A.2</w:t>
            </w:r>
            <w:ins w:id="212" w:author="Amit Jha" w:date="2025-11-18T21:03:00Z" w16du:dateUtc="2025-11-18T21:03:00Z">
              <w:r w:rsidR="00D2289C">
                <w:rPr>
                  <w:rFonts w:ascii="Arial" w:eastAsia="?? ??" w:hAnsi="Arial"/>
                  <w:sz w:val="18"/>
                  <w:lang w:eastAsia="ja-JP"/>
                </w:rPr>
                <w:t xml:space="preserve"> </w:t>
              </w:r>
            </w:ins>
            <w:r w:rsidR="00D2289C">
              <w:rPr>
                <w:rFonts w:ascii="Arial" w:eastAsia="?? ??" w:hAnsi="Arial"/>
                <w:sz w:val="18"/>
                <w:lang w:eastAsia="ja-JP"/>
              </w:rPr>
              <w:t>and</w:t>
            </w:r>
            <w:r w:rsidR="00823B48">
              <w:rPr>
                <w:rFonts w:ascii="Arial" w:eastAsia="?? ??" w:hAnsi="Arial"/>
                <w:sz w:val="18"/>
                <w:lang w:eastAsia="ja-JP"/>
              </w:rPr>
              <w:t xml:space="preserve"> </w:t>
            </w:r>
            <w:r w:rsidRPr="00426919">
              <w:rPr>
                <w:rFonts w:ascii="Arial" w:eastAsia="?? ??" w:hAnsi="Arial"/>
                <w:sz w:val="18"/>
                <w:lang w:eastAsia="ja-JP"/>
              </w:rPr>
              <w:t>Table 7.23A.2-1 respectively</w:t>
            </w:r>
            <w:ins w:id="213" w:author="Amit Jha" w:date="2025-11-18T21:05:00Z" w16du:dateUtc="2025-11-18T21:05:00Z">
              <w:r w:rsidR="00772BFC">
                <w:rPr>
                  <w:rFonts w:ascii="Arial" w:eastAsia="?? ??" w:hAnsi="Arial"/>
                  <w:sz w:val="18"/>
                  <w:lang w:eastAsia="ja-JP"/>
                </w:rPr>
                <w:t xml:space="preserve"> for HD-FDD and </w:t>
              </w:r>
              <w:r w:rsidR="00772BFC" w:rsidRPr="00426919">
                <w:rPr>
                  <w:rFonts w:ascii="Arial" w:eastAsia="?? ??" w:hAnsi="Arial"/>
                  <w:sz w:val="18"/>
                  <w:lang w:eastAsia="ja-JP"/>
                </w:rPr>
                <w:t>clause</w:t>
              </w:r>
              <w:r w:rsidR="00772BFC" w:rsidRPr="00426919">
                <w:rPr>
                  <w:rFonts w:ascii="Arial" w:eastAsia="Times New Roman" w:hAnsi="Arial"/>
                  <w:sz w:val="18"/>
                  <w:lang w:eastAsia="en-GB"/>
                </w:rPr>
                <w:t xml:space="preserve"> </w:t>
              </w:r>
              <w:r w:rsidR="00772BFC" w:rsidRPr="00426919">
                <w:rPr>
                  <w:rFonts w:ascii="Arial" w:eastAsia="?? ??" w:hAnsi="Arial"/>
                  <w:sz w:val="18"/>
                  <w:lang w:eastAsia="ja-JP"/>
                </w:rPr>
                <w:t>7.23</w:t>
              </w:r>
              <w:r w:rsidR="00772BFC">
                <w:rPr>
                  <w:rFonts w:ascii="Arial" w:eastAsia="?? ??" w:hAnsi="Arial"/>
                  <w:sz w:val="18"/>
                  <w:lang w:eastAsia="ja-JP"/>
                </w:rPr>
                <w:t>B</w:t>
              </w:r>
              <w:r w:rsidR="00772BFC" w:rsidRPr="00426919">
                <w:rPr>
                  <w:rFonts w:ascii="Arial" w:eastAsia="?? ??" w:hAnsi="Arial"/>
                  <w:sz w:val="18"/>
                  <w:lang w:eastAsia="ja-JP"/>
                </w:rPr>
                <w:t>.2</w:t>
              </w:r>
              <w:r w:rsidR="00772BFC">
                <w:rPr>
                  <w:rFonts w:ascii="Arial" w:eastAsia="?? ??" w:hAnsi="Arial"/>
                  <w:sz w:val="18"/>
                  <w:lang w:eastAsia="ja-JP"/>
                </w:rPr>
                <w:t xml:space="preserve"> and </w:t>
              </w:r>
              <w:r w:rsidR="00772BFC" w:rsidRPr="00426919">
                <w:rPr>
                  <w:rFonts w:ascii="Arial" w:eastAsia="?? ??" w:hAnsi="Arial"/>
                  <w:sz w:val="18"/>
                  <w:lang w:eastAsia="ja-JP"/>
                </w:rPr>
                <w:t>Table 7.23</w:t>
              </w:r>
              <w:r w:rsidR="00772BFC">
                <w:rPr>
                  <w:rFonts w:ascii="Arial" w:eastAsia="?? ??" w:hAnsi="Arial"/>
                  <w:sz w:val="18"/>
                  <w:lang w:eastAsia="ja-JP"/>
                </w:rPr>
                <w:t>B</w:t>
              </w:r>
              <w:r w:rsidR="00772BFC" w:rsidRPr="00426919">
                <w:rPr>
                  <w:rFonts w:ascii="Arial" w:eastAsia="?? ??" w:hAnsi="Arial"/>
                  <w:sz w:val="18"/>
                  <w:lang w:eastAsia="ja-JP"/>
                </w:rPr>
                <w:t>.2-1 respectively</w:t>
              </w:r>
              <w:r w:rsidR="00772BFC">
                <w:rPr>
                  <w:rFonts w:ascii="Arial" w:eastAsia="?? ??" w:hAnsi="Arial"/>
                  <w:sz w:val="18"/>
                  <w:lang w:eastAsia="ja-JP"/>
                </w:rPr>
                <w:t xml:space="preserve"> for</w:t>
              </w:r>
            </w:ins>
            <w:ins w:id="214" w:author="Amit Jha" w:date="2025-11-21T02:30:00Z" w16du:dateUtc="2025-11-21T02:30:00Z">
              <w:r w:rsidR="0027323A">
                <w:rPr>
                  <w:rFonts w:ascii="Arial" w:eastAsia="?? ??" w:hAnsi="Arial"/>
                  <w:sz w:val="18"/>
                  <w:lang w:eastAsia="ja-JP"/>
                </w:rPr>
                <w:t xml:space="preserve"> </w:t>
              </w:r>
            </w:ins>
            <w:ins w:id="215" w:author="Amit Jha" w:date="2025-11-18T21:05:00Z" w16du:dateUtc="2025-11-18T21:05:00Z">
              <w:r w:rsidR="00390FC6">
                <w:rPr>
                  <w:rFonts w:ascii="Arial" w:eastAsia="?? ??" w:hAnsi="Arial"/>
                  <w:sz w:val="18"/>
                  <w:lang w:eastAsia="ja-JP"/>
                </w:rPr>
                <w:t>TDD</w:t>
              </w:r>
            </w:ins>
            <w:r w:rsidRPr="00426919">
              <w:rPr>
                <w:rFonts w:ascii="Arial" w:eastAsia="?? ??" w:hAnsi="Arial" w:cs="Arial"/>
                <w:sz w:val="18"/>
                <w:lang w:eastAsia="ja-JP"/>
              </w:rPr>
              <w:t xml:space="preserve">, where NPDCCH Repetition level = </w:t>
            </w:r>
            <w:proofErr w:type="spellStart"/>
            <w:r w:rsidRPr="00426919">
              <w:rPr>
                <w:rFonts w:ascii="Arial" w:eastAsia="Times New Roman" w:hAnsi="Arial" w:cs="Arial"/>
                <w:sz w:val="18"/>
                <w:szCs w:val="18"/>
                <w:lang w:eastAsia="en-GB"/>
              </w:rPr>
              <w:t>R</w:t>
            </w:r>
            <w:r w:rsidRPr="00426919">
              <w:rPr>
                <w:rFonts w:ascii="Arial" w:eastAsia="Times New Roman" w:hAnsi="Arial" w:cs="Arial"/>
                <w:sz w:val="18"/>
                <w:szCs w:val="18"/>
                <w:vertAlign w:val="subscript"/>
                <w:lang w:eastAsia="en-GB"/>
              </w:rPr>
              <w:t>max</w:t>
            </w:r>
            <w:proofErr w:type="spellEnd"/>
            <w:r w:rsidRPr="00426919">
              <w:rPr>
                <w:rFonts w:ascii="Arial" w:eastAsia="?? ??" w:hAnsi="Arial" w:cs="Arial"/>
                <w:sz w:val="18"/>
                <w:lang w:eastAsia="ja-JP"/>
              </w:rPr>
              <w:t>/4</w:t>
            </w:r>
            <w:ins w:id="216" w:author="Amit Jha" w:date="2025-11-18T21:02:00Z" w16du:dateUtc="2025-11-18T21:02:00Z">
              <w:r w:rsidR="008C7A30">
                <w:rPr>
                  <w:rFonts w:ascii="Arial" w:eastAsia="?? ??" w:hAnsi="Arial" w:cs="Arial"/>
                  <w:sz w:val="18"/>
                  <w:lang w:eastAsia="ja-JP"/>
                </w:rPr>
                <w:t xml:space="preserve"> for HD-FDD and </w:t>
              </w:r>
              <w:proofErr w:type="spellStart"/>
              <w:r w:rsidR="008C7A30" w:rsidRPr="00426919">
                <w:rPr>
                  <w:rFonts w:ascii="Arial" w:eastAsia="Times New Roman" w:hAnsi="Arial" w:cs="Arial"/>
                  <w:sz w:val="18"/>
                  <w:szCs w:val="18"/>
                  <w:lang w:eastAsia="en-GB"/>
                </w:rPr>
                <w:t>R</w:t>
              </w:r>
              <w:r w:rsidR="008C7A30" w:rsidRPr="00426919">
                <w:rPr>
                  <w:rFonts w:ascii="Arial" w:eastAsia="Times New Roman" w:hAnsi="Arial" w:cs="Arial"/>
                  <w:sz w:val="18"/>
                  <w:szCs w:val="18"/>
                  <w:vertAlign w:val="subscript"/>
                  <w:lang w:eastAsia="en-GB"/>
                </w:rPr>
                <w:t>max</w:t>
              </w:r>
              <w:proofErr w:type="spellEnd"/>
              <w:r w:rsidR="008C7A30" w:rsidRPr="00426919">
                <w:rPr>
                  <w:rFonts w:ascii="Arial" w:eastAsia="?? ??" w:hAnsi="Arial" w:cs="Arial"/>
                  <w:sz w:val="18"/>
                  <w:lang w:eastAsia="ja-JP"/>
                </w:rPr>
                <w:t>/</w:t>
              </w:r>
              <w:r w:rsidR="008C7A30">
                <w:rPr>
                  <w:rFonts w:ascii="Arial" w:eastAsia="?? ??" w:hAnsi="Arial" w:cs="Arial"/>
                  <w:sz w:val="18"/>
                  <w:lang w:eastAsia="ja-JP"/>
                </w:rPr>
                <w:t>2 for</w:t>
              </w:r>
            </w:ins>
            <w:ins w:id="217" w:author="Amit Jha" w:date="2025-11-21T02:30:00Z" w16du:dateUtc="2025-11-21T02:30:00Z">
              <w:r w:rsidR="0027323A">
                <w:rPr>
                  <w:rFonts w:ascii="Arial" w:eastAsia="?? ??" w:hAnsi="Arial" w:cs="Arial"/>
                  <w:sz w:val="18"/>
                  <w:lang w:eastAsia="ja-JP"/>
                </w:rPr>
                <w:t xml:space="preserve"> </w:t>
              </w:r>
            </w:ins>
            <w:ins w:id="218" w:author="Amit Jha" w:date="2025-11-18T21:02:00Z" w16du:dateUtc="2025-11-18T21:02:00Z">
              <w:r w:rsidR="005805FC">
                <w:rPr>
                  <w:rFonts w:ascii="Arial" w:eastAsia="?? ??" w:hAnsi="Arial" w:cs="Arial"/>
                  <w:sz w:val="18"/>
                  <w:lang w:eastAsia="ja-JP"/>
                </w:rPr>
                <w:t>TDD</w:t>
              </w:r>
            </w:ins>
            <w:r w:rsidRPr="00426919">
              <w:rPr>
                <w:rFonts w:ascii="Arial" w:eastAsia="?? ??" w:hAnsi="Arial" w:cs="Arial"/>
                <w:sz w:val="18"/>
                <w:lang w:eastAsia="ja-JP"/>
              </w:rPr>
              <w:t xml:space="preserve">, and </w:t>
            </w:r>
            <w:proofErr w:type="spellStart"/>
            <w:r w:rsidRPr="00426919">
              <w:rPr>
                <w:rFonts w:ascii="Arial" w:eastAsia="Times New Roman" w:hAnsi="Arial" w:cs="Arial"/>
                <w:sz w:val="18"/>
                <w:szCs w:val="18"/>
                <w:lang w:eastAsia="en-GB"/>
              </w:rPr>
              <w:t>R</w:t>
            </w:r>
            <w:r w:rsidRPr="00426919">
              <w:rPr>
                <w:rFonts w:ascii="Arial" w:eastAsia="Times New Roman" w:hAnsi="Arial" w:cs="Arial"/>
                <w:sz w:val="18"/>
                <w:szCs w:val="18"/>
                <w:vertAlign w:val="subscript"/>
                <w:lang w:eastAsia="en-GB"/>
              </w:rPr>
              <w:t>max</w:t>
            </w:r>
            <w:proofErr w:type="spellEnd"/>
            <w:r w:rsidRPr="00426919">
              <w:rPr>
                <w:rFonts w:ascii="Arial" w:eastAsia="?? ??" w:hAnsi="Arial" w:cs="Arial"/>
                <w:sz w:val="18"/>
                <w:lang w:eastAsia="ja-JP"/>
              </w:rPr>
              <w:t xml:space="preserve"> is a configurable parameter defined in TS 36.331.</w:t>
            </w:r>
          </w:p>
          <w:p w14:paraId="63B94DD0" w14:textId="77777777" w:rsidR="00823B48" w:rsidRDefault="00823B48" w:rsidP="00426919">
            <w:pPr>
              <w:keepNext/>
              <w:keepLines/>
              <w:overflowPunct w:val="0"/>
              <w:autoSpaceDE w:val="0"/>
              <w:autoSpaceDN w:val="0"/>
              <w:adjustRightInd w:val="0"/>
              <w:spacing w:after="0"/>
              <w:textAlignment w:val="baseline"/>
              <w:rPr>
                <w:ins w:id="219" w:author="Amit Jha" w:date="2025-11-18T21:06:00Z" w16du:dateUtc="2025-11-18T21:06:00Z"/>
                <w:rFonts w:ascii="Arial" w:eastAsia="?? ??" w:hAnsi="Arial" w:cs="Arial"/>
                <w:sz w:val="18"/>
                <w:lang w:eastAsia="ja-JP"/>
              </w:rPr>
            </w:pPr>
          </w:p>
          <w:p w14:paraId="763C4354" w14:textId="3AC2E1E9" w:rsidR="00823B48" w:rsidRPr="00426919" w:rsidRDefault="00823B48" w:rsidP="00426919">
            <w:pPr>
              <w:keepNext/>
              <w:keepLines/>
              <w:overflowPunct w:val="0"/>
              <w:autoSpaceDE w:val="0"/>
              <w:autoSpaceDN w:val="0"/>
              <w:adjustRightInd w:val="0"/>
              <w:spacing w:after="0"/>
              <w:textAlignment w:val="baseline"/>
              <w:rPr>
                <w:rFonts w:ascii="Arial" w:eastAsia="Times New Roman" w:hAnsi="Arial"/>
                <w:sz w:val="18"/>
                <w:lang w:eastAsia="ja-JP"/>
              </w:rPr>
            </w:pPr>
            <w:ins w:id="220" w:author="Amit Jha" w:date="2025-11-18T21:06:00Z" w16du:dateUtc="2025-11-18T21:06:00Z">
              <w:r>
                <w:rPr>
                  <w:rFonts w:ascii="Arial" w:eastAsia="?? ??" w:hAnsi="Arial" w:cs="Arial"/>
                  <w:sz w:val="18"/>
                  <w:lang w:eastAsia="ja-JP"/>
                </w:rPr>
                <w:t>G=48 for config 3</w:t>
              </w:r>
            </w:ins>
          </w:p>
        </w:tc>
      </w:tr>
      <w:tr w:rsidR="00BE240E" w:rsidRPr="00426919" w14:paraId="41B92F53" w14:textId="77777777" w:rsidTr="00284097">
        <w:trPr>
          <w:jc w:val="center"/>
        </w:trPr>
        <w:tc>
          <w:tcPr>
            <w:tcW w:w="1271" w:type="dxa"/>
            <w:vMerge/>
            <w:shd w:val="clear" w:color="auto" w:fill="auto"/>
            <w:vAlign w:val="center"/>
          </w:tcPr>
          <w:p w14:paraId="0E601611" w14:textId="77777777" w:rsidR="00BE240E" w:rsidRPr="00426919" w:rsidRDefault="00BE240E" w:rsidP="0042691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69" w:type="dxa"/>
            <w:shd w:val="clear" w:color="auto" w:fill="auto"/>
          </w:tcPr>
          <w:p w14:paraId="173B393C" w14:textId="77777777" w:rsidR="00BE240E" w:rsidRPr="00426919" w:rsidRDefault="00BE240E"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sz w:val="18"/>
                <w:lang w:eastAsia="ja-JP"/>
              </w:rPr>
              <w:t xml:space="preserve">NPDCCH aggregation level </w:t>
            </w:r>
          </w:p>
        </w:tc>
        <w:tc>
          <w:tcPr>
            <w:tcW w:w="709" w:type="dxa"/>
            <w:shd w:val="clear" w:color="auto" w:fill="auto"/>
          </w:tcPr>
          <w:p w14:paraId="560F7478" w14:textId="77777777" w:rsidR="00BE240E" w:rsidRPr="00426919" w:rsidRDefault="00BE240E"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426919">
              <w:rPr>
                <w:rFonts w:ascii="Arial" w:eastAsia="Times New Roman" w:hAnsi="Arial"/>
                <w:sz w:val="18"/>
                <w:lang w:eastAsia="ja-JP"/>
              </w:rPr>
              <w:t>eCCE</w:t>
            </w:r>
            <w:proofErr w:type="spellEnd"/>
          </w:p>
        </w:tc>
        <w:tc>
          <w:tcPr>
            <w:tcW w:w="1276" w:type="dxa"/>
            <w:gridSpan w:val="2"/>
            <w:shd w:val="clear" w:color="auto" w:fill="auto"/>
          </w:tcPr>
          <w:p w14:paraId="29F41499" w14:textId="77777777" w:rsidR="00BE240E" w:rsidRPr="00426919" w:rsidRDefault="00BE240E" w:rsidP="00426919">
            <w:pPr>
              <w:keepNext/>
              <w:keepLines/>
              <w:overflowPunct w:val="0"/>
              <w:autoSpaceDE w:val="0"/>
              <w:autoSpaceDN w:val="0"/>
              <w:adjustRightInd w:val="0"/>
              <w:spacing w:after="0"/>
              <w:jc w:val="center"/>
              <w:textAlignment w:val="baseline"/>
              <w:rPr>
                <w:rFonts w:ascii="Arial" w:eastAsia="Times New Roman" w:hAnsi="Arial"/>
                <w:noProof/>
                <w:kern w:val="2"/>
                <w:sz w:val="18"/>
                <w:lang w:eastAsia="ja-JP"/>
              </w:rPr>
            </w:pPr>
            <w:r w:rsidRPr="00426919">
              <w:rPr>
                <w:rFonts w:ascii="Arial" w:eastAsia="Times New Roman" w:hAnsi="Arial"/>
                <w:noProof/>
                <w:kern w:val="2"/>
                <w:sz w:val="18"/>
                <w:lang w:eastAsia="ja-JP"/>
              </w:rPr>
              <w:t>2</w:t>
            </w:r>
          </w:p>
          <w:p w14:paraId="13C6EA15" w14:textId="77777777" w:rsidR="00BE240E" w:rsidRPr="00426919" w:rsidRDefault="00BE240E" w:rsidP="00426919">
            <w:pPr>
              <w:keepNext/>
              <w:keepLines/>
              <w:overflowPunct w:val="0"/>
              <w:autoSpaceDE w:val="0"/>
              <w:autoSpaceDN w:val="0"/>
              <w:adjustRightInd w:val="0"/>
              <w:spacing w:after="0"/>
              <w:jc w:val="center"/>
              <w:textAlignment w:val="baseline"/>
              <w:rPr>
                <w:rFonts w:ascii="Arial" w:eastAsia="Times New Roman" w:hAnsi="Arial"/>
                <w:noProof/>
                <w:kern w:val="2"/>
                <w:sz w:val="18"/>
                <w:lang w:eastAsia="ja-JP"/>
              </w:rPr>
            </w:pPr>
          </w:p>
        </w:tc>
        <w:tc>
          <w:tcPr>
            <w:tcW w:w="2623" w:type="dxa"/>
            <w:vMerge/>
            <w:shd w:val="clear" w:color="auto" w:fill="auto"/>
          </w:tcPr>
          <w:p w14:paraId="510ED975" w14:textId="77777777" w:rsidR="00BE240E" w:rsidRPr="00426919" w:rsidRDefault="00BE240E" w:rsidP="004269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BE240E" w:rsidRPr="00426919" w14:paraId="09853FB9" w14:textId="77777777" w:rsidTr="0051500A">
        <w:tblPrEx>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1" w:author="Amit Jha" w:date="2025-11-18T20:48:00Z" w16du:dateUtc="2025-11-18T20:48:00Z">
            <w:tblPrEx>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3"/>
          <w:jc w:val="center"/>
          <w:trPrChange w:id="222" w:author="Amit Jha" w:date="2025-11-18T20:48:00Z" w16du:dateUtc="2025-11-18T20:48:00Z">
            <w:trPr>
              <w:trHeight w:val="143"/>
              <w:jc w:val="center"/>
            </w:trPr>
          </w:trPrChange>
        </w:trPr>
        <w:tc>
          <w:tcPr>
            <w:tcW w:w="1271" w:type="dxa"/>
            <w:vMerge/>
            <w:shd w:val="clear" w:color="auto" w:fill="auto"/>
            <w:vAlign w:val="center"/>
            <w:tcPrChange w:id="223" w:author="Amit Jha" w:date="2025-11-18T20:48:00Z" w16du:dateUtc="2025-11-18T20:48:00Z">
              <w:tcPr>
                <w:tcW w:w="1271" w:type="dxa"/>
                <w:vMerge/>
                <w:shd w:val="clear" w:color="auto" w:fill="auto"/>
                <w:vAlign w:val="center"/>
              </w:tcPr>
            </w:tcPrChange>
          </w:tcPr>
          <w:p w14:paraId="78596A7A" w14:textId="77777777" w:rsidR="00BE240E" w:rsidRPr="00426919" w:rsidRDefault="00BE240E" w:rsidP="0042691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69" w:type="dxa"/>
            <w:vMerge w:val="restart"/>
            <w:shd w:val="clear" w:color="auto" w:fill="auto"/>
            <w:tcPrChange w:id="224" w:author="Amit Jha" w:date="2025-11-18T20:48:00Z" w16du:dateUtc="2025-11-18T20:48:00Z">
              <w:tcPr>
                <w:tcW w:w="1869" w:type="dxa"/>
                <w:vMerge w:val="restart"/>
                <w:shd w:val="clear" w:color="auto" w:fill="auto"/>
              </w:tcPr>
            </w:tcPrChange>
          </w:tcPr>
          <w:p w14:paraId="1956B6AB" w14:textId="77777777" w:rsidR="00BE240E" w:rsidRPr="00426919" w:rsidRDefault="00BE240E"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sz w:val="18"/>
                <w:lang w:eastAsia="ja-JP"/>
              </w:rPr>
              <w:t>NPDCCH repetition level</w:t>
            </w:r>
          </w:p>
        </w:tc>
        <w:tc>
          <w:tcPr>
            <w:tcW w:w="709" w:type="dxa"/>
            <w:vMerge w:val="restart"/>
            <w:shd w:val="clear" w:color="auto" w:fill="auto"/>
            <w:tcPrChange w:id="225" w:author="Amit Jha" w:date="2025-11-18T20:48:00Z" w16du:dateUtc="2025-11-18T20:48:00Z">
              <w:tcPr>
                <w:tcW w:w="709" w:type="dxa"/>
                <w:vMerge w:val="restart"/>
                <w:shd w:val="clear" w:color="auto" w:fill="auto"/>
              </w:tcPr>
            </w:tcPrChange>
          </w:tcPr>
          <w:p w14:paraId="2EAA8AC6" w14:textId="77777777" w:rsidR="00BE240E" w:rsidRPr="00426919" w:rsidRDefault="00BE240E"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66" w:type="dxa"/>
            <w:shd w:val="clear" w:color="auto" w:fill="auto"/>
            <w:tcPrChange w:id="226" w:author="Amit Jha" w:date="2025-11-18T20:48:00Z" w16du:dateUtc="2025-11-18T20:48:00Z">
              <w:tcPr>
                <w:tcW w:w="638" w:type="dxa"/>
                <w:shd w:val="clear" w:color="auto" w:fill="auto"/>
              </w:tcPr>
            </w:tcPrChange>
          </w:tcPr>
          <w:p w14:paraId="5EE411DB" w14:textId="57A5762A" w:rsidR="00BE240E" w:rsidRPr="00426919" w:rsidRDefault="00BE240E" w:rsidP="00426919">
            <w:pPr>
              <w:keepNext/>
              <w:keepLines/>
              <w:overflowPunct w:val="0"/>
              <w:autoSpaceDE w:val="0"/>
              <w:autoSpaceDN w:val="0"/>
              <w:adjustRightInd w:val="0"/>
              <w:spacing w:after="0"/>
              <w:jc w:val="center"/>
              <w:textAlignment w:val="baseline"/>
              <w:rPr>
                <w:rFonts w:ascii="Arial" w:eastAsia="Times New Roman" w:hAnsi="Arial"/>
                <w:noProof/>
                <w:kern w:val="2"/>
                <w:sz w:val="18"/>
                <w:lang w:eastAsia="en-GB"/>
              </w:rPr>
            </w:pPr>
            <w:ins w:id="227" w:author="Amit Jha" w:date="2025-11-18T20:48:00Z" w16du:dateUtc="2025-11-18T20:48:00Z">
              <w:r>
                <w:rPr>
                  <w:rFonts w:ascii="Arial" w:eastAsia="Times New Roman" w:hAnsi="Arial"/>
                  <w:noProof/>
                  <w:kern w:val="2"/>
                  <w:sz w:val="18"/>
                  <w:lang w:eastAsia="en-GB"/>
                </w:rPr>
                <w:t>Config</w:t>
              </w:r>
              <w:r w:rsidR="0051500A">
                <w:rPr>
                  <w:rFonts w:ascii="Arial" w:eastAsia="Times New Roman" w:hAnsi="Arial"/>
                  <w:noProof/>
                  <w:kern w:val="2"/>
                  <w:sz w:val="18"/>
                  <w:lang w:eastAsia="en-GB"/>
                </w:rPr>
                <w:t xml:space="preserve"> 1 Config 2</w:t>
              </w:r>
            </w:ins>
          </w:p>
        </w:tc>
        <w:tc>
          <w:tcPr>
            <w:tcW w:w="310" w:type="dxa"/>
            <w:shd w:val="clear" w:color="auto" w:fill="auto"/>
            <w:tcPrChange w:id="228" w:author="Amit Jha" w:date="2025-11-18T20:48:00Z" w16du:dateUtc="2025-11-18T20:48:00Z">
              <w:tcPr>
                <w:tcW w:w="638" w:type="dxa"/>
                <w:gridSpan w:val="2"/>
                <w:shd w:val="clear" w:color="auto" w:fill="auto"/>
              </w:tcPr>
            </w:tcPrChange>
          </w:tcPr>
          <w:p w14:paraId="5F9AA0CC" w14:textId="2CB1DDDE" w:rsidR="00BE240E" w:rsidRPr="00426919" w:rsidRDefault="00BE240E" w:rsidP="00426919">
            <w:pPr>
              <w:keepNext/>
              <w:keepLines/>
              <w:overflowPunct w:val="0"/>
              <w:autoSpaceDE w:val="0"/>
              <w:autoSpaceDN w:val="0"/>
              <w:adjustRightInd w:val="0"/>
              <w:spacing w:after="0"/>
              <w:jc w:val="center"/>
              <w:textAlignment w:val="baseline"/>
              <w:rPr>
                <w:rFonts w:ascii="Arial" w:eastAsia="Times New Roman" w:hAnsi="Arial"/>
                <w:noProof/>
                <w:kern w:val="2"/>
                <w:sz w:val="18"/>
                <w:lang w:eastAsia="en-GB"/>
              </w:rPr>
            </w:pPr>
            <w:r>
              <w:rPr>
                <w:rFonts w:ascii="Arial" w:eastAsia="Times New Roman" w:hAnsi="Arial"/>
                <w:noProof/>
                <w:kern w:val="2"/>
                <w:sz w:val="18"/>
                <w:lang w:eastAsia="en-GB"/>
              </w:rPr>
              <w:t>2</w:t>
            </w:r>
          </w:p>
        </w:tc>
        <w:tc>
          <w:tcPr>
            <w:tcW w:w="2623" w:type="dxa"/>
            <w:vMerge/>
            <w:shd w:val="clear" w:color="auto" w:fill="auto"/>
            <w:tcPrChange w:id="229" w:author="Amit Jha" w:date="2025-11-18T20:48:00Z" w16du:dateUtc="2025-11-18T20:48:00Z">
              <w:tcPr>
                <w:tcW w:w="2623" w:type="dxa"/>
                <w:vMerge/>
                <w:shd w:val="clear" w:color="auto" w:fill="auto"/>
              </w:tcPr>
            </w:tcPrChange>
          </w:tcPr>
          <w:p w14:paraId="4A17AE44" w14:textId="77777777" w:rsidR="00BE240E" w:rsidRPr="00426919" w:rsidRDefault="00BE240E" w:rsidP="004269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BE240E" w:rsidRPr="00426919" w14:paraId="6D0577BE" w14:textId="77777777" w:rsidTr="0051500A">
        <w:tblPrEx>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0" w:author="Amit Jha" w:date="2025-11-18T20:48:00Z" w16du:dateUtc="2025-11-18T20:48:00Z">
            <w:tblPrEx>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3"/>
          <w:jc w:val="center"/>
          <w:trPrChange w:id="231" w:author="Amit Jha" w:date="2025-11-18T20:48:00Z" w16du:dateUtc="2025-11-18T20:48:00Z">
            <w:trPr>
              <w:trHeight w:val="143"/>
              <w:jc w:val="center"/>
            </w:trPr>
          </w:trPrChange>
        </w:trPr>
        <w:tc>
          <w:tcPr>
            <w:tcW w:w="1271" w:type="dxa"/>
            <w:vMerge/>
            <w:shd w:val="clear" w:color="auto" w:fill="auto"/>
            <w:vAlign w:val="center"/>
            <w:tcPrChange w:id="232" w:author="Amit Jha" w:date="2025-11-18T20:48:00Z" w16du:dateUtc="2025-11-18T20:48:00Z">
              <w:tcPr>
                <w:tcW w:w="1271" w:type="dxa"/>
                <w:vMerge/>
                <w:shd w:val="clear" w:color="auto" w:fill="auto"/>
                <w:vAlign w:val="center"/>
              </w:tcPr>
            </w:tcPrChange>
          </w:tcPr>
          <w:p w14:paraId="133D8055" w14:textId="77777777" w:rsidR="00BE240E" w:rsidRPr="00426919" w:rsidRDefault="00BE240E" w:rsidP="0042691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69" w:type="dxa"/>
            <w:vMerge/>
            <w:shd w:val="clear" w:color="auto" w:fill="auto"/>
            <w:tcPrChange w:id="233" w:author="Amit Jha" w:date="2025-11-18T20:48:00Z" w16du:dateUtc="2025-11-18T20:48:00Z">
              <w:tcPr>
                <w:tcW w:w="1869" w:type="dxa"/>
                <w:vMerge/>
                <w:shd w:val="clear" w:color="auto" w:fill="auto"/>
              </w:tcPr>
            </w:tcPrChange>
          </w:tcPr>
          <w:p w14:paraId="3970F9A5" w14:textId="77777777" w:rsidR="00BE240E" w:rsidRPr="00426919" w:rsidRDefault="00BE240E" w:rsidP="0042691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vMerge/>
            <w:shd w:val="clear" w:color="auto" w:fill="auto"/>
            <w:tcPrChange w:id="234" w:author="Amit Jha" w:date="2025-11-18T20:48:00Z" w16du:dateUtc="2025-11-18T20:48:00Z">
              <w:tcPr>
                <w:tcW w:w="709" w:type="dxa"/>
                <w:vMerge/>
                <w:shd w:val="clear" w:color="auto" w:fill="auto"/>
              </w:tcPr>
            </w:tcPrChange>
          </w:tcPr>
          <w:p w14:paraId="3E2614B2" w14:textId="77777777" w:rsidR="00BE240E" w:rsidRPr="00426919" w:rsidRDefault="00BE240E"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66" w:type="dxa"/>
            <w:shd w:val="clear" w:color="auto" w:fill="auto"/>
            <w:tcPrChange w:id="235" w:author="Amit Jha" w:date="2025-11-18T20:48:00Z" w16du:dateUtc="2025-11-18T20:48:00Z">
              <w:tcPr>
                <w:tcW w:w="638" w:type="dxa"/>
                <w:shd w:val="clear" w:color="auto" w:fill="auto"/>
              </w:tcPr>
            </w:tcPrChange>
          </w:tcPr>
          <w:p w14:paraId="6FD0234E" w14:textId="47BF16AC" w:rsidR="00BE240E" w:rsidRPr="00426919" w:rsidRDefault="0051500A" w:rsidP="00426919">
            <w:pPr>
              <w:keepNext/>
              <w:keepLines/>
              <w:overflowPunct w:val="0"/>
              <w:autoSpaceDE w:val="0"/>
              <w:autoSpaceDN w:val="0"/>
              <w:adjustRightInd w:val="0"/>
              <w:spacing w:after="0"/>
              <w:jc w:val="center"/>
              <w:textAlignment w:val="baseline"/>
              <w:rPr>
                <w:rFonts w:ascii="Arial" w:eastAsia="Times New Roman" w:hAnsi="Arial"/>
                <w:noProof/>
                <w:kern w:val="2"/>
                <w:sz w:val="18"/>
                <w:lang w:eastAsia="en-GB"/>
              </w:rPr>
            </w:pPr>
            <w:ins w:id="236" w:author="Amit Jha" w:date="2025-11-18T20:48:00Z" w16du:dateUtc="2025-11-18T20:48:00Z">
              <w:r>
                <w:rPr>
                  <w:rFonts w:ascii="Arial" w:eastAsia="Times New Roman" w:hAnsi="Arial"/>
                  <w:noProof/>
                  <w:kern w:val="2"/>
                  <w:sz w:val="18"/>
                  <w:lang w:eastAsia="en-GB"/>
                </w:rPr>
                <w:t>Config 3</w:t>
              </w:r>
            </w:ins>
          </w:p>
        </w:tc>
        <w:tc>
          <w:tcPr>
            <w:tcW w:w="310" w:type="dxa"/>
            <w:shd w:val="clear" w:color="auto" w:fill="auto"/>
            <w:tcPrChange w:id="237" w:author="Amit Jha" w:date="2025-11-18T20:48:00Z" w16du:dateUtc="2025-11-18T20:48:00Z">
              <w:tcPr>
                <w:tcW w:w="638" w:type="dxa"/>
                <w:gridSpan w:val="2"/>
                <w:shd w:val="clear" w:color="auto" w:fill="auto"/>
              </w:tcPr>
            </w:tcPrChange>
          </w:tcPr>
          <w:p w14:paraId="55F4BDC4" w14:textId="58792920" w:rsidR="00BE240E" w:rsidRPr="00426919" w:rsidRDefault="0051500A" w:rsidP="00426919">
            <w:pPr>
              <w:keepNext/>
              <w:keepLines/>
              <w:overflowPunct w:val="0"/>
              <w:autoSpaceDE w:val="0"/>
              <w:autoSpaceDN w:val="0"/>
              <w:adjustRightInd w:val="0"/>
              <w:spacing w:after="0"/>
              <w:jc w:val="center"/>
              <w:textAlignment w:val="baseline"/>
              <w:rPr>
                <w:rFonts w:ascii="Arial" w:eastAsia="Times New Roman" w:hAnsi="Arial"/>
                <w:noProof/>
                <w:kern w:val="2"/>
                <w:sz w:val="18"/>
                <w:lang w:eastAsia="en-GB"/>
              </w:rPr>
            </w:pPr>
            <w:ins w:id="238" w:author="Amit Jha" w:date="2025-11-18T20:48:00Z" w16du:dateUtc="2025-11-18T20:48:00Z">
              <w:r>
                <w:rPr>
                  <w:rFonts w:ascii="Arial" w:eastAsia="Times New Roman" w:hAnsi="Arial"/>
                  <w:noProof/>
                  <w:kern w:val="2"/>
                  <w:sz w:val="18"/>
                  <w:lang w:eastAsia="en-GB"/>
                </w:rPr>
                <w:t>1</w:t>
              </w:r>
            </w:ins>
          </w:p>
        </w:tc>
        <w:tc>
          <w:tcPr>
            <w:tcW w:w="2623" w:type="dxa"/>
            <w:vMerge/>
            <w:shd w:val="clear" w:color="auto" w:fill="auto"/>
            <w:tcPrChange w:id="239" w:author="Amit Jha" w:date="2025-11-18T20:48:00Z" w16du:dateUtc="2025-11-18T20:48:00Z">
              <w:tcPr>
                <w:tcW w:w="2623" w:type="dxa"/>
                <w:vMerge/>
                <w:shd w:val="clear" w:color="auto" w:fill="auto"/>
              </w:tcPr>
            </w:tcPrChange>
          </w:tcPr>
          <w:p w14:paraId="2920DE86" w14:textId="77777777" w:rsidR="00BE240E" w:rsidRPr="00426919" w:rsidRDefault="00BE240E" w:rsidP="004269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BE240E" w:rsidRPr="00426919" w14:paraId="609A041E" w14:textId="77777777" w:rsidTr="00284097">
        <w:trPr>
          <w:jc w:val="center"/>
        </w:trPr>
        <w:tc>
          <w:tcPr>
            <w:tcW w:w="1271" w:type="dxa"/>
            <w:vMerge/>
            <w:shd w:val="clear" w:color="auto" w:fill="auto"/>
            <w:vAlign w:val="center"/>
          </w:tcPr>
          <w:p w14:paraId="57EA4797" w14:textId="77777777" w:rsidR="00BE240E" w:rsidRPr="00426919" w:rsidRDefault="00BE240E" w:rsidP="0042691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69" w:type="dxa"/>
            <w:shd w:val="clear" w:color="auto" w:fill="auto"/>
          </w:tcPr>
          <w:p w14:paraId="51C94C36" w14:textId="77777777" w:rsidR="00BE240E" w:rsidRPr="00426919" w:rsidRDefault="00BE240E"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sz w:val="18"/>
                <w:lang w:eastAsia="ja-JP"/>
              </w:rPr>
              <w:t>Ratio of NPDSCH to NRS EPRE</w:t>
            </w:r>
          </w:p>
        </w:tc>
        <w:tc>
          <w:tcPr>
            <w:tcW w:w="709" w:type="dxa"/>
            <w:shd w:val="clear" w:color="auto" w:fill="auto"/>
          </w:tcPr>
          <w:p w14:paraId="327DA416" w14:textId="77777777" w:rsidR="00BE240E" w:rsidRPr="00426919" w:rsidRDefault="00BE240E"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6" w:type="dxa"/>
            <w:gridSpan w:val="2"/>
            <w:shd w:val="clear" w:color="auto" w:fill="auto"/>
          </w:tcPr>
          <w:p w14:paraId="190CAC1F" w14:textId="77777777" w:rsidR="00BE240E" w:rsidRPr="00426919" w:rsidRDefault="00BE240E" w:rsidP="00426919">
            <w:pPr>
              <w:keepNext/>
              <w:keepLines/>
              <w:overflowPunct w:val="0"/>
              <w:autoSpaceDE w:val="0"/>
              <w:autoSpaceDN w:val="0"/>
              <w:adjustRightInd w:val="0"/>
              <w:spacing w:after="0"/>
              <w:jc w:val="center"/>
              <w:textAlignment w:val="baseline"/>
              <w:rPr>
                <w:rFonts w:ascii="Arial" w:eastAsia="MS Mincho" w:hAnsi="Arial"/>
                <w:noProof/>
                <w:kern w:val="2"/>
                <w:sz w:val="18"/>
                <w:lang w:eastAsia="ja-JP"/>
              </w:rPr>
            </w:pPr>
            <w:r w:rsidRPr="00426919">
              <w:rPr>
                <w:rFonts w:ascii="Arial" w:eastAsia="MS Mincho" w:hAnsi="Arial"/>
                <w:noProof/>
                <w:kern w:val="2"/>
                <w:sz w:val="18"/>
                <w:lang w:eastAsia="ja-JP"/>
              </w:rPr>
              <w:t>0</w:t>
            </w:r>
          </w:p>
        </w:tc>
        <w:tc>
          <w:tcPr>
            <w:tcW w:w="2623" w:type="dxa"/>
            <w:vMerge/>
            <w:shd w:val="clear" w:color="auto" w:fill="auto"/>
          </w:tcPr>
          <w:p w14:paraId="1633E9B8" w14:textId="77777777" w:rsidR="00BE240E" w:rsidRPr="00426919" w:rsidRDefault="00BE240E" w:rsidP="004269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BE240E" w:rsidRPr="00426919" w14:paraId="677C1660" w14:textId="77777777" w:rsidTr="00284097">
        <w:trPr>
          <w:jc w:val="center"/>
        </w:trPr>
        <w:tc>
          <w:tcPr>
            <w:tcW w:w="1271" w:type="dxa"/>
            <w:vMerge/>
            <w:shd w:val="clear" w:color="auto" w:fill="auto"/>
            <w:vAlign w:val="center"/>
          </w:tcPr>
          <w:p w14:paraId="0F9CEFA8" w14:textId="77777777" w:rsidR="00BE240E" w:rsidRPr="00426919" w:rsidRDefault="00BE240E" w:rsidP="0042691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69" w:type="dxa"/>
            <w:shd w:val="clear" w:color="auto" w:fill="auto"/>
          </w:tcPr>
          <w:p w14:paraId="12A2C412" w14:textId="77777777" w:rsidR="00BE240E" w:rsidRPr="00426919" w:rsidRDefault="00BE240E"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sz w:val="18"/>
                <w:lang w:eastAsia="ja-JP"/>
              </w:rPr>
              <w:t>Ratio of NPDCCH to NRS EPRE</w:t>
            </w:r>
          </w:p>
        </w:tc>
        <w:tc>
          <w:tcPr>
            <w:tcW w:w="709" w:type="dxa"/>
            <w:shd w:val="clear" w:color="auto" w:fill="auto"/>
          </w:tcPr>
          <w:p w14:paraId="09489752" w14:textId="77777777" w:rsidR="00BE240E" w:rsidRPr="00426919" w:rsidRDefault="00BE240E"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6" w:type="dxa"/>
            <w:gridSpan w:val="2"/>
            <w:shd w:val="clear" w:color="auto" w:fill="auto"/>
          </w:tcPr>
          <w:p w14:paraId="40E1E1C8" w14:textId="77777777" w:rsidR="00BE240E" w:rsidRPr="00426919" w:rsidRDefault="00BE240E" w:rsidP="00426919">
            <w:pPr>
              <w:keepNext/>
              <w:keepLines/>
              <w:overflowPunct w:val="0"/>
              <w:autoSpaceDE w:val="0"/>
              <w:autoSpaceDN w:val="0"/>
              <w:adjustRightInd w:val="0"/>
              <w:spacing w:after="0"/>
              <w:jc w:val="center"/>
              <w:textAlignment w:val="baseline"/>
              <w:rPr>
                <w:rFonts w:ascii="Arial" w:eastAsia="Times New Roman" w:hAnsi="Arial"/>
                <w:noProof/>
                <w:kern w:val="2"/>
                <w:sz w:val="18"/>
                <w:lang w:eastAsia="en-GB"/>
              </w:rPr>
            </w:pPr>
            <w:r w:rsidRPr="00426919">
              <w:rPr>
                <w:rFonts w:ascii="Arial" w:eastAsia="Times New Roman" w:hAnsi="Arial"/>
                <w:noProof/>
                <w:kern w:val="2"/>
                <w:sz w:val="18"/>
                <w:lang w:eastAsia="en-GB"/>
              </w:rPr>
              <w:t>0</w:t>
            </w:r>
          </w:p>
        </w:tc>
        <w:tc>
          <w:tcPr>
            <w:tcW w:w="2623" w:type="dxa"/>
            <w:vMerge/>
            <w:shd w:val="clear" w:color="auto" w:fill="auto"/>
          </w:tcPr>
          <w:p w14:paraId="349F89F4" w14:textId="77777777" w:rsidR="00BE240E" w:rsidRPr="00426919" w:rsidRDefault="00BE240E" w:rsidP="004269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336212" w:rsidRPr="00426919" w14:paraId="60C3BE41" w14:textId="77777777" w:rsidTr="00284097">
        <w:trPr>
          <w:jc w:val="center"/>
        </w:trPr>
        <w:tc>
          <w:tcPr>
            <w:tcW w:w="1271" w:type="dxa"/>
            <w:vMerge w:val="restart"/>
            <w:shd w:val="clear" w:color="auto" w:fill="auto"/>
            <w:vAlign w:val="center"/>
          </w:tcPr>
          <w:p w14:paraId="1E735EAF" w14:textId="77777777" w:rsidR="00336212" w:rsidRPr="00426919" w:rsidRDefault="00336212"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sz w:val="18"/>
                <w:lang w:eastAsia="ja-JP"/>
              </w:rPr>
              <w:t>Out of sync transmission parameters</w:t>
            </w:r>
          </w:p>
          <w:p w14:paraId="4B041213" w14:textId="77777777" w:rsidR="00336212" w:rsidRPr="00426919" w:rsidRDefault="00336212"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sz w:val="18"/>
                <w:lang w:eastAsia="ja-JP"/>
              </w:rPr>
              <w:t>(Note 1)</w:t>
            </w:r>
          </w:p>
        </w:tc>
        <w:tc>
          <w:tcPr>
            <w:tcW w:w="1869" w:type="dxa"/>
            <w:shd w:val="clear" w:color="auto" w:fill="auto"/>
          </w:tcPr>
          <w:p w14:paraId="76364D13" w14:textId="77777777" w:rsidR="00336212" w:rsidRPr="00426919" w:rsidRDefault="00336212"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sz w:val="18"/>
                <w:lang w:eastAsia="ja-JP"/>
              </w:rPr>
              <w:t>DCI format</w:t>
            </w:r>
          </w:p>
        </w:tc>
        <w:tc>
          <w:tcPr>
            <w:tcW w:w="709" w:type="dxa"/>
            <w:shd w:val="clear" w:color="auto" w:fill="auto"/>
          </w:tcPr>
          <w:p w14:paraId="1C37BA81" w14:textId="77777777" w:rsidR="00336212" w:rsidRPr="00426919" w:rsidRDefault="00336212"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6" w:type="dxa"/>
            <w:gridSpan w:val="2"/>
            <w:shd w:val="clear" w:color="auto" w:fill="auto"/>
          </w:tcPr>
          <w:p w14:paraId="20FAB038" w14:textId="77777777" w:rsidR="00336212" w:rsidRPr="00426919" w:rsidRDefault="00336212" w:rsidP="00426919">
            <w:pPr>
              <w:keepNext/>
              <w:keepLines/>
              <w:overflowPunct w:val="0"/>
              <w:autoSpaceDE w:val="0"/>
              <w:autoSpaceDN w:val="0"/>
              <w:adjustRightInd w:val="0"/>
              <w:spacing w:after="0"/>
              <w:jc w:val="center"/>
              <w:textAlignment w:val="baseline"/>
              <w:rPr>
                <w:rFonts w:ascii="Arial" w:eastAsia="Times New Roman" w:hAnsi="Arial"/>
                <w:noProof/>
                <w:kern w:val="2"/>
                <w:sz w:val="18"/>
                <w:lang w:eastAsia="ja-JP"/>
              </w:rPr>
            </w:pPr>
            <w:r w:rsidRPr="00426919">
              <w:rPr>
                <w:rFonts w:ascii="Arial" w:eastAsia="Times New Roman" w:hAnsi="Arial"/>
                <w:noProof/>
                <w:kern w:val="2"/>
                <w:sz w:val="18"/>
                <w:lang w:eastAsia="ja-JP"/>
              </w:rPr>
              <w:t>Format N1</w:t>
            </w:r>
          </w:p>
        </w:tc>
        <w:tc>
          <w:tcPr>
            <w:tcW w:w="2623" w:type="dxa"/>
            <w:shd w:val="clear" w:color="auto" w:fill="auto"/>
          </w:tcPr>
          <w:p w14:paraId="4C472784" w14:textId="77777777" w:rsidR="00336212" w:rsidRPr="00426919" w:rsidRDefault="00336212"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sz w:val="18"/>
                <w:lang w:eastAsia="ja-JP"/>
              </w:rPr>
              <w:t>As defined in TS 36.212[21]</w:t>
            </w:r>
          </w:p>
        </w:tc>
      </w:tr>
      <w:tr w:rsidR="00336212" w:rsidRPr="00426919" w14:paraId="19146592" w14:textId="77777777" w:rsidTr="00284097">
        <w:trPr>
          <w:jc w:val="center"/>
        </w:trPr>
        <w:tc>
          <w:tcPr>
            <w:tcW w:w="1271" w:type="dxa"/>
            <w:vMerge/>
            <w:shd w:val="clear" w:color="auto" w:fill="auto"/>
          </w:tcPr>
          <w:p w14:paraId="5066B282" w14:textId="77777777" w:rsidR="00336212" w:rsidRPr="00426919" w:rsidRDefault="00336212" w:rsidP="0042691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69" w:type="dxa"/>
            <w:shd w:val="clear" w:color="auto" w:fill="auto"/>
          </w:tcPr>
          <w:p w14:paraId="0EDAF87A" w14:textId="77777777" w:rsidR="00336212" w:rsidRPr="00426919" w:rsidRDefault="00336212"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sz w:val="18"/>
                <w:lang w:eastAsia="ja-JP"/>
              </w:rPr>
              <w:t>Number of OFDM symbols for legacy control channels</w:t>
            </w:r>
          </w:p>
        </w:tc>
        <w:tc>
          <w:tcPr>
            <w:tcW w:w="709" w:type="dxa"/>
            <w:shd w:val="clear" w:color="auto" w:fill="auto"/>
          </w:tcPr>
          <w:p w14:paraId="017B0C3C" w14:textId="77777777" w:rsidR="00336212" w:rsidRPr="00426919" w:rsidRDefault="00336212"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6" w:type="dxa"/>
            <w:gridSpan w:val="2"/>
            <w:shd w:val="clear" w:color="auto" w:fill="auto"/>
          </w:tcPr>
          <w:p w14:paraId="6890F7D7" w14:textId="77777777" w:rsidR="00336212" w:rsidRPr="00426919" w:rsidRDefault="00336212" w:rsidP="00426919">
            <w:pPr>
              <w:keepNext/>
              <w:keepLines/>
              <w:overflowPunct w:val="0"/>
              <w:autoSpaceDE w:val="0"/>
              <w:autoSpaceDN w:val="0"/>
              <w:adjustRightInd w:val="0"/>
              <w:spacing w:after="0"/>
              <w:jc w:val="center"/>
              <w:textAlignment w:val="baseline"/>
              <w:rPr>
                <w:rFonts w:ascii="Arial" w:eastAsia="MS Mincho" w:hAnsi="Arial"/>
                <w:noProof/>
                <w:kern w:val="2"/>
                <w:sz w:val="18"/>
                <w:lang w:eastAsia="ja-JP"/>
              </w:rPr>
            </w:pPr>
            <w:r w:rsidRPr="00426919">
              <w:rPr>
                <w:rFonts w:ascii="Arial" w:eastAsia="MS Mincho" w:hAnsi="Arial"/>
                <w:noProof/>
                <w:kern w:val="2"/>
                <w:sz w:val="18"/>
                <w:lang w:eastAsia="ja-JP"/>
              </w:rPr>
              <w:t>3</w:t>
            </w:r>
          </w:p>
        </w:tc>
        <w:tc>
          <w:tcPr>
            <w:tcW w:w="2623" w:type="dxa"/>
            <w:vMerge w:val="restart"/>
            <w:shd w:val="clear" w:color="auto" w:fill="auto"/>
          </w:tcPr>
          <w:p w14:paraId="48945D05" w14:textId="370ADAD5" w:rsidR="00336212" w:rsidRDefault="00336212" w:rsidP="00426919">
            <w:pPr>
              <w:keepNext/>
              <w:keepLines/>
              <w:overflowPunct w:val="0"/>
              <w:autoSpaceDE w:val="0"/>
              <w:autoSpaceDN w:val="0"/>
              <w:adjustRightInd w:val="0"/>
              <w:spacing w:after="0"/>
              <w:textAlignment w:val="baseline"/>
              <w:rPr>
                <w:ins w:id="240" w:author="Amit Jha" w:date="2025-11-18T21:06:00Z" w16du:dateUtc="2025-11-18T21:06:00Z"/>
                <w:rFonts w:ascii="Arial" w:eastAsia="?? ??" w:hAnsi="Arial" w:cs="Arial"/>
                <w:sz w:val="18"/>
                <w:lang w:eastAsia="ja-JP"/>
              </w:rPr>
            </w:pPr>
            <w:r w:rsidRPr="00426919">
              <w:rPr>
                <w:rFonts w:ascii="Arial" w:eastAsia="Times New Roman" w:hAnsi="Arial"/>
                <w:sz w:val="18"/>
                <w:lang w:eastAsia="ja-JP"/>
              </w:rPr>
              <w:t xml:space="preserve">Out of sync threshold </w:t>
            </w:r>
            <w:proofErr w:type="spellStart"/>
            <w:r w:rsidRPr="00426919">
              <w:rPr>
                <w:rFonts w:ascii="Arial" w:eastAsia="?? ??" w:hAnsi="Arial"/>
                <w:sz w:val="18"/>
                <w:lang w:eastAsia="en-GB"/>
              </w:rPr>
              <w:t>Q</w:t>
            </w:r>
            <w:r w:rsidRPr="00426919">
              <w:rPr>
                <w:rFonts w:ascii="Arial" w:eastAsia="?? ??" w:hAnsi="Arial"/>
                <w:sz w:val="18"/>
                <w:vertAlign w:val="subscript"/>
                <w:lang w:eastAsia="en-GB"/>
              </w:rPr>
              <w:t>out</w:t>
            </w:r>
            <w:r w:rsidRPr="00426919">
              <w:rPr>
                <w:rFonts w:ascii="Arial" w:eastAsia="Times New Roman" w:hAnsi="Arial"/>
                <w:sz w:val="18"/>
                <w:vertAlign w:val="subscript"/>
                <w:lang w:eastAsia="en-GB"/>
              </w:rPr>
              <w:t>_NB</w:t>
            </w:r>
            <w:proofErr w:type="spellEnd"/>
            <w:r w:rsidRPr="00426919">
              <w:rPr>
                <w:rFonts w:ascii="Arial" w:eastAsia="Times New Roman" w:hAnsi="Arial"/>
                <w:sz w:val="18"/>
                <w:vertAlign w:val="subscript"/>
                <w:lang w:eastAsia="en-GB"/>
              </w:rPr>
              <w:t>-IoT</w:t>
            </w:r>
            <w:r w:rsidRPr="00426919">
              <w:rPr>
                <w:rFonts w:ascii="Arial" w:eastAsia="Times New Roman" w:hAnsi="Arial"/>
                <w:sz w:val="18"/>
                <w:lang w:eastAsia="ja-JP"/>
              </w:rPr>
              <w:t xml:space="preserve"> and the corresponding hypothetical NPDCCH transmission parameters are as specified in clause</w:t>
            </w:r>
            <w:r w:rsidRPr="00426919">
              <w:rPr>
                <w:rFonts w:ascii="Arial" w:eastAsia="Times New Roman" w:hAnsi="Arial"/>
                <w:sz w:val="18"/>
                <w:lang w:eastAsia="en-GB"/>
              </w:rPr>
              <w:t xml:space="preserve"> </w:t>
            </w:r>
            <w:r w:rsidRPr="00426919">
              <w:rPr>
                <w:rFonts w:ascii="Arial" w:eastAsia="Times New Roman" w:hAnsi="Arial"/>
                <w:sz w:val="18"/>
                <w:lang w:eastAsia="ja-JP"/>
              </w:rPr>
              <w:t>7.23A.2</w:t>
            </w:r>
            <w:ins w:id="241" w:author="Amit Jha" w:date="2025-11-18T20:50:00Z" w16du:dateUtc="2025-11-18T20:50:00Z">
              <w:r w:rsidR="00341267">
                <w:rPr>
                  <w:rFonts w:ascii="Arial" w:eastAsia="Times New Roman" w:hAnsi="Arial"/>
                  <w:sz w:val="18"/>
                  <w:lang w:eastAsia="ja-JP"/>
                </w:rPr>
                <w:t>/7.23B</w:t>
              </w:r>
              <w:r w:rsidR="00036082">
                <w:rPr>
                  <w:rFonts w:ascii="Arial" w:eastAsia="Times New Roman" w:hAnsi="Arial"/>
                  <w:sz w:val="18"/>
                  <w:lang w:eastAsia="ja-JP"/>
                </w:rPr>
                <w:t>.2</w:t>
              </w:r>
            </w:ins>
            <w:r w:rsidRPr="00426919">
              <w:rPr>
                <w:rFonts w:ascii="Arial" w:eastAsia="Times New Roman" w:hAnsi="Arial"/>
                <w:sz w:val="18"/>
                <w:lang w:eastAsia="ja-JP"/>
              </w:rPr>
              <w:t xml:space="preserve"> and Table 7.23A.2-1</w:t>
            </w:r>
            <w:ins w:id="242" w:author="Amit Jha" w:date="2025-11-18T20:50:00Z" w16du:dateUtc="2025-11-18T20:50:00Z">
              <w:r w:rsidR="00036082">
                <w:rPr>
                  <w:rFonts w:ascii="Arial" w:eastAsia="Times New Roman" w:hAnsi="Arial"/>
                  <w:sz w:val="18"/>
                  <w:lang w:eastAsia="ja-JP"/>
                </w:rPr>
                <w:t>/7.23</w:t>
              </w:r>
            </w:ins>
            <w:ins w:id="243" w:author="Amit Jha" w:date="2025-11-21T02:31:00Z" w16du:dateUtc="2025-11-21T02:31:00Z">
              <w:r w:rsidR="0027323A">
                <w:rPr>
                  <w:rFonts w:ascii="Arial" w:eastAsia="Times New Roman" w:hAnsi="Arial"/>
                  <w:sz w:val="18"/>
                  <w:lang w:eastAsia="ja-JP"/>
                </w:rPr>
                <w:t>B</w:t>
              </w:r>
            </w:ins>
            <w:ins w:id="244" w:author="Amit Jha" w:date="2025-11-18T20:50:00Z" w16du:dateUtc="2025-11-18T20:50:00Z">
              <w:r w:rsidR="00036082">
                <w:rPr>
                  <w:rFonts w:ascii="Arial" w:eastAsia="Times New Roman" w:hAnsi="Arial"/>
                  <w:sz w:val="18"/>
                  <w:lang w:eastAsia="ja-JP"/>
                </w:rPr>
                <w:t>.2-1</w:t>
              </w:r>
            </w:ins>
            <w:r w:rsidRPr="00426919">
              <w:rPr>
                <w:rFonts w:ascii="Arial" w:eastAsia="Times New Roman" w:hAnsi="Arial"/>
                <w:sz w:val="18"/>
                <w:lang w:eastAsia="ja-JP"/>
              </w:rPr>
              <w:t xml:space="preserve"> respectively</w:t>
            </w:r>
            <w:r w:rsidRPr="00426919">
              <w:rPr>
                <w:rFonts w:ascii="Arial" w:eastAsia="?? ??" w:hAnsi="Arial" w:cs="Arial"/>
                <w:sz w:val="18"/>
                <w:lang w:eastAsia="ja-JP"/>
              </w:rPr>
              <w:t xml:space="preserve">, where NPDCCH Repetition level = </w:t>
            </w:r>
            <w:proofErr w:type="spellStart"/>
            <w:r w:rsidRPr="00426919">
              <w:rPr>
                <w:rFonts w:ascii="Arial" w:eastAsia="Times New Roman" w:hAnsi="Arial" w:cs="Arial"/>
                <w:sz w:val="18"/>
                <w:szCs w:val="18"/>
                <w:lang w:eastAsia="en-GB"/>
              </w:rPr>
              <w:t>R</w:t>
            </w:r>
            <w:r w:rsidRPr="00426919">
              <w:rPr>
                <w:rFonts w:ascii="Arial" w:eastAsia="Times New Roman" w:hAnsi="Arial" w:cs="Arial"/>
                <w:sz w:val="18"/>
                <w:szCs w:val="18"/>
                <w:vertAlign w:val="subscript"/>
                <w:lang w:eastAsia="en-GB"/>
              </w:rPr>
              <w:t>max</w:t>
            </w:r>
            <w:proofErr w:type="spellEnd"/>
            <w:r w:rsidRPr="00426919">
              <w:rPr>
                <w:rFonts w:ascii="Arial" w:eastAsia="?? ??" w:hAnsi="Arial" w:cs="Arial"/>
                <w:sz w:val="18"/>
                <w:lang w:eastAsia="ja-JP"/>
              </w:rPr>
              <w:t xml:space="preserve">, and </w:t>
            </w:r>
            <w:proofErr w:type="spellStart"/>
            <w:r w:rsidRPr="00426919">
              <w:rPr>
                <w:rFonts w:ascii="Arial" w:eastAsia="Times New Roman" w:hAnsi="Arial" w:cs="Arial"/>
                <w:sz w:val="18"/>
                <w:szCs w:val="18"/>
                <w:lang w:eastAsia="en-GB"/>
              </w:rPr>
              <w:t>R</w:t>
            </w:r>
            <w:r w:rsidRPr="00426919">
              <w:rPr>
                <w:rFonts w:ascii="Arial" w:eastAsia="Times New Roman" w:hAnsi="Arial" w:cs="Arial"/>
                <w:sz w:val="18"/>
                <w:szCs w:val="18"/>
                <w:vertAlign w:val="subscript"/>
                <w:lang w:eastAsia="en-GB"/>
              </w:rPr>
              <w:t>max</w:t>
            </w:r>
            <w:proofErr w:type="spellEnd"/>
            <w:r w:rsidRPr="00426919">
              <w:rPr>
                <w:rFonts w:ascii="Arial" w:eastAsia="?? ??" w:hAnsi="Arial" w:cs="Arial"/>
                <w:sz w:val="18"/>
                <w:lang w:eastAsia="ja-JP"/>
              </w:rPr>
              <w:t xml:space="preserve"> is a configurable parameter defined in TS 36.331.</w:t>
            </w:r>
          </w:p>
          <w:p w14:paraId="6FD13770" w14:textId="77777777" w:rsidR="00823B48" w:rsidRDefault="00823B48" w:rsidP="00426919">
            <w:pPr>
              <w:keepNext/>
              <w:keepLines/>
              <w:overflowPunct w:val="0"/>
              <w:autoSpaceDE w:val="0"/>
              <w:autoSpaceDN w:val="0"/>
              <w:adjustRightInd w:val="0"/>
              <w:spacing w:after="0"/>
              <w:textAlignment w:val="baseline"/>
              <w:rPr>
                <w:ins w:id="245" w:author="Amit Jha" w:date="2025-11-18T21:06:00Z" w16du:dateUtc="2025-11-18T21:06:00Z"/>
                <w:rFonts w:ascii="Arial" w:eastAsia="?? ??" w:hAnsi="Arial" w:cs="Arial"/>
                <w:sz w:val="18"/>
                <w:lang w:eastAsia="ja-JP"/>
              </w:rPr>
            </w:pPr>
          </w:p>
          <w:p w14:paraId="1C80ED18" w14:textId="600348D0" w:rsidR="00823B48" w:rsidRPr="00426919" w:rsidRDefault="00823B48" w:rsidP="00426919">
            <w:pPr>
              <w:keepNext/>
              <w:keepLines/>
              <w:overflowPunct w:val="0"/>
              <w:autoSpaceDE w:val="0"/>
              <w:autoSpaceDN w:val="0"/>
              <w:adjustRightInd w:val="0"/>
              <w:spacing w:after="0"/>
              <w:textAlignment w:val="baseline"/>
              <w:rPr>
                <w:rFonts w:ascii="Arial" w:eastAsia="Times New Roman" w:hAnsi="Arial"/>
                <w:sz w:val="18"/>
                <w:lang w:eastAsia="ja-JP"/>
              </w:rPr>
            </w:pPr>
            <w:ins w:id="246" w:author="Amit Jha" w:date="2025-11-18T21:06:00Z" w16du:dateUtc="2025-11-18T21:06:00Z">
              <w:r>
                <w:rPr>
                  <w:rFonts w:ascii="Arial" w:eastAsia="?? ??" w:hAnsi="Arial" w:cs="Arial"/>
                  <w:sz w:val="18"/>
                  <w:lang w:eastAsia="ja-JP"/>
                </w:rPr>
                <w:t>G=48 for config 3</w:t>
              </w:r>
            </w:ins>
          </w:p>
        </w:tc>
      </w:tr>
      <w:tr w:rsidR="00336212" w:rsidRPr="00426919" w14:paraId="036B4AE8" w14:textId="77777777" w:rsidTr="00284097">
        <w:trPr>
          <w:jc w:val="center"/>
        </w:trPr>
        <w:tc>
          <w:tcPr>
            <w:tcW w:w="1271" w:type="dxa"/>
            <w:vMerge/>
            <w:shd w:val="clear" w:color="auto" w:fill="auto"/>
          </w:tcPr>
          <w:p w14:paraId="3E896031" w14:textId="77777777" w:rsidR="00336212" w:rsidRPr="00426919" w:rsidRDefault="00336212" w:rsidP="0042691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69" w:type="dxa"/>
            <w:shd w:val="clear" w:color="auto" w:fill="auto"/>
          </w:tcPr>
          <w:p w14:paraId="373BFC96" w14:textId="77777777" w:rsidR="00336212" w:rsidRPr="00426919" w:rsidRDefault="00336212"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sz w:val="18"/>
                <w:lang w:eastAsia="ja-JP"/>
              </w:rPr>
              <w:t xml:space="preserve">NPDCCH aggregation level </w:t>
            </w:r>
          </w:p>
        </w:tc>
        <w:tc>
          <w:tcPr>
            <w:tcW w:w="709" w:type="dxa"/>
            <w:shd w:val="clear" w:color="auto" w:fill="auto"/>
          </w:tcPr>
          <w:p w14:paraId="1355D698" w14:textId="77777777" w:rsidR="00336212" w:rsidRPr="00426919" w:rsidRDefault="00336212"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426919">
              <w:rPr>
                <w:rFonts w:ascii="Arial" w:eastAsia="Times New Roman" w:hAnsi="Arial"/>
                <w:sz w:val="18"/>
                <w:lang w:eastAsia="ja-JP"/>
              </w:rPr>
              <w:t>eCCE</w:t>
            </w:r>
            <w:proofErr w:type="spellEnd"/>
          </w:p>
        </w:tc>
        <w:tc>
          <w:tcPr>
            <w:tcW w:w="1276" w:type="dxa"/>
            <w:gridSpan w:val="2"/>
            <w:shd w:val="clear" w:color="auto" w:fill="auto"/>
          </w:tcPr>
          <w:p w14:paraId="5F163F5D" w14:textId="77777777" w:rsidR="00336212" w:rsidRPr="00426919" w:rsidRDefault="00336212" w:rsidP="00426919">
            <w:pPr>
              <w:keepNext/>
              <w:keepLines/>
              <w:overflowPunct w:val="0"/>
              <w:autoSpaceDE w:val="0"/>
              <w:autoSpaceDN w:val="0"/>
              <w:adjustRightInd w:val="0"/>
              <w:spacing w:after="0"/>
              <w:jc w:val="center"/>
              <w:textAlignment w:val="baseline"/>
              <w:rPr>
                <w:rFonts w:ascii="Arial" w:eastAsia="MS Mincho" w:hAnsi="Arial"/>
                <w:noProof/>
                <w:kern w:val="2"/>
                <w:sz w:val="18"/>
                <w:lang w:eastAsia="ja-JP"/>
              </w:rPr>
            </w:pPr>
            <w:r w:rsidRPr="00426919">
              <w:rPr>
                <w:rFonts w:ascii="Arial" w:eastAsia="Times New Roman" w:hAnsi="Arial"/>
                <w:noProof/>
                <w:sz w:val="18"/>
                <w:lang w:eastAsia="ja-JP"/>
              </w:rPr>
              <w:t>2</w:t>
            </w:r>
          </w:p>
        </w:tc>
        <w:tc>
          <w:tcPr>
            <w:tcW w:w="2623" w:type="dxa"/>
            <w:vMerge/>
            <w:shd w:val="clear" w:color="auto" w:fill="auto"/>
          </w:tcPr>
          <w:p w14:paraId="7389AAD3" w14:textId="77777777" w:rsidR="00336212" w:rsidRPr="00426919" w:rsidRDefault="00336212" w:rsidP="004269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336212" w:rsidRPr="00426919" w14:paraId="47D50630" w14:textId="77777777" w:rsidTr="00336212">
        <w:tblPrEx>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7" w:author="Amit Jha" w:date="2025-11-18T20:49:00Z" w16du:dateUtc="2025-11-18T20:49:00Z">
            <w:tblPrEx>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3"/>
          <w:jc w:val="center"/>
          <w:trPrChange w:id="248" w:author="Amit Jha" w:date="2025-11-18T20:49:00Z" w16du:dateUtc="2025-11-18T20:49:00Z">
            <w:trPr>
              <w:trHeight w:val="143"/>
              <w:jc w:val="center"/>
            </w:trPr>
          </w:trPrChange>
        </w:trPr>
        <w:tc>
          <w:tcPr>
            <w:tcW w:w="1271" w:type="dxa"/>
            <w:vMerge/>
            <w:shd w:val="clear" w:color="auto" w:fill="auto"/>
            <w:tcPrChange w:id="249" w:author="Amit Jha" w:date="2025-11-18T20:49:00Z" w16du:dateUtc="2025-11-18T20:49:00Z">
              <w:tcPr>
                <w:tcW w:w="1271" w:type="dxa"/>
                <w:vMerge/>
                <w:shd w:val="clear" w:color="auto" w:fill="auto"/>
              </w:tcPr>
            </w:tcPrChange>
          </w:tcPr>
          <w:p w14:paraId="46254946" w14:textId="77777777" w:rsidR="00336212" w:rsidRPr="00426919" w:rsidRDefault="00336212" w:rsidP="0042691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69" w:type="dxa"/>
            <w:vMerge w:val="restart"/>
            <w:shd w:val="clear" w:color="auto" w:fill="auto"/>
            <w:tcPrChange w:id="250" w:author="Amit Jha" w:date="2025-11-18T20:49:00Z" w16du:dateUtc="2025-11-18T20:49:00Z">
              <w:tcPr>
                <w:tcW w:w="1869" w:type="dxa"/>
                <w:vMerge w:val="restart"/>
                <w:shd w:val="clear" w:color="auto" w:fill="auto"/>
              </w:tcPr>
            </w:tcPrChange>
          </w:tcPr>
          <w:p w14:paraId="1F78D59A" w14:textId="77777777" w:rsidR="00336212" w:rsidRPr="00426919" w:rsidRDefault="00336212"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sz w:val="18"/>
                <w:lang w:eastAsia="ja-JP"/>
              </w:rPr>
              <w:t>NPDCCH repetition level</w:t>
            </w:r>
          </w:p>
        </w:tc>
        <w:tc>
          <w:tcPr>
            <w:tcW w:w="709" w:type="dxa"/>
            <w:vMerge w:val="restart"/>
            <w:shd w:val="clear" w:color="auto" w:fill="auto"/>
            <w:tcPrChange w:id="251" w:author="Amit Jha" w:date="2025-11-18T20:49:00Z" w16du:dateUtc="2025-11-18T20:49:00Z">
              <w:tcPr>
                <w:tcW w:w="709" w:type="dxa"/>
                <w:vMerge w:val="restart"/>
                <w:shd w:val="clear" w:color="auto" w:fill="auto"/>
              </w:tcPr>
            </w:tcPrChange>
          </w:tcPr>
          <w:p w14:paraId="79A7403F" w14:textId="77777777" w:rsidR="00336212" w:rsidRPr="00426919" w:rsidRDefault="00336212"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66" w:type="dxa"/>
            <w:shd w:val="clear" w:color="auto" w:fill="auto"/>
            <w:tcPrChange w:id="252" w:author="Amit Jha" w:date="2025-11-18T20:49:00Z" w16du:dateUtc="2025-11-18T20:49:00Z">
              <w:tcPr>
                <w:tcW w:w="638" w:type="dxa"/>
                <w:shd w:val="clear" w:color="auto" w:fill="auto"/>
              </w:tcPr>
            </w:tcPrChange>
          </w:tcPr>
          <w:p w14:paraId="64BADB9E" w14:textId="3398984B" w:rsidR="00336212" w:rsidRPr="00426919" w:rsidRDefault="00336212" w:rsidP="00426919">
            <w:pPr>
              <w:keepNext/>
              <w:keepLines/>
              <w:overflowPunct w:val="0"/>
              <w:autoSpaceDE w:val="0"/>
              <w:autoSpaceDN w:val="0"/>
              <w:adjustRightInd w:val="0"/>
              <w:spacing w:after="0"/>
              <w:jc w:val="center"/>
              <w:textAlignment w:val="baseline"/>
              <w:rPr>
                <w:rFonts w:ascii="Arial" w:eastAsia="MS Mincho" w:hAnsi="Arial"/>
                <w:noProof/>
                <w:kern w:val="2"/>
                <w:sz w:val="18"/>
                <w:lang w:eastAsia="en-GB"/>
              </w:rPr>
            </w:pPr>
            <w:ins w:id="253" w:author="Amit Jha" w:date="2025-11-18T20:49:00Z" w16du:dateUtc="2025-11-18T20:49:00Z">
              <w:r>
                <w:rPr>
                  <w:rFonts w:ascii="Arial" w:eastAsia="MS Mincho" w:hAnsi="Arial"/>
                  <w:noProof/>
                  <w:kern w:val="2"/>
                  <w:sz w:val="18"/>
                  <w:lang w:eastAsia="en-GB"/>
                </w:rPr>
                <w:t>Config 1 Config 2</w:t>
              </w:r>
            </w:ins>
          </w:p>
        </w:tc>
        <w:tc>
          <w:tcPr>
            <w:tcW w:w="310" w:type="dxa"/>
            <w:shd w:val="clear" w:color="auto" w:fill="auto"/>
            <w:tcPrChange w:id="254" w:author="Amit Jha" w:date="2025-11-18T20:49:00Z" w16du:dateUtc="2025-11-18T20:49:00Z">
              <w:tcPr>
                <w:tcW w:w="638" w:type="dxa"/>
                <w:gridSpan w:val="2"/>
                <w:shd w:val="clear" w:color="auto" w:fill="auto"/>
              </w:tcPr>
            </w:tcPrChange>
          </w:tcPr>
          <w:p w14:paraId="20589FC8" w14:textId="4BA9B175" w:rsidR="00336212" w:rsidRPr="00426919" w:rsidRDefault="00336212" w:rsidP="00426919">
            <w:pPr>
              <w:keepNext/>
              <w:keepLines/>
              <w:overflowPunct w:val="0"/>
              <w:autoSpaceDE w:val="0"/>
              <w:autoSpaceDN w:val="0"/>
              <w:adjustRightInd w:val="0"/>
              <w:spacing w:after="0"/>
              <w:jc w:val="center"/>
              <w:textAlignment w:val="baseline"/>
              <w:rPr>
                <w:rFonts w:ascii="Arial" w:eastAsia="MS Mincho" w:hAnsi="Arial"/>
                <w:noProof/>
                <w:kern w:val="2"/>
                <w:sz w:val="18"/>
                <w:lang w:eastAsia="en-GB"/>
              </w:rPr>
            </w:pPr>
            <w:r>
              <w:rPr>
                <w:rFonts w:ascii="Arial" w:eastAsia="MS Mincho" w:hAnsi="Arial"/>
                <w:noProof/>
                <w:kern w:val="2"/>
                <w:sz w:val="18"/>
                <w:lang w:eastAsia="en-GB"/>
              </w:rPr>
              <w:t>8</w:t>
            </w:r>
          </w:p>
        </w:tc>
        <w:tc>
          <w:tcPr>
            <w:tcW w:w="2623" w:type="dxa"/>
            <w:vMerge/>
            <w:shd w:val="clear" w:color="auto" w:fill="auto"/>
            <w:tcPrChange w:id="255" w:author="Amit Jha" w:date="2025-11-18T20:49:00Z" w16du:dateUtc="2025-11-18T20:49:00Z">
              <w:tcPr>
                <w:tcW w:w="2623" w:type="dxa"/>
                <w:vMerge/>
                <w:shd w:val="clear" w:color="auto" w:fill="auto"/>
              </w:tcPr>
            </w:tcPrChange>
          </w:tcPr>
          <w:p w14:paraId="02F68EE8" w14:textId="77777777" w:rsidR="00336212" w:rsidRPr="00426919" w:rsidRDefault="00336212" w:rsidP="004269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336212" w:rsidRPr="00426919" w14:paraId="03743DD3" w14:textId="77777777" w:rsidTr="00336212">
        <w:tblPrEx>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6" w:author="Amit Jha" w:date="2025-11-18T20:49:00Z" w16du:dateUtc="2025-11-18T20:49:00Z">
            <w:tblPrEx>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3"/>
          <w:jc w:val="center"/>
          <w:trPrChange w:id="257" w:author="Amit Jha" w:date="2025-11-18T20:49:00Z" w16du:dateUtc="2025-11-18T20:49:00Z">
            <w:trPr>
              <w:trHeight w:val="143"/>
              <w:jc w:val="center"/>
            </w:trPr>
          </w:trPrChange>
        </w:trPr>
        <w:tc>
          <w:tcPr>
            <w:tcW w:w="1271" w:type="dxa"/>
            <w:vMerge/>
            <w:shd w:val="clear" w:color="auto" w:fill="auto"/>
            <w:tcPrChange w:id="258" w:author="Amit Jha" w:date="2025-11-18T20:49:00Z" w16du:dateUtc="2025-11-18T20:49:00Z">
              <w:tcPr>
                <w:tcW w:w="1271" w:type="dxa"/>
                <w:vMerge/>
                <w:shd w:val="clear" w:color="auto" w:fill="auto"/>
              </w:tcPr>
            </w:tcPrChange>
          </w:tcPr>
          <w:p w14:paraId="76A77C23" w14:textId="77777777" w:rsidR="00336212" w:rsidRPr="00426919" w:rsidRDefault="00336212" w:rsidP="0042691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69" w:type="dxa"/>
            <w:vMerge/>
            <w:shd w:val="clear" w:color="auto" w:fill="auto"/>
            <w:tcPrChange w:id="259" w:author="Amit Jha" w:date="2025-11-18T20:49:00Z" w16du:dateUtc="2025-11-18T20:49:00Z">
              <w:tcPr>
                <w:tcW w:w="1869" w:type="dxa"/>
                <w:vMerge/>
                <w:shd w:val="clear" w:color="auto" w:fill="auto"/>
              </w:tcPr>
            </w:tcPrChange>
          </w:tcPr>
          <w:p w14:paraId="12525376" w14:textId="77777777" w:rsidR="00336212" w:rsidRPr="00426919" w:rsidRDefault="00336212" w:rsidP="0042691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vMerge/>
            <w:shd w:val="clear" w:color="auto" w:fill="auto"/>
            <w:tcPrChange w:id="260" w:author="Amit Jha" w:date="2025-11-18T20:49:00Z" w16du:dateUtc="2025-11-18T20:49:00Z">
              <w:tcPr>
                <w:tcW w:w="709" w:type="dxa"/>
                <w:vMerge/>
                <w:shd w:val="clear" w:color="auto" w:fill="auto"/>
              </w:tcPr>
            </w:tcPrChange>
          </w:tcPr>
          <w:p w14:paraId="7B589C5F" w14:textId="77777777" w:rsidR="00336212" w:rsidRPr="00426919" w:rsidRDefault="00336212"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66" w:type="dxa"/>
            <w:shd w:val="clear" w:color="auto" w:fill="auto"/>
            <w:tcPrChange w:id="261" w:author="Amit Jha" w:date="2025-11-18T20:49:00Z" w16du:dateUtc="2025-11-18T20:49:00Z">
              <w:tcPr>
                <w:tcW w:w="638" w:type="dxa"/>
                <w:shd w:val="clear" w:color="auto" w:fill="auto"/>
              </w:tcPr>
            </w:tcPrChange>
          </w:tcPr>
          <w:p w14:paraId="6AF8E559" w14:textId="2D66F2C2" w:rsidR="00336212" w:rsidRPr="00426919" w:rsidRDefault="00336212" w:rsidP="00426919">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ins w:id="262" w:author="Amit Jha" w:date="2025-11-18T20:49:00Z" w16du:dateUtc="2025-11-18T20:49:00Z">
              <w:r>
                <w:rPr>
                  <w:rFonts w:ascii="Arial" w:eastAsia="Times New Roman" w:hAnsi="Arial"/>
                  <w:noProof/>
                  <w:sz w:val="18"/>
                  <w:lang w:eastAsia="en-GB"/>
                </w:rPr>
                <w:t>Config 3</w:t>
              </w:r>
            </w:ins>
          </w:p>
        </w:tc>
        <w:tc>
          <w:tcPr>
            <w:tcW w:w="310" w:type="dxa"/>
            <w:shd w:val="clear" w:color="auto" w:fill="auto"/>
            <w:tcPrChange w:id="263" w:author="Amit Jha" w:date="2025-11-18T20:49:00Z" w16du:dateUtc="2025-11-18T20:49:00Z">
              <w:tcPr>
                <w:tcW w:w="638" w:type="dxa"/>
                <w:gridSpan w:val="2"/>
                <w:shd w:val="clear" w:color="auto" w:fill="auto"/>
              </w:tcPr>
            </w:tcPrChange>
          </w:tcPr>
          <w:p w14:paraId="1173E5CC" w14:textId="38B33BAE" w:rsidR="00336212" w:rsidRPr="00426919" w:rsidRDefault="00341267" w:rsidP="00426919">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ins w:id="264" w:author="Amit Jha" w:date="2025-11-18T20:49:00Z" w16du:dateUtc="2025-11-18T20:49:00Z">
              <w:r>
                <w:rPr>
                  <w:rFonts w:ascii="Arial" w:eastAsia="Times New Roman" w:hAnsi="Arial"/>
                  <w:noProof/>
                  <w:sz w:val="18"/>
                  <w:lang w:eastAsia="en-GB"/>
                </w:rPr>
                <w:t>2</w:t>
              </w:r>
            </w:ins>
          </w:p>
        </w:tc>
        <w:tc>
          <w:tcPr>
            <w:tcW w:w="2623" w:type="dxa"/>
            <w:vMerge/>
            <w:shd w:val="clear" w:color="auto" w:fill="auto"/>
            <w:tcPrChange w:id="265" w:author="Amit Jha" w:date="2025-11-18T20:49:00Z" w16du:dateUtc="2025-11-18T20:49:00Z">
              <w:tcPr>
                <w:tcW w:w="2623" w:type="dxa"/>
                <w:vMerge/>
                <w:shd w:val="clear" w:color="auto" w:fill="auto"/>
              </w:tcPr>
            </w:tcPrChange>
          </w:tcPr>
          <w:p w14:paraId="26436B33" w14:textId="77777777" w:rsidR="00336212" w:rsidRPr="00426919" w:rsidRDefault="00336212" w:rsidP="004269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336212" w:rsidRPr="00426919" w14:paraId="6C4B76DF" w14:textId="77777777" w:rsidTr="00284097">
        <w:trPr>
          <w:jc w:val="center"/>
        </w:trPr>
        <w:tc>
          <w:tcPr>
            <w:tcW w:w="1271" w:type="dxa"/>
            <w:vMerge/>
            <w:shd w:val="clear" w:color="auto" w:fill="auto"/>
          </w:tcPr>
          <w:p w14:paraId="525B4A36" w14:textId="77777777" w:rsidR="00336212" w:rsidRPr="00426919" w:rsidRDefault="00336212" w:rsidP="0042691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69" w:type="dxa"/>
            <w:shd w:val="clear" w:color="auto" w:fill="auto"/>
          </w:tcPr>
          <w:p w14:paraId="133AE43E" w14:textId="77777777" w:rsidR="00336212" w:rsidRPr="00426919" w:rsidRDefault="00336212"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sz w:val="18"/>
                <w:lang w:eastAsia="ja-JP"/>
              </w:rPr>
              <w:t>Ratio of NPDSCH to NRS EPRE</w:t>
            </w:r>
          </w:p>
        </w:tc>
        <w:tc>
          <w:tcPr>
            <w:tcW w:w="709" w:type="dxa"/>
            <w:shd w:val="clear" w:color="auto" w:fill="auto"/>
          </w:tcPr>
          <w:p w14:paraId="5552E435" w14:textId="77777777" w:rsidR="00336212" w:rsidRPr="00426919" w:rsidRDefault="00336212"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6" w:type="dxa"/>
            <w:gridSpan w:val="2"/>
            <w:shd w:val="clear" w:color="auto" w:fill="auto"/>
          </w:tcPr>
          <w:p w14:paraId="68099C3E" w14:textId="77777777" w:rsidR="00336212" w:rsidRPr="00426919" w:rsidRDefault="00336212" w:rsidP="00426919">
            <w:pPr>
              <w:keepNext/>
              <w:keepLines/>
              <w:overflowPunct w:val="0"/>
              <w:autoSpaceDE w:val="0"/>
              <w:autoSpaceDN w:val="0"/>
              <w:adjustRightInd w:val="0"/>
              <w:spacing w:after="0"/>
              <w:jc w:val="center"/>
              <w:textAlignment w:val="baseline"/>
              <w:rPr>
                <w:rFonts w:ascii="Arial" w:eastAsia="MS Mincho" w:hAnsi="Arial"/>
                <w:noProof/>
                <w:kern w:val="2"/>
                <w:sz w:val="18"/>
                <w:lang w:eastAsia="ja-JP"/>
              </w:rPr>
            </w:pPr>
            <w:r w:rsidRPr="00426919">
              <w:rPr>
                <w:rFonts w:ascii="Arial" w:eastAsia="MS Mincho" w:hAnsi="Arial"/>
                <w:noProof/>
                <w:kern w:val="2"/>
                <w:sz w:val="18"/>
                <w:lang w:eastAsia="ja-JP"/>
              </w:rPr>
              <w:t>0</w:t>
            </w:r>
          </w:p>
        </w:tc>
        <w:tc>
          <w:tcPr>
            <w:tcW w:w="2623" w:type="dxa"/>
            <w:vMerge/>
            <w:shd w:val="clear" w:color="auto" w:fill="auto"/>
          </w:tcPr>
          <w:p w14:paraId="53BBF24E" w14:textId="77777777" w:rsidR="00336212" w:rsidRPr="00426919" w:rsidRDefault="00336212" w:rsidP="004269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336212" w:rsidRPr="00426919" w14:paraId="2123A4F1" w14:textId="77777777" w:rsidTr="00284097">
        <w:trPr>
          <w:jc w:val="center"/>
        </w:trPr>
        <w:tc>
          <w:tcPr>
            <w:tcW w:w="1271" w:type="dxa"/>
            <w:vMerge/>
            <w:shd w:val="clear" w:color="auto" w:fill="auto"/>
          </w:tcPr>
          <w:p w14:paraId="261C2F5E" w14:textId="77777777" w:rsidR="00336212" w:rsidRPr="00426919" w:rsidRDefault="00336212" w:rsidP="0042691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69" w:type="dxa"/>
            <w:shd w:val="clear" w:color="auto" w:fill="auto"/>
          </w:tcPr>
          <w:p w14:paraId="2251E16C" w14:textId="77777777" w:rsidR="00336212" w:rsidRPr="00426919" w:rsidRDefault="00336212"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sz w:val="18"/>
                <w:lang w:eastAsia="ja-JP"/>
              </w:rPr>
              <w:t>Ratio of NPDCCH to RS EPRE</w:t>
            </w:r>
          </w:p>
        </w:tc>
        <w:tc>
          <w:tcPr>
            <w:tcW w:w="709" w:type="dxa"/>
            <w:shd w:val="clear" w:color="auto" w:fill="auto"/>
          </w:tcPr>
          <w:p w14:paraId="3A41AF85" w14:textId="77777777" w:rsidR="00336212" w:rsidRPr="00426919" w:rsidRDefault="00336212"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ja-JP"/>
              </w:rPr>
              <w:t>dB</w:t>
            </w:r>
          </w:p>
        </w:tc>
        <w:tc>
          <w:tcPr>
            <w:tcW w:w="1276" w:type="dxa"/>
            <w:gridSpan w:val="2"/>
            <w:shd w:val="clear" w:color="auto" w:fill="auto"/>
          </w:tcPr>
          <w:p w14:paraId="04F75F81" w14:textId="77777777" w:rsidR="00336212" w:rsidRPr="00426919" w:rsidRDefault="00336212" w:rsidP="00426919">
            <w:pPr>
              <w:keepNext/>
              <w:keepLines/>
              <w:overflowPunct w:val="0"/>
              <w:autoSpaceDE w:val="0"/>
              <w:autoSpaceDN w:val="0"/>
              <w:adjustRightInd w:val="0"/>
              <w:spacing w:after="0"/>
              <w:jc w:val="center"/>
              <w:textAlignment w:val="baseline"/>
              <w:rPr>
                <w:rFonts w:ascii="Arial" w:eastAsia="Times New Roman" w:hAnsi="Arial"/>
                <w:noProof/>
                <w:kern w:val="2"/>
                <w:sz w:val="18"/>
                <w:lang w:eastAsia="en-GB"/>
              </w:rPr>
            </w:pPr>
            <w:r w:rsidRPr="00426919">
              <w:rPr>
                <w:rFonts w:ascii="Arial" w:eastAsia="Times New Roman" w:hAnsi="Arial"/>
                <w:noProof/>
                <w:kern w:val="2"/>
                <w:sz w:val="18"/>
                <w:lang w:eastAsia="en-GB"/>
              </w:rPr>
              <w:t>0</w:t>
            </w:r>
          </w:p>
        </w:tc>
        <w:tc>
          <w:tcPr>
            <w:tcW w:w="2623" w:type="dxa"/>
            <w:vMerge/>
            <w:shd w:val="clear" w:color="auto" w:fill="auto"/>
          </w:tcPr>
          <w:p w14:paraId="211797B4" w14:textId="77777777" w:rsidR="00336212" w:rsidRPr="00426919" w:rsidRDefault="00336212" w:rsidP="004269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26919" w:rsidRPr="00426919" w14:paraId="033276FE" w14:textId="77777777" w:rsidTr="00284097">
        <w:trPr>
          <w:jc w:val="center"/>
        </w:trPr>
        <w:tc>
          <w:tcPr>
            <w:tcW w:w="3140" w:type="dxa"/>
            <w:gridSpan w:val="2"/>
            <w:shd w:val="clear" w:color="auto" w:fill="auto"/>
          </w:tcPr>
          <w:p w14:paraId="6F7B6F24"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sz w:val="18"/>
                <w:lang w:eastAsia="ja-JP"/>
              </w:rPr>
              <w:t>DRX cycle</w:t>
            </w:r>
          </w:p>
        </w:tc>
        <w:tc>
          <w:tcPr>
            <w:tcW w:w="709" w:type="dxa"/>
            <w:shd w:val="clear" w:color="auto" w:fill="auto"/>
          </w:tcPr>
          <w:p w14:paraId="6D639DC1"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iCs/>
                <w:sz w:val="18"/>
                <w:lang w:eastAsia="ja-JP"/>
              </w:rPr>
            </w:pPr>
            <w:proofErr w:type="spellStart"/>
            <w:r w:rsidRPr="00426919">
              <w:rPr>
                <w:rFonts w:ascii="Arial" w:eastAsia="Times New Roman" w:hAnsi="Arial"/>
                <w:sz w:val="18"/>
                <w:lang w:eastAsia="ja-JP"/>
              </w:rPr>
              <w:t>ms</w:t>
            </w:r>
            <w:proofErr w:type="spellEnd"/>
          </w:p>
        </w:tc>
        <w:tc>
          <w:tcPr>
            <w:tcW w:w="1276" w:type="dxa"/>
            <w:gridSpan w:val="2"/>
            <w:shd w:val="clear" w:color="auto" w:fill="auto"/>
          </w:tcPr>
          <w:p w14:paraId="21A7E1B0"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iCs/>
                <w:sz w:val="18"/>
                <w:lang w:eastAsia="ja-JP"/>
              </w:rPr>
            </w:pPr>
            <w:r w:rsidRPr="00426919">
              <w:rPr>
                <w:rFonts w:ascii="Arial" w:eastAsia="Times New Roman" w:hAnsi="Arial"/>
                <w:sz w:val="18"/>
                <w:lang w:eastAsia="en-GB"/>
              </w:rPr>
              <w:t>256</w:t>
            </w:r>
          </w:p>
        </w:tc>
        <w:tc>
          <w:tcPr>
            <w:tcW w:w="2623" w:type="dxa"/>
            <w:shd w:val="clear" w:color="auto" w:fill="auto"/>
          </w:tcPr>
          <w:p w14:paraId="4089D80E"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iCs/>
                <w:sz w:val="18"/>
                <w:lang w:eastAsia="ja-JP"/>
              </w:rPr>
            </w:pPr>
            <w:r w:rsidRPr="00426919">
              <w:rPr>
                <w:rFonts w:ascii="Arial" w:eastAsia="Times New Roman" w:hAnsi="Arial"/>
                <w:sz w:val="18"/>
                <w:lang w:eastAsia="ja-JP"/>
              </w:rPr>
              <w:t xml:space="preserve">See Table </w:t>
            </w:r>
            <w:r w:rsidRPr="00426919">
              <w:rPr>
                <w:rFonts w:ascii="Arial" w:eastAsia="Times New Roman" w:hAnsi="Arial"/>
                <w:snapToGrid w:val="0"/>
                <w:sz w:val="18"/>
                <w:lang w:eastAsia="en-GB"/>
              </w:rPr>
              <w:t>A.13.4.3.4</w:t>
            </w:r>
            <w:r w:rsidRPr="00426919">
              <w:rPr>
                <w:rFonts w:ascii="Arial" w:eastAsia="Times New Roman" w:hAnsi="Arial"/>
                <w:sz w:val="18"/>
                <w:lang w:eastAsia="ja-JP"/>
              </w:rPr>
              <w:t>.1-4</w:t>
            </w:r>
          </w:p>
        </w:tc>
      </w:tr>
      <w:tr w:rsidR="00426919" w:rsidRPr="00426919" w14:paraId="38521082" w14:textId="77777777" w:rsidTr="00284097">
        <w:trPr>
          <w:jc w:val="center"/>
        </w:trPr>
        <w:tc>
          <w:tcPr>
            <w:tcW w:w="3140" w:type="dxa"/>
            <w:gridSpan w:val="2"/>
            <w:shd w:val="clear" w:color="auto" w:fill="auto"/>
          </w:tcPr>
          <w:p w14:paraId="420BA2F3"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sz w:val="18"/>
                <w:lang w:eastAsia="ja-JP"/>
              </w:rPr>
              <w:t>Layer 3 filtering</w:t>
            </w:r>
          </w:p>
        </w:tc>
        <w:tc>
          <w:tcPr>
            <w:tcW w:w="709" w:type="dxa"/>
            <w:shd w:val="clear" w:color="auto" w:fill="auto"/>
          </w:tcPr>
          <w:p w14:paraId="5377125B"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iCs/>
                <w:sz w:val="18"/>
                <w:lang w:eastAsia="ja-JP"/>
              </w:rPr>
            </w:pPr>
          </w:p>
        </w:tc>
        <w:tc>
          <w:tcPr>
            <w:tcW w:w="1276" w:type="dxa"/>
            <w:gridSpan w:val="2"/>
            <w:shd w:val="clear" w:color="auto" w:fill="auto"/>
          </w:tcPr>
          <w:p w14:paraId="1A0801E1"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iCs/>
                <w:sz w:val="18"/>
                <w:lang w:eastAsia="ja-JP"/>
              </w:rPr>
            </w:pPr>
            <w:r w:rsidRPr="00426919">
              <w:rPr>
                <w:rFonts w:ascii="Arial" w:eastAsia="Times New Roman" w:hAnsi="Arial"/>
                <w:iCs/>
                <w:sz w:val="18"/>
                <w:lang w:eastAsia="ja-JP"/>
              </w:rPr>
              <w:t>Enabled</w:t>
            </w:r>
          </w:p>
        </w:tc>
        <w:tc>
          <w:tcPr>
            <w:tcW w:w="2623" w:type="dxa"/>
            <w:shd w:val="clear" w:color="auto" w:fill="auto"/>
          </w:tcPr>
          <w:p w14:paraId="403CDFE4"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iCs/>
                <w:sz w:val="18"/>
                <w:lang w:eastAsia="ja-JP"/>
              </w:rPr>
            </w:pPr>
            <w:r w:rsidRPr="00426919">
              <w:rPr>
                <w:rFonts w:ascii="Arial" w:eastAsia="Times New Roman" w:hAnsi="Arial"/>
                <w:iCs/>
                <w:sz w:val="18"/>
                <w:lang w:eastAsia="ja-JP"/>
              </w:rPr>
              <w:t>Counters:</w:t>
            </w:r>
          </w:p>
          <w:p w14:paraId="7A660EC8"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iCs/>
                <w:sz w:val="18"/>
                <w:lang w:eastAsia="ja-JP"/>
              </w:rPr>
            </w:pPr>
            <w:r w:rsidRPr="00426919">
              <w:rPr>
                <w:rFonts w:ascii="Arial" w:eastAsia="Times New Roman" w:hAnsi="Arial"/>
                <w:iCs/>
                <w:sz w:val="18"/>
                <w:lang w:eastAsia="ja-JP"/>
              </w:rPr>
              <w:t>N310 = 1; N311 = 1</w:t>
            </w:r>
          </w:p>
        </w:tc>
      </w:tr>
      <w:tr w:rsidR="00426919" w:rsidRPr="00426919" w14:paraId="7932BDDB" w14:textId="77777777" w:rsidTr="00284097">
        <w:trPr>
          <w:jc w:val="center"/>
        </w:trPr>
        <w:tc>
          <w:tcPr>
            <w:tcW w:w="3140" w:type="dxa"/>
            <w:gridSpan w:val="2"/>
            <w:shd w:val="clear" w:color="auto" w:fill="auto"/>
          </w:tcPr>
          <w:p w14:paraId="3F501CD3"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sz w:val="18"/>
                <w:lang w:eastAsia="ja-JP"/>
              </w:rPr>
              <w:t>T310 timer</w:t>
            </w:r>
          </w:p>
        </w:tc>
        <w:tc>
          <w:tcPr>
            <w:tcW w:w="709" w:type="dxa"/>
            <w:shd w:val="clear" w:color="auto" w:fill="auto"/>
          </w:tcPr>
          <w:p w14:paraId="7F6E9D12"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iCs/>
                <w:sz w:val="18"/>
                <w:lang w:eastAsia="ja-JP"/>
              </w:rPr>
            </w:pPr>
            <w:proofErr w:type="spellStart"/>
            <w:r w:rsidRPr="00426919">
              <w:rPr>
                <w:rFonts w:ascii="Arial" w:eastAsia="Times New Roman" w:hAnsi="Arial"/>
                <w:iCs/>
                <w:sz w:val="18"/>
                <w:lang w:eastAsia="ja-JP"/>
              </w:rPr>
              <w:t>ms</w:t>
            </w:r>
            <w:proofErr w:type="spellEnd"/>
          </w:p>
        </w:tc>
        <w:tc>
          <w:tcPr>
            <w:tcW w:w="1276" w:type="dxa"/>
            <w:gridSpan w:val="2"/>
            <w:shd w:val="clear" w:color="auto" w:fill="auto"/>
          </w:tcPr>
          <w:p w14:paraId="518CB43F"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iCs/>
                <w:sz w:val="18"/>
                <w:lang w:eastAsia="ja-JP"/>
              </w:rPr>
            </w:pPr>
            <w:r w:rsidRPr="00426919">
              <w:rPr>
                <w:rFonts w:ascii="Arial" w:eastAsia="Times New Roman" w:hAnsi="Arial"/>
                <w:iCs/>
                <w:sz w:val="18"/>
                <w:lang w:eastAsia="ja-JP"/>
              </w:rPr>
              <w:t>4000</w:t>
            </w:r>
          </w:p>
        </w:tc>
        <w:tc>
          <w:tcPr>
            <w:tcW w:w="2623" w:type="dxa"/>
            <w:shd w:val="clear" w:color="auto" w:fill="auto"/>
          </w:tcPr>
          <w:p w14:paraId="1DEBC6B5"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iCs/>
                <w:sz w:val="18"/>
                <w:lang w:eastAsia="ja-JP"/>
              </w:rPr>
            </w:pPr>
            <w:r w:rsidRPr="00426919">
              <w:rPr>
                <w:rFonts w:ascii="Arial" w:eastAsia="Times New Roman" w:hAnsi="Arial"/>
                <w:iCs/>
                <w:sz w:val="18"/>
                <w:lang w:eastAsia="ja-JP"/>
              </w:rPr>
              <w:t>T310 is enabled</w:t>
            </w:r>
          </w:p>
        </w:tc>
      </w:tr>
      <w:tr w:rsidR="00426919" w:rsidRPr="00426919" w14:paraId="71ACBA09" w14:textId="77777777" w:rsidTr="00284097">
        <w:trPr>
          <w:jc w:val="center"/>
        </w:trPr>
        <w:tc>
          <w:tcPr>
            <w:tcW w:w="3140" w:type="dxa"/>
            <w:gridSpan w:val="2"/>
            <w:shd w:val="clear" w:color="auto" w:fill="auto"/>
          </w:tcPr>
          <w:p w14:paraId="2AAA6BED"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sz w:val="18"/>
                <w:lang w:eastAsia="ja-JP"/>
              </w:rPr>
              <w:t>T311 timer</w:t>
            </w:r>
          </w:p>
        </w:tc>
        <w:tc>
          <w:tcPr>
            <w:tcW w:w="709" w:type="dxa"/>
            <w:shd w:val="clear" w:color="auto" w:fill="auto"/>
          </w:tcPr>
          <w:p w14:paraId="66FB3631"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426919">
              <w:rPr>
                <w:rFonts w:ascii="Arial" w:eastAsia="Times New Roman" w:hAnsi="Arial"/>
                <w:sz w:val="18"/>
                <w:lang w:eastAsia="ja-JP"/>
              </w:rPr>
              <w:t>ms</w:t>
            </w:r>
            <w:proofErr w:type="spellEnd"/>
          </w:p>
        </w:tc>
        <w:tc>
          <w:tcPr>
            <w:tcW w:w="1276" w:type="dxa"/>
            <w:gridSpan w:val="2"/>
            <w:shd w:val="clear" w:color="auto" w:fill="auto"/>
          </w:tcPr>
          <w:p w14:paraId="4E5AE080"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ja-JP"/>
              </w:rPr>
              <w:t>1000</w:t>
            </w:r>
          </w:p>
        </w:tc>
        <w:tc>
          <w:tcPr>
            <w:tcW w:w="2623" w:type="dxa"/>
            <w:shd w:val="clear" w:color="auto" w:fill="auto"/>
          </w:tcPr>
          <w:p w14:paraId="0F635B28"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sz w:val="18"/>
                <w:lang w:eastAsia="ja-JP"/>
              </w:rPr>
              <w:t>T311 is enabled</w:t>
            </w:r>
          </w:p>
        </w:tc>
      </w:tr>
      <w:tr w:rsidR="00426919" w:rsidRPr="00426919" w14:paraId="5F8A1DD5" w14:textId="77777777" w:rsidTr="00284097">
        <w:trPr>
          <w:jc w:val="center"/>
        </w:trPr>
        <w:tc>
          <w:tcPr>
            <w:tcW w:w="3140" w:type="dxa"/>
            <w:gridSpan w:val="2"/>
            <w:shd w:val="clear" w:color="auto" w:fill="auto"/>
          </w:tcPr>
          <w:p w14:paraId="0A69E76E"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sz w:val="18"/>
                <w:lang w:eastAsia="ja-JP"/>
              </w:rPr>
              <w:t>T1</w:t>
            </w:r>
          </w:p>
        </w:tc>
        <w:tc>
          <w:tcPr>
            <w:tcW w:w="709" w:type="dxa"/>
            <w:shd w:val="clear" w:color="auto" w:fill="auto"/>
          </w:tcPr>
          <w:p w14:paraId="1BE019B1"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ja-JP"/>
              </w:rPr>
              <w:t>s</w:t>
            </w:r>
          </w:p>
        </w:tc>
        <w:tc>
          <w:tcPr>
            <w:tcW w:w="1276" w:type="dxa"/>
            <w:gridSpan w:val="2"/>
            <w:shd w:val="clear" w:color="auto" w:fill="auto"/>
          </w:tcPr>
          <w:p w14:paraId="7F464DA6"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ja-JP"/>
              </w:rPr>
              <w:t>4</w:t>
            </w:r>
          </w:p>
        </w:tc>
        <w:tc>
          <w:tcPr>
            <w:tcW w:w="2623" w:type="dxa"/>
            <w:shd w:val="clear" w:color="auto" w:fill="auto"/>
          </w:tcPr>
          <w:p w14:paraId="471DDBE8"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26919" w:rsidRPr="00426919" w14:paraId="21FF2DCB" w14:textId="77777777" w:rsidTr="00284097">
        <w:trPr>
          <w:jc w:val="center"/>
        </w:trPr>
        <w:tc>
          <w:tcPr>
            <w:tcW w:w="3140" w:type="dxa"/>
            <w:gridSpan w:val="2"/>
            <w:shd w:val="clear" w:color="auto" w:fill="auto"/>
          </w:tcPr>
          <w:p w14:paraId="50A76A51"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en-GB"/>
              </w:rPr>
            </w:pPr>
            <w:r w:rsidRPr="00426919">
              <w:rPr>
                <w:rFonts w:ascii="Arial" w:eastAsia="Times New Roman" w:hAnsi="Arial"/>
                <w:sz w:val="18"/>
                <w:lang w:eastAsia="ja-JP"/>
              </w:rPr>
              <w:t>dT</w:t>
            </w:r>
          </w:p>
        </w:tc>
        <w:tc>
          <w:tcPr>
            <w:tcW w:w="709" w:type="dxa"/>
            <w:shd w:val="clear" w:color="auto" w:fill="auto"/>
          </w:tcPr>
          <w:p w14:paraId="41A67B85"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ja-JP"/>
              </w:rPr>
              <w:t>s</w:t>
            </w:r>
          </w:p>
        </w:tc>
        <w:tc>
          <w:tcPr>
            <w:tcW w:w="1276" w:type="dxa"/>
            <w:gridSpan w:val="2"/>
            <w:shd w:val="clear" w:color="auto" w:fill="auto"/>
          </w:tcPr>
          <w:p w14:paraId="2ADD6BD8"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ja-JP"/>
              </w:rPr>
              <w:t>1.4</w:t>
            </w:r>
          </w:p>
        </w:tc>
        <w:tc>
          <w:tcPr>
            <w:tcW w:w="2623" w:type="dxa"/>
            <w:shd w:val="clear" w:color="auto" w:fill="auto"/>
          </w:tcPr>
          <w:p w14:paraId="0B7EFEBC"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26919" w:rsidRPr="00426919" w14:paraId="6BA14C4C" w14:textId="77777777" w:rsidTr="00284097">
        <w:trPr>
          <w:jc w:val="center"/>
        </w:trPr>
        <w:tc>
          <w:tcPr>
            <w:tcW w:w="3140" w:type="dxa"/>
            <w:gridSpan w:val="2"/>
            <w:shd w:val="clear" w:color="auto" w:fill="auto"/>
          </w:tcPr>
          <w:p w14:paraId="558C80C3"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sz w:val="18"/>
                <w:lang w:eastAsia="ja-JP"/>
              </w:rPr>
              <w:t>T2</w:t>
            </w:r>
          </w:p>
        </w:tc>
        <w:tc>
          <w:tcPr>
            <w:tcW w:w="709" w:type="dxa"/>
            <w:shd w:val="clear" w:color="auto" w:fill="auto"/>
          </w:tcPr>
          <w:p w14:paraId="0A34A5A4"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ja-JP"/>
              </w:rPr>
              <w:t>s</w:t>
            </w:r>
          </w:p>
        </w:tc>
        <w:tc>
          <w:tcPr>
            <w:tcW w:w="1276" w:type="dxa"/>
            <w:gridSpan w:val="2"/>
            <w:shd w:val="clear" w:color="auto" w:fill="auto"/>
          </w:tcPr>
          <w:p w14:paraId="20C32E2A"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ja-JP"/>
              </w:rPr>
              <w:t>2.12</w:t>
            </w:r>
          </w:p>
        </w:tc>
        <w:tc>
          <w:tcPr>
            <w:tcW w:w="2623" w:type="dxa"/>
            <w:shd w:val="clear" w:color="auto" w:fill="auto"/>
          </w:tcPr>
          <w:p w14:paraId="7ACED3D3"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26919" w:rsidRPr="00426919" w14:paraId="63181646" w14:textId="77777777" w:rsidTr="00284097">
        <w:trPr>
          <w:jc w:val="center"/>
        </w:trPr>
        <w:tc>
          <w:tcPr>
            <w:tcW w:w="3140" w:type="dxa"/>
            <w:gridSpan w:val="2"/>
            <w:shd w:val="clear" w:color="auto" w:fill="auto"/>
          </w:tcPr>
          <w:p w14:paraId="25F8E92F"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sz w:val="18"/>
                <w:lang w:eastAsia="ja-JP"/>
              </w:rPr>
              <w:t>dT</w:t>
            </w:r>
          </w:p>
        </w:tc>
        <w:tc>
          <w:tcPr>
            <w:tcW w:w="709" w:type="dxa"/>
            <w:shd w:val="clear" w:color="auto" w:fill="auto"/>
          </w:tcPr>
          <w:p w14:paraId="5916875D"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ja-JP"/>
              </w:rPr>
              <w:t>s</w:t>
            </w:r>
          </w:p>
        </w:tc>
        <w:tc>
          <w:tcPr>
            <w:tcW w:w="1276" w:type="dxa"/>
            <w:gridSpan w:val="2"/>
            <w:shd w:val="clear" w:color="auto" w:fill="auto"/>
          </w:tcPr>
          <w:p w14:paraId="5053EC13"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ja-JP"/>
              </w:rPr>
              <w:t>1.4</w:t>
            </w:r>
          </w:p>
        </w:tc>
        <w:tc>
          <w:tcPr>
            <w:tcW w:w="2623" w:type="dxa"/>
            <w:shd w:val="clear" w:color="auto" w:fill="auto"/>
          </w:tcPr>
          <w:p w14:paraId="3E948751"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26919" w:rsidRPr="00426919" w14:paraId="059B4B69" w14:textId="77777777" w:rsidTr="00284097">
        <w:trPr>
          <w:jc w:val="center"/>
        </w:trPr>
        <w:tc>
          <w:tcPr>
            <w:tcW w:w="3140" w:type="dxa"/>
            <w:gridSpan w:val="2"/>
            <w:shd w:val="clear" w:color="auto" w:fill="auto"/>
          </w:tcPr>
          <w:p w14:paraId="2E1B7231"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sz w:val="18"/>
                <w:lang w:eastAsia="ja-JP"/>
              </w:rPr>
              <w:t>T3</w:t>
            </w:r>
          </w:p>
        </w:tc>
        <w:tc>
          <w:tcPr>
            <w:tcW w:w="709" w:type="dxa"/>
            <w:shd w:val="clear" w:color="auto" w:fill="auto"/>
          </w:tcPr>
          <w:p w14:paraId="6DF897D1"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ja-JP"/>
              </w:rPr>
              <w:t>s</w:t>
            </w:r>
          </w:p>
        </w:tc>
        <w:tc>
          <w:tcPr>
            <w:tcW w:w="1276" w:type="dxa"/>
            <w:gridSpan w:val="2"/>
            <w:shd w:val="clear" w:color="auto" w:fill="auto"/>
          </w:tcPr>
          <w:p w14:paraId="74E51AD8"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ja-JP"/>
              </w:rPr>
              <w:t>4</w:t>
            </w:r>
          </w:p>
        </w:tc>
        <w:tc>
          <w:tcPr>
            <w:tcW w:w="2623" w:type="dxa"/>
            <w:shd w:val="clear" w:color="auto" w:fill="auto"/>
          </w:tcPr>
          <w:p w14:paraId="1443BC4B"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26919" w:rsidRPr="00426919" w14:paraId="317BE1B3" w14:textId="77777777" w:rsidTr="00284097">
        <w:trPr>
          <w:jc w:val="center"/>
        </w:trPr>
        <w:tc>
          <w:tcPr>
            <w:tcW w:w="7748" w:type="dxa"/>
            <w:gridSpan w:val="6"/>
            <w:shd w:val="clear" w:color="auto" w:fill="auto"/>
          </w:tcPr>
          <w:p w14:paraId="31A8BD88" w14:textId="77777777" w:rsidR="00426919" w:rsidRPr="00426919" w:rsidRDefault="00426919" w:rsidP="0042691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26919">
              <w:rPr>
                <w:rFonts w:ascii="Arial" w:eastAsia="Times New Roman" w:hAnsi="Arial"/>
                <w:bCs/>
                <w:sz w:val="18"/>
                <w:lang w:eastAsia="ja-JP"/>
              </w:rPr>
              <w:t xml:space="preserve">Note 1: </w:t>
            </w:r>
            <w:r w:rsidRPr="00426919">
              <w:rPr>
                <w:rFonts w:ascii="Arial" w:eastAsia="Times New Roman" w:hAnsi="Arial"/>
                <w:bCs/>
                <w:sz w:val="18"/>
                <w:lang w:eastAsia="ja-JP"/>
              </w:rPr>
              <w:tab/>
              <w:t>NPDCCH</w:t>
            </w:r>
            <w:r w:rsidRPr="00426919">
              <w:rPr>
                <w:rFonts w:ascii="Arial" w:eastAsia="Times New Roman" w:hAnsi="Arial"/>
                <w:sz w:val="18"/>
                <w:lang w:eastAsia="ja-JP"/>
              </w:rPr>
              <w:t xml:space="preserve"> corresponding to the in-sync and out of sync transmission parameters need not be included in the Reference Measurement Channel.</w:t>
            </w:r>
          </w:p>
        </w:tc>
      </w:tr>
    </w:tbl>
    <w:p w14:paraId="788E5AF4" w14:textId="77777777" w:rsidR="00426919" w:rsidRPr="00426919" w:rsidRDefault="00426919" w:rsidP="00426919">
      <w:pPr>
        <w:overflowPunct w:val="0"/>
        <w:autoSpaceDE w:val="0"/>
        <w:autoSpaceDN w:val="0"/>
        <w:adjustRightInd w:val="0"/>
        <w:textAlignment w:val="baseline"/>
        <w:rPr>
          <w:rFonts w:eastAsia="Times New Roman"/>
          <w:lang w:eastAsia="en-GB"/>
        </w:rPr>
      </w:pPr>
    </w:p>
    <w:p w14:paraId="0844350F" w14:textId="270F5CF9" w:rsidR="00426919" w:rsidRPr="00426919" w:rsidRDefault="00426919" w:rsidP="00426919">
      <w:pPr>
        <w:keepNext/>
        <w:keepLines/>
        <w:overflowPunct w:val="0"/>
        <w:autoSpaceDE w:val="0"/>
        <w:autoSpaceDN w:val="0"/>
        <w:adjustRightInd w:val="0"/>
        <w:spacing w:before="60"/>
        <w:jc w:val="center"/>
        <w:textAlignment w:val="baseline"/>
        <w:rPr>
          <w:rFonts w:ascii="Arial" w:eastAsia="Times New Roman" w:hAnsi="Arial"/>
          <w:b/>
          <w:lang w:eastAsia="en-GB"/>
        </w:rPr>
      </w:pPr>
      <w:r w:rsidRPr="00426919">
        <w:rPr>
          <w:rFonts w:ascii="Arial" w:eastAsia="Times New Roman" w:hAnsi="Arial"/>
          <w:b/>
          <w:lang w:eastAsia="en-GB"/>
        </w:rPr>
        <w:lastRenderedPageBreak/>
        <w:t xml:space="preserve">Table </w:t>
      </w:r>
      <w:r w:rsidRPr="00426919">
        <w:rPr>
          <w:rFonts w:ascii="Arial" w:eastAsia="Times New Roman" w:hAnsi="Arial"/>
          <w:b/>
          <w:snapToGrid w:val="0"/>
          <w:lang w:eastAsia="en-GB"/>
        </w:rPr>
        <w:t>A.13.4.3.4</w:t>
      </w:r>
      <w:r w:rsidRPr="00426919">
        <w:rPr>
          <w:rFonts w:ascii="Arial" w:eastAsia="Times New Roman" w:hAnsi="Arial"/>
          <w:b/>
          <w:lang w:eastAsia="en-GB"/>
        </w:rPr>
        <w:t xml:space="preserve">.1-3: </w:t>
      </w:r>
      <w:proofErr w:type="spellStart"/>
      <w:r w:rsidRPr="00426919">
        <w:rPr>
          <w:rFonts w:ascii="Arial" w:eastAsia="Times New Roman" w:hAnsi="Arial"/>
          <w:b/>
          <w:lang w:eastAsia="en-GB"/>
        </w:rPr>
        <w:t>nCell</w:t>
      </w:r>
      <w:proofErr w:type="spellEnd"/>
      <w:r w:rsidRPr="00426919">
        <w:rPr>
          <w:rFonts w:ascii="Arial" w:eastAsia="Times New Roman" w:hAnsi="Arial"/>
          <w:b/>
          <w:lang w:eastAsia="en-GB"/>
        </w:rPr>
        <w:t xml:space="preserve"> 1 specific test parameters for HD-FDD </w:t>
      </w:r>
      <w:ins w:id="266" w:author="Amit Jha" w:date="2025-11-18T20:50:00Z" w16du:dateUtc="2025-11-18T20:50:00Z">
        <w:r w:rsidR="00036082">
          <w:rPr>
            <w:rFonts w:ascii="Arial" w:eastAsia="Times New Roman" w:hAnsi="Arial"/>
            <w:b/>
            <w:lang w:eastAsia="en-GB"/>
          </w:rPr>
          <w:t>and</w:t>
        </w:r>
      </w:ins>
      <w:ins w:id="267" w:author="Amit Jha" w:date="2025-11-21T02:31:00Z" w16du:dateUtc="2025-11-21T02:31:00Z">
        <w:r w:rsidR="006A151C">
          <w:rPr>
            <w:rFonts w:ascii="Arial" w:eastAsia="Times New Roman" w:hAnsi="Arial"/>
            <w:b/>
            <w:lang w:eastAsia="en-GB"/>
          </w:rPr>
          <w:t xml:space="preserve"> </w:t>
        </w:r>
      </w:ins>
      <w:ins w:id="268" w:author="Amit Jha" w:date="2025-11-18T20:50:00Z" w16du:dateUtc="2025-11-18T20:50:00Z">
        <w:r w:rsidR="00036082">
          <w:rPr>
            <w:rFonts w:ascii="Arial" w:eastAsia="Times New Roman" w:hAnsi="Arial"/>
            <w:b/>
            <w:lang w:eastAsia="en-GB"/>
          </w:rPr>
          <w:t>TDD</w:t>
        </w:r>
      </w:ins>
      <w:ins w:id="269" w:author="Amit Jha" w:date="2025-11-18T20:51:00Z" w16du:dateUtc="2025-11-18T20:51:00Z">
        <w:r w:rsidR="00036082">
          <w:rPr>
            <w:rFonts w:ascii="Arial" w:eastAsia="Times New Roman" w:hAnsi="Arial"/>
            <w:b/>
            <w:lang w:eastAsia="en-GB"/>
          </w:rPr>
          <w:t xml:space="preserve"> </w:t>
        </w:r>
      </w:ins>
      <w:r w:rsidRPr="00426919">
        <w:rPr>
          <w:rFonts w:ascii="Arial" w:eastAsia="Times New Roman" w:hAnsi="Arial"/>
          <w:b/>
          <w:lang w:eastAsia="en-GB"/>
        </w:rPr>
        <w:t>in-sync radio link monitoring test with DRX</w:t>
      </w:r>
      <w:r w:rsidRPr="00426919">
        <w:rPr>
          <w:rFonts w:ascii="Arial" w:eastAsia="Times New Roman" w:hAnsi="Arial"/>
          <w:b/>
          <w:noProof/>
          <w:lang w:eastAsia="en-GB"/>
        </w:rPr>
        <w:t xml:space="preserve"> for UE category NB1 Standalone mode in normal coverage</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518"/>
        <w:gridCol w:w="518"/>
        <w:gridCol w:w="1036"/>
        <w:gridCol w:w="1036"/>
      </w:tblGrid>
      <w:tr w:rsidR="00426919" w:rsidRPr="00426919" w14:paraId="1DA54D5A" w14:textId="77777777" w:rsidTr="00284097">
        <w:trPr>
          <w:cantSplit/>
        </w:trPr>
        <w:tc>
          <w:tcPr>
            <w:tcW w:w="2596" w:type="dxa"/>
            <w:vMerge w:val="restart"/>
            <w:tcBorders>
              <w:top w:val="single" w:sz="4" w:space="0" w:color="auto"/>
              <w:left w:val="single" w:sz="4" w:space="0" w:color="auto"/>
            </w:tcBorders>
          </w:tcPr>
          <w:p w14:paraId="3BB44203"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26919">
              <w:rPr>
                <w:rFonts w:ascii="Arial" w:eastAsia="Times New Roman" w:hAnsi="Arial"/>
                <w:b/>
                <w:sz w:val="18"/>
                <w:lang w:eastAsia="ja-JP"/>
              </w:rPr>
              <w:t>Parameter</w:t>
            </w:r>
          </w:p>
        </w:tc>
        <w:tc>
          <w:tcPr>
            <w:tcW w:w="1120" w:type="dxa"/>
            <w:vMerge w:val="restart"/>
            <w:tcBorders>
              <w:top w:val="single" w:sz="4" w:space="0" w:color="auto"/>
            </w:tcBorders>
          </w:tcPr>
          <w:p w14:paraId="0D554476"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26919">
              <w:rPr>
                <w:rFonts w:ascii="Arial" w:eastAsia="Times New Roman" w:hAnsi="Arial"/>
                <w:b/>
                <w:sz w:val="18"/>
                <w:lang w:eastAsia="ja-JP"/>
              </w:rPr>
              <w:t>Unit</w:t>
            </w:r>
          </w:p>
        </w:tc>
        <w:tc>
          <w:tcPr>
            <w:tcW w:w="5180" w:type="dxa"/>
            <w:gridSpan w:val="6"/>
            <w:tcBorders>
              <w:top w:val="single" w:sz="4" w:space="0" w:color="auto"/>
            </w:tcBorders>
          </w:tcPr>
          <w:p w14:paraId="1B300E67"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b/>
                <w:sz w:val="18"/>
                <w:lang w:eastAsia="ja-JP"/>
              </w:rPr>
            </w:pPr>
            <w:proofErr w:type="spellStart"/>
            <w:r w:rsidRPr="00426919">
              <w:rPr>
                <w:rFonts w:ascii="Arial" w:eastAsia="Times New Roman" w:hAnsi="Arial"/>
                <w:b/>
                <w:sz w:val="18"/>
                <w:lang w:eastAsia="ja-JP"/>
              </w:rPr>
              <w:t>nCell</w:t>
            </w:r>
            <w:proofErr w:type="spellEnd"/>
            <w:r w:rsidRPr="00426919">
              <w:rPr>
                <w:rFonts w:ascii="Arial" w:eastAsia="Times New Roman" w:hAnsi="Arial"/>
                <w:b/>
                <w:sz w:val="18"/>
                <w:lang w:eastAsia="ja-JP"/>
              </w:rPr>
              <w:t xml:space="preserve"> 1</w:t>
            </w:r>
          </w:p>
        </w:tc>
      </w:tr>
      <w:tr w:rsidR="00426919" w:rsidRPr="00426919" w14:paraId="78A2D33F" w14:textId="77777777" w:rsidTr="00284097">
        <w:trPr>
          <w:cantSplit/>
        </w:trPr>
        <w:tc>
          <w:tcPr>
            <w:tcW w:w="2596" w:type="dxa"/>
            <w:vMerge/>
            <w:tcBorders>
              <w:left w:val="single" w:sz="4" w:space="0" w:color="auto"/>
              <w:bottom w:val="single" w:sz="4" w:space="0" w:color="auto"/>
            </w:tcBorders>
          </w:tcPr>
          <w:p w14:paraId="6995378E"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20" w:type="dxa"/>
            <w:vMerge/>
            <w:tcBorders>
              <w:bottom w:val="single" w:sz="4" w:space="0" w:color="auto"/>
            </w:tcBorders>
          </w:tcPr>
          <w:p w14:paraId="1C8135D4"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036" w:type="dxa"/>
            <w:tcBorders>
              <w:bottom w:val="single" w:sz="4" w:space="0" w:color="auto"/>
            </w:tcBorders>
          </w:tcPr>
          <w:p w14:paraId="23FAC76E"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26919">
              <w:rPr>
                <w:rFonts w:ascii="Arial" w:eastAsia="Times New Roman" w:hAnsi="Arial"/>
                <w:b/>
                <w:sz w:val="18"/>
                <w:lang w:eastAsia="ja-JP"/>
              </w:rPr>
              <w:t>T1</w:t>
            </w:r>
          </w:p>
        </w:tc>
        <w:tc>
          <w:tcPr>
            <w:tcW w:w="1036" w:type="dxa"/>
            <w:tcBorders>
              <w:bottom w:val="single" w:sz="4" w:space="0" w:color="auto"/>
            </w:tcBorders>
          </w:tcPr>
          <w:p w14:paraId="66C19063"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26919">
              <w:rPr>
                <w:rFonts w:ascii="Arial" w:eastAsia="Times New Roman" w:hAnsi="Arial"/>
                <w:b/>
                <w:sz w:val="18"/>
                <w:lang w:eastAsia="ja-JP"/>
              </w:rPr>
              <w:t>dT</w:t>
            </w:r>
          </w:p>
        </w:tc>
        <w:tc>
          <w:tcPr>
            <w:tcW w:w="1036" w:type="dxa"/>
            <w:gridSpan w:val="2"/>
            <w:tcBorders>
              <w:bottom w:val="single" w:sz="4" w:space="0" w:color="auto"/>
            </w:tcBorders>
          </w:tcPr>
          <w:p w14:paraId="2ACD2678"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26919">
              <w:rPr>
                <w:rFonts w:ascii="Arial" w:eastAsia="Times New Roman" w:hAnsi="Arial"/>
                <w:b/>
                <w:sz w:val="18"/>
                <w:lang w:eastAsia="ja-JP"/>
              </w:rPr>
              <w:t>T2</w:t>
            </w:r>
          </w:p>
        </w:tc>
        <w:tc>
          <w:tcPr>
            <w:tcW w:w="1036" w:type="dxa"/>
            <w:tcBorders>
              <w:bottom w:val="single" w:sz="4" w:space="0" w:color="auto"/>
            </w:tcBorders>
          </w:tcPr>
          <w:p w14:paraId="1B4990C7"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26919">
              <w:rPr>
                <w:rFonts w:ascii="Arial" w:eastAsia="Times New Roman" w:hAnsi="Arial"/>
                <w:b/>
                <w:sz w:val="18"/>
                <w:lang w:eastAsia="ja-JP"/>
              </w:rPr>
              <w:t>dT</w:t>
            </w:r>
          </w:p>
        </w:tc>
        <w:tc>
          <w:tcPr>
            <w:tcW w:w="1036" w:type="dxa"/>
            <w:tcBorders>
              <w:bottom w:val="single" w:sz="4" w:space="0" w:color="auto"/>
            </w:tcBorders>
          </w:tcPr>
          <w:p w14:paraId="7043EB32"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26919">
              <w:rPr>
                <w:rFonts w:ascii="Arial" w:eastAsia="Times New Roman" w:hAnsi="Arial"/>
                <w:b/>
                <w:sz w:val="18"/>
                <w:lang w:eastAsia="ja-JP"/>
              </w:rPr>
              <w:t>T3</w:t>
            </w:r>
          </w:p>
        </w:tc>
      </w:tr>
      <w:tr w:rsidR="00426919" w:rsidRPr="00426919" w14:paraId="3E90B184" w14:textId="77777777" w:rsidTr="00284097">
        <w:trPr>
          <w:cantSplit/>
        </w:trPr>
        <w:tc>
          <w:tcPr>
            <w:tcW w:w="2596" w:type="dxa"/>
            <w:tcBorders>
              <w:left w:val="single" w:sz="4" w:space="0" w:color="auto"/>
              <w:bottom w:val="single" w:sz="4" w:space="0" w:color="auto"/>
            </w:tcBorders>
          </w:tcPr>
          <w:p w14:paraId="198F2248"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26919">
              <w:rPr>
                <w:rFonts w:ascii="Arial" w:eastAsia="Times New Roman" w:hAnsi="Arial"/>
                <w:bCs/>
                <w:sz w:val="18"/>
                <w:lang w:eastAsia="ja-JP"/>
              </w:rPr>
              <w:t>BW</w:t>
            </w:r>
            <w:r w:rsidRPr="00426919">
              <w:rPr>
                <w:rFonts w:ascii="Arial" w:eastAsia="Times New Roman" w:hAnsi="Arial"/>
                <w:sz w:val="18"/>
                <w:vertAlign w:val="subscript"/>
                <w:lang w:eastAsia="ja-JP"/>
              </w:rPr>
              <w:t>channel</w:t>
            </w:r>
            <w:proofErr w:type="spellEnd"/>
          </w:p>
        </w:tc>
        <w:tc>
          <w:tcPr>
            <w:tcW w:w="1120" w:type="dxa"/>
            <w:tcBorders>
              <w:bottom w:val="single" w:sz="4" w:space="0" w:color="auto"/>
            </w:tcBorders>
          </w:tcPr>
          <w:p w14:paraId="2322EA84"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ja-JP"/>
              </w:rPr>
              <w:t>kHz</w:t>
            </w:r>
          </w:p>
        </w:tc>
        <w:tc>
          <w:tcPr>
            <w:tcW w:w="5180" w:type="dxa"/>
            <w:gridSpan w:val="6"/>
            <w:tcBorders>
              <w:bottom w:val="single" w:sz="4" w:space="0" w:color="auto"/>
            </w:tcBorders>
          </w:tcPr>
          <w:p w14:paraId="0D8B92F0"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ja-JP"/>
              </w:rPr>
              <w:t>200</w:t>
            </w:r>
          </w:p>
        </w:tc>
      </w:tr>
      <w:tr w:rsidR="00036082" w:rsidRPr="00426919" w14:paraId="3104DDFE" w14:textId="77777777" w:rsidTr="00980464">
        <w:trPr>
          <w:cantSplit/>
          <w:trHeight w:val="143"/>
        </w:trPr>
        <w:tc>
          <w:tcPr>
            <w:tcW w:w="2596" w:type="dxa"/>
            <w:vMerge w:val="restart"/>
            <w:tcBorders>
              <w:left w:val="single" w:sz="4" w:space="0" w:color="auto"/>
            </w:tcBorders>
          </w:tcPr>
          <w:p w14:paraId="4FF6F4DC" w14:textId="77777777" w:rsidR="00036082" w:rsidRPr="00426919" w:rsidRDefault="00036082" w:rsidP="00426919">
            <w:pPr>
              <w:keepNext/>
              <w:keepLines/>
              <w:overflowPunct w:val="0"/>
              <w:autoSpaceDE w:val="0"/>
              <w:autoSpaceDN w:val="0"/>
              <w:adjustRightInd w:val="0"/>
              <w:spacing w:after="0"/>
              <w:textAlignment w:val="baseline"/>
              <w:rPr>
                <w:rFonts w:ascii="Arial" w:eastAsia="Times New Roman" w:hAnsi="Arial"/>
                <w:noProof/>
                <w:sz w:val="18"/>
                <w:lang w:eastAsia="ja-JP"/>
              </w:rPr>
            </w:pPr>
            <w:r w:rsidRPr="00426919">
              <w:rPr>
                <w:rFonts w:ascii="Arial" w:eastAsia="Times New Roman" w:hAnsi="Arial"/>
                <w:sz w:val="18"/>
                <w:lang w:eastAsia="en-GB"/>
              </w:rPr>
              <w:t>OCNG Pattern as defined in  A.3.2.3.3</w:t>
            </w:r>
            <w:r w:rsidRPr="00426919">
              <w:rPr>
                <w:rFonts w:ascii="Arial" w:eastAsia="Times New Roman" w:hAnsi="Arial"/>
                <w:sz w:val="18"/>
                <w:vertAlign w:val="superscript"/>
                <w:lang w:eastAsia="en-GB"/>
              </w:rPr>
              <w:t xml:space="preserve"> Note 1</w:t>
            </w:r>
            <w:r w:rsidRPr="00426919">
              <w:rPr>
                <w:rFonts w:ascii="Arial" w:eastAsia="Times New Roman" w:hAnsi="Arial"/>
                <w:sz w:val="18"/>
                <w:lang w:eastAsia="en-GB"/>
              </w:rPr>
              <w:t xml:space="preserve"> </w:t>
            </w:r>
          </w:p>
        </w:tc>
        <w:tc>
          <w:tcPr>
            <w:tcW w:w="1120" w:type="dxa"/>
            <w:vMerge w:val="restart"/>
          </w:tcPr>
          <w:p w14:paraId="501C88F1" w14:textId="77777777" w:rsidR="00036082" w:rsidRPr="00426919" w:rsidRDefault="00036082"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90" w:type="dxa"/>
            <w:gridSpan w:val="3"/>
            <w:tcBorders>
              <w:bottom w:val="single" w:sz="4" w:space="0" w:color="auto"/>
            </w:tcBorders>
          </w:tcPr>
          <w:p w14:paraId="77B6E4E2" w14:textId="1229F6B2" w:rsidR="00036082" w:rsidRPr="00426919" w:rsidRDefault="00A06667" w:rsidP="00426919">
            <w:pPr>
              <w:keepNext/>
              <w:keepLines/>
              <w:overflowPunct w:val="0"/>
              <w:autoSpaceDE w:val="0"/>
              <w:autoSpaceDN w:val="0"/>
              <w:adjustRightInd w:val="0"/>
              <w:spacing w:after="0"/>
              <w:jc w:val="center"/>
              <w:textAlignment w:val="baseline"/>
              <w:rPr>
                <w:rFonts w:ascii="Arial" w:eastAsia="Times New Roman" w:hAnsi="Arial"/>
                <w:bCs/>
                <w:sz w:val="18"/>
                <w:lang w:eastAsia="en-GB"/>
              </w:rPr>
            </w:pPr>
            <w:ins w:id="270" w:author="Amit Jha" w:date="2025-11-18T20:51:00Z" w16du:dateUtc="2025-11-18T20:51:00Z">
              <w:r>
                <w:rPr>
                  <w:rFonts w:ascii="Arial" w:eastAsia="Times New Roman" w:hAnsi="Arial"/>
                  <w:bCs/>
                  <w:sz w:val="18"/>
                  <w:lang w:eastAsia="en-GB"/>
                </w:rPr>
                <w:t>Config 1, Config 2</w:t>
              </w:r>
            </w:ins>
          </w:p>
        </w:tc>
        <w:tc>
          <w:tcPr>
            <w:tcW w:w="2590" w:type="dxa"/>
            <w:gridSpan w:val="3"/>
            <w:tcBorders>
              <w:bottom w:val="single" w:sz="4" w:space="0" w:color="auto"/>
            </w:tcBorders>
          </w:tcPr>
          <w:p w14:paraId="71BE6A67" w14:textId="5F17E63B" w:rsidR="00036082" w:rsidRPr="00426919" w:rsidRDefault="00036082" w:rsidP="00426919">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26919">
              <w:rPr>
                <w:rFonts w:ascii="Arial" w:eastAsia="Times New Roman" w:hAnsi="Arial"/>
                <w:sz w:val="18"/>
                <w:lang w:eastAsia="en-GB"/>
              </w:rPr>
              <w:t>NOP.3 FDD</w:t>
            </w:r>
          </w:p>
        </w:tc>
      </w:tr>
      <w:tr w:rsidR="00036082" w:rsidRPr="00426919" w14:paraId="2EC315BB" w14:textId="77777777" w:rsidTr="00980464">
        <w:trPr>
          <w:cantSplit/>
          <w:trHeight w:val="143"/>
        </w:trPr>
        <w:tc>
          <w:tcPr>
            <w:tcW w:w="2596" w:type="dxa"/>
            <w:vMerge/>
            <w:tcBorders>
              <w:left w:val="single" w:sz="4" w:space="0" w:color="auto"/>
              <w:bottom w:val="single" w:sz="4" w:space="0" w:color="auto"/>
            </w:tcBorders>
          </w:tcPr>
          <w:p w14:paraId="0B419CB8" w14:textId="77777777" w:rsidR="00036082" w:rsidRPr="00426919" w:rsidRDefault="00036082" w:rsidP="00426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20" w:type="dxa"/>
            <w:vMerge/>
            <w:tcBorders>
              <w:bottom w:val="single" w:sz="4" w:space="0" w:color="auto"/>
            </w:tcBorders>
          </w:tcPr>
          <w:p w14:paraId="6F25FCF5" w14:textId="77777777" w:rsidR="00036082" w:rsidRPr="00426919" w:rsidRDefault="00036082"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90" w:type="dxa"/>
            <w:gridSpan w:val="3"/>
            <w:tcBorders>
              <w:bottom w:val="single" w:sz="4" w:space="0" w:color="auto"/>
            </w:tcBorders>
          </w:tcPr>
          <w:p w14:paraId="75C434E5" w14:textId="68A2A970" w:rsidR="00036082" w:rsidRPr="00426919" w:rsidRDefault="00A06667" w:rsidP="00426919">
            <w:pPr>
              <w:keepNext/>
              <w:keepLines/>
              <w:overflowPunct w:val="0"/>
              <w:autoSpaceDE w:val="0"/>
              <w:autoSpaceDN w:val="0"/>
              <w:adjustRightInd w:val="0"/>
              <w:spacing w:after="0"/>
              <w:jc w:val="center"/>
              <w:textAlignment w:val="baseline"/>
              <w:rPr>
                <w:rFonts w:ascii="Arial" w:eastAsia="Times New Roman" w:hAnsi="Arial"/>
                <w:sz w:val="18"/>
                <w:lang w:eastAsia="en-GB"/>
              </w:rPr>
            </w:pPr>
            <w:ins w:id="271" w:author="Amit Jha" w:date="2025-11-18T20:51:00Z" w16du:dateUtc="2025-11-18T20:51:00Z">
              <w:r>
                <w:rPr>
                  <w:rFonts w:ascii="Arial" w:eastAsia="Times New Roman" w:hAnsi="Arial"/>
                  <w:sz w:val="18"/>
                  <w:lang w:eastAsia="en-GB"/>
                </w:rPr>
                <w:t>Config 3</w:t>
              </w:r>
            </w:ins>
          </w:p>
        </w:tc>
        <w:tc>
          <w:tcPr>
            <w:tcW w:w="2590" w:type="dxa"/>
            <w:gridSpan w:val="3"/>
            <w:tcBorders>
              <w:bottom w:val="single" w:sz="4" w:space="0" w:color="auto"/>
            </w:tcBorders>
          </w:tcPr>
          <w:p w14:paraId="1F663319" w14:textId="7B53AE63" w:rsidR="00036082" w:rsidRPr="00426919" w:rsidRDefault="00A06667" w:rsidP="00426919">
            <w:pPr>
              <w:keepNext/>
              <w:keepLines/>
              <w:overflowPunct w:val="0"/>
              <w:autoSpaceDE w:val="0"/>
              <w:autoSpaceDN w:val="0"/>
              <w:adjustRightInd w:val="0"/>
              <w:spacing w:after="0"/>
              <w:jc w:val="center"/>
              <w:textAlignment w:val="baseline"/>
              <w:rPr>
                <w:rFonts w:ascii="Arial" w:eastAsia="Times New Roman" w:hAnsi="Arial"/>
                <w:sz w:val="18"/>
                <w:lang w:eastAsia="en-GB"/>
              </w:rPr>
            </w:pPr>
            <w:ins w:id="272" w:author="Amit Jha" w:date="2025-11-18T20:51:00Z" w16du:dateUtc="2025-11-18T20:51:00Z">
              <w:r>
                <w:rPr>
                  <w:rFonts w:ascii="Arial" w:eastAsia="Times New Roman" w:hAnsi="Arial"/>
                  <w:sz w:val="18"/>
                  <w:lang w:eastAsia="en-GB"/>
                </w:rPr>
                <w:t>NOP.4.TDD</w:t>
              </w:r>
            </w:ins>
          </w:p>
        </w:tc>
      </w:tr>
      <w:tr w:rsidR="00426919" w:rsidRPr="00426919" w14:paraId="48A4701B" w14:textId="77777777" w:rsidTr="00284097">
        <w:trPr>
          <w:cantSplit/>
        </w:trPr>
        <w:tc>
          <w:tcPr>
            <w:tcW w:w="2596" w:type="dxa"/>
            <w:tcBorders>
              <w:left w:val="single" w:sz="4" w:space="0" w:color="auto"/>
              <w:bottom w:val="single" w:sz="4" w:space="0" w:color="auto"/>
            </w:tcBorders>
          </w:tcPr>
          <w:p w14:paraId="22C51465"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noProof/>
                <w:sz w:val="18"/>
                <w:lang w:eastAsia="ja-JP"/>
              </w:rPr>
            </w:pPr>
            <w:r w:rsidRPr="00426919">
              <w:rPr>
                <w:rFonts w:ascii="Arial" w:eastAsia="Times New Roman" w:hAnsi="Arial"/>
                <w:noProof/>
                <w:sz w:val="18"/>
                <w:lang w:eastAsia="ja-JP"/>
              </w:rPr>
              <w:t>NPDCCH parameters defined in A.3.1.6.3</w:t>
            </w:r>
          </w:p>
        </w:tc>
        <w:tc>
          <w:tcPr>
            <w:tcW w:w="1120" w:type="dxa"/>
            <w:tcBorders>
              <w:bottom w:val="single" w:sz="4" w:space="0" w:color="auto"/>
            </w:tcBorders>
          </w:tcPr>
          <w:p w14:paraId="7DAC263A"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180" w:type="dxa"/>
            <w:gridSpan w:val="6"/>
            <w:tcBorders>
              <w:bottom w:val="single" w:sz="4" w:space="0" w:color="auto"/>
            </w:tcBorders>
          </w:tcPr>
          <w:p w14:paraId="50438079"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bCs/>
                <w:sz w:val="18"/>
                <w:lang w:eastAsia="en-GB"/>
              </w:rPr>
              <w:t xml:space="preserve">R.30 </w:t>
            </w:r>
            <w:r w:rsidRPr="00426919">
              <w:rPr>
                <w:rFonts w:ascii="Arial" w:eastAsia="Times New Roman" w:hAnsi="Arial"/>
                <w:sz w:val="18"/>
                <w:lang w:eastAsia="ja-JP"/>
              </w:rPr>
              <w:t xml:space="preserve">HD-FDD </w:t>
            </w:r>
          </w:p>
        </w:tc>
      </w:tr>
      <w:tr w:rsidR="00426919" w:rsidRPr="00426919" w14:paraId="4B40B742" w14:textId="77777777" w:rsidTr="00284097">
        <w:trPr>
          <w:cantSplit/>
        </w:trPr>
        <w:tc>
          <w:tcPr>
            <w:tcW w:w="2596" w:type="dxa"/>
            <w:tcBorders>
              <w:left w:val="single" w:sz="4" w:space="0" w:color="auto"/>
              <w:bottom w:val="single" w:sz="4" w:space="0" w:color="auto"/>
            </w:tcBorders>
          </w:tcPr>
          <w:p w14:paraId="676DA6F4"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sz w:val="18"/>
                <w:lang w:eastAsia="ja-JP"/>
              </w:rPr>
              <w:t>Ratio of NPDSCH to NRS EPRE</w:t>
            </w:r>
          </w:p>
        </w:tc>
        <w:tc>
          <w:tcPr>
            <w:tcW w:w="1120" w:type="dxa"/>
            <w:tcBorders>
              <w:bottom w:val="single" w:sz="4" w:space="0" w:color="auto"/>
            </w:tcBorders>
          </w:tcPr>
          <w:p w14:paraId="74AAD519"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cs="Arial"/>
                <w:sz w:val="18"/>
                <w:lang w:eastAsia="ja-JP"/>
              </w:rPr>
              <w:t>dB</w:t>
            </w:r>
          </w:p>
        </w:tc>
        <w:tc>
          <w:tcPr>
            <w:tcW w:w="5180" w:type="dxa"/>
            <w:gridSpan w:val="6"/>
            <w:vMerge w:val="restart"/>
          </w:tcPr>
          <w:p w14:paraId="58BE26F4"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
          <w:p w14:paraId="11E936AF"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
          <w:p w14:paraId="3AE39B76"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
          <w:p w14:paraId="48CFC712"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
          <w:p w14:paraId="6614E922"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ja-JP"/>
              </w:rPr>
              <w:t>0</w:t>
            </w:r>
          </w:p>
        </w:tc>
      </w:tr>
      <w:tr w:rsidR="00426919" w:rsidRPr="00426919" w14:paraId="386C86A2" w14:textId="77777777" w:rsidTr="00284097">
        <w:trPr>
          <w:cantSplit/>
        </w:trPr>
        <w:tc>
          <w:tcPr>
            <w:tcW w:w="2596" w:type="dxa"/>
            <w:tcBorders>
              <w:left w:val="single" w:sz="4" w:space="0" w:color="auto"/>
              <w:bottom w:val="single" w:sz="4" w:space="0" w:color="auto"/>
            </w:tcBorders>
          </w:tcPr>
          <w:p w14:paraId="0CC34D20"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bCs/>
                <w:sz w:val="18"/>
                <w:lang w:eastAsia="ja-JP"/>
              </w:rPr>
              <w:t>NPDCCH_RA</w:t>
            </w:r>
          </w:p>
        </w:tc>
        <w:tc>
          <w:tcPr>
            <w:tcW w:w="1120" w:type="dxa"/>
            <w:tcBorders>
              <w:bottom w:val="single" w:sz="4" w:space="0" w:color="auto"/>
            </w:tcBorders>
          </w:tcPr>
          <w:p w14:paraId="3B72788D"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ja-JP"/>
              </w:rPr>
              <w:t>dB</w:t>
            </w:r>
          </w:p>
        </w:tc>
        <w:tc>
          <w:tcPr>
            <w:tcW w:w="5180" w:type="dxa"/>
            <w:gridSpan w:val="6"/>
            <w:vMerge/>
            <w:shd w:val="clear" w:color="auto" w:fill="auto"/>
          </w:tcPr>
          <w:p w14:paraId="31878E58"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6919" w:rsidRPr="00426919" w14:paraId="7B9463B5" w14:textId="77777777" w:rsidTr="00284097">
        <w:trPr>
          <w:cantSplit/>
        </w:trPr>
        <w:tc>
          <w:tcPr>
            <w:tcW w:w="2596" w:type="dxa"/>
            <w:tcBorders>
              <w:left w:val="single" w:sz="4" w:space="0" w:color="auto"/>
              <w:bottom w:val="single" w:sz="4" w:space="0" w:color="auto"/>
            </w:tcBorders>
          </w:tcPr>
          <w:p w14:paraId="3675C553"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bCs/>
                <w:sz w:val="18"/>
                <w:lang w:eastAsia="ja-JP"/>
              </w:rPr>
              <w:t>NPDCCH_RB</w:t>
            </w:r>
          </w:p>
        </w:tc>
        <w:tc>
          <w:tcPr>
            <w:tcW w:w="1120" w:type="dxa"/>
            <w:tcBorders>
              <w:bottom w:val="single" w:sz="4" w:space="0" w:color="auto"/>
            </w:tcBorders>
          </w:tcPr>
          <w:p w14:paraId="5F1FDE23"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ja-JP"/>
              </w:rPr>
              <w:t>dB</w:t>
            </w:r>
          </w:p>
        </w:tc>
        <w:tc>
          <w:tcPr>
            <w:tcW w:w="5180" w:type="dxa"/>
            <w:gridSpan w:val="6"/>
            <w:vMerge/>
            <w:shd w:val="clear" w:color="auto" w:fill="auto"/>
          </w:tcPr>
          <w:p w14:paraId="6499CE83"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6919" w:rsidRPr="00426919" w14:paraId="13C82552" w14:textId="77777777" w:rsidTr="00284097">
        <w:trPr>
          <w:cantSplit/>
        </w:trPr>
        <w:tc>
          <w:tcPr>
            <w:tcW w:w="2596" w:type="dxa"/>
            <w:tcBorders>
              <w:left w:val="single" w:sz="4" w:space="0" w:color="auto"/>
              <w:bottom w:val="single" w:sz="4" w:space="0" w:color="auto"/>
            </w:tcBorders>
          </w:tcPr>
          <w:p w14:paraId="06C21B15"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bCs/>
                <w:sz w:val="18"/>
                <w:lang w:eastAsia="ja-JP"/>
              </w:rPr>
              <w:t>NPBCH_RA</w:t>
            </w:r>
          </w:p>
        </w:tc>
        <w:tc>
          <w:tcPr>
            <w:tcW w:w="1120" w:type="dxa"/>
            <w:tcBorders>
              <w:bottom w:val="single" w:sz="4" w:space="0" w:color="auto"/>
            </w:tcBorders>
          </w:tcPr>
          <w:p w14:paraId="5F959FB6"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ja-JP"/>
              </w:rPr>
              <w:t>dB</w:t>
            </w:r>
          </w:p>
        </w:tc>
        <w:tc>
          <w:tcPr>
            <w:tcW w:w="5180" w:type="dxa"/>
            <w:gridSpan w:val="6"/>
            <w:vMerge/>
            <w:shd w:val="clear" w:color="auto" w:fill="auto"/>
          </w:tcPr>
          <w:p w14:paraId="0A1CF3F8"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26919" w:rsidRPr="00426919" w14:paraId="1AF95FF4" w14:textId="77777777" w:rsidTr="00284097">
        <w:trPr>
          <w:cantSplit/>
        </w:trPr>
        <w:tc>
          <w:tcPr>
            <w:tcW w:w="2596" w:type="dxa"/>
            <w:tcBorders>
              <w:left w:val="single" w:sz="4" w:space="0" w:color="auto"/>
              <w:bottom w:val="single" w:sz="4" w:space="0" w:color="auto"/>
            </w:tcBorders>
          </w:tcPr>
          <w:p w14:paraId="004C856C"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bCs/>
                <w:sz w:val="18"/>
                <w:lang w:eastAsia="ja-JP"/>
              </w:rPr>
              <w:t>NPBCH_RB</w:t>
            </w:r>
          </w:p>
        </w:tc>
        <w:tc>
          <w:tcPr>
            <w:tcW w:w="1120" w:type="dxa"/>
            <w:tcBorders>
              <w:bottom w:val="single" w:sz="4" w:space="0" w:color="auto"/>
            </w:tcBorders>
          </w:tcPr>
          <w:p w14:paraId="12A7306B"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ja-JP"/>
              </w:rPr>
              <w:t>dB</w:t>
            </w:r>
          </w:p>
        </w:tc>
        <w:tc>
          <w:tcPr>
            <w:tcW w:w="5180" w:type="dxa"/>
            <w:gridSpan w:val="6"/>
            <w:vMerge/>
            <w:shd w:val="clear" w:color="auto" w:fill="auto"/>
          </w:tcPr>
          <w:p w14:paraId="32F9247B"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26919" w:rsidRPr="00426919" w14:paraId="6DF4535A" w14:textId="77777777" w:rsidTr="00284097">
        <w:trPr>
          <w:cantSplit/>
        </w:trPr>
        <w:tc>
          <w:tcPr>
            <w:tcW w:w="2596" w:type="dxa"/>
            <w:tcBorders>
              <w:left w:val="single" w:sz="4" w:space="0" w:color="auto"/>
              <w:bottom w:val="single" w:sz="4" w:space="0" w:color="auto"/>
            </w:tcBorders>
          </w:tcPr>
          <w:p w14:paraId="6BE2D474"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bCs/>
                <w:sz w:val="18"/>
                <w:lang w:eastAsia="ja-JP"/>
              </w:rPr>
              <w:t>NPSS_RA</w:t>
            </w:r>
          </w:p>
        </w:tc>
        <w:tc>
          <w:tcPr>
            <w:tcW w:w="1120" w:type="dxa"/>
            <w:tcBorders>
              <w:bottom w:val="single" w:sz="4" w:space="0" w:color="auto"/>
            </w:tcBorders>
          </w:tcPr>
          <w:p w14:paraId="77FD448C"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ja-JP"/>
              </w:rPr>
              <w:t>dB</w:t>
            </w:r>
          </w:p>
        </w:tc>
        <w:tc>
          <w:tcPr>
            <w:tcW w:w="5180" w:type="dxa"/>
            <w:gridSpan w:val="6"/>
            <w:vMerge/>
            <w:shd w:val="clear" w:color="auto" w:fill="auto"/>
          </w:tcPr>
          <w:p w14:paraId="4A3BA9F7"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26919" w:rsidRPr="00426919" w14:paraId="2010AC56" w14:textId="77777777" w:rsidTr="00284097">
        <w:trPr>
          <w:cantSplit/>
        </w:trPr>
        <w:tc>
          <w:tcPr>
            <w:tcW w:w="2596" w:type="dxa"/>
            <w:tcBorders>
              <w:left w:val="single" w:sz="4" w:space="0" w:color="auto"/>
              <w:bottom w:val="single" w:sz="4" w:space="0" w:color="auto"/>
            </w:tcBorders>
          </w:tcPr>
          <w:p w14:paraId="512E8FBE"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bCs/>
                <w:sz w:val="18"/>
                <w:lang w:eastAsia="ja-JP"/>
              </w:rPr>
              <w:t>NSSS_RA</w:t>
            </w:r>
          </w:p>
        </w:tc>
        <w:tc>
          <w:tcPr>
            <w:tcW w:w="1120" w:type="dxa"/>
            <w:tcBorders>
              <w:bottom w:val="single" w:sz="4" w:space="0" w:color="auto"/>
            </w:tcBorders>
          </w:tcPr>
          <w:p w14:paraId="024D432B"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ja-JP"/>
              </w:rPr>
              <w:t>dB</w:t>
            </w:r>
          </w:p>
        </w:tc>
        <w:tc>
          <w:tcPr>
            <w:tcW w:w="5180" w:type="dxa"/>
            <w:gridSpan w:val="6"/>
            <w:vMerge/>
            <w:shd w:val="clear" w:color="auto" w:fill="auto"/>
          </w:tcPr>
          <w:p w14:paraId="6916859C"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26919" w:rsidRPr="00426919" w14:paraId="3B8C9384" w14:textId="77777777" w:rsidTr="00284097">
        <w:trPr>
          <w:cantSplit/>
        </w:trPr>
        <w:tc>
          <w:tcPr>
            <w:tcW w:w="2596" w:type="dxa"/>
            <w:tcBorders>
              <w:left w:val="single" w:sz="4" w:space="0" w:color="auto"/>
              <w:bottom w:val="single" w:sz="4" w:space="0" w:color="auto"/>
            </w:tcBorders>
            <w:vAlign w:val="center"/>
          </w:tcPr>
          <w:p w14:paraId="3AB0109F"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sz w:val="18"/>
                <w:lang w:eastAsia="ja-JP"/>
              </w:rPr>
              <w:t>NOCNG_RA</w:t>
            </w:r>
            <w:r w:rsidRPr="00426919">
              <w:rPr>
                <w:rFonts w:ascii="Arial" w:eastAsia="Times New Roman" w:hAnsi="Arial"/>
                <w:sz w:val="18"/>
                <w:vertAlign w:val="superscript"/>
                <w:lang w:eastAsia="ja-JP"/>
              </w:rPr>
              <w:t>Note1</w:t>
            </w:r>
          </w:p>
        </w:tc>
        <w:tc>
          <w:tcPr>
            <w:tcW w:w="1120" w:type="dxa"/>
            <w:tcBorders>
              <w:bottom w:val="single" w:sz="4" w:space="0" w:color="auto"/>
            </w:tcBorders>
          </w:tcPr>
          <w:p w14:paraId="0F7A7224"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ja-JP"/>
              </w:rPr>
              <w:t>dB</w:t>
            </w:r>
          </w:p>
        </w:tc>
        <w:tc>
          <w:tcPr>
            <w:tcW w:w="5180" w:type="dxa"/>
            <w:gridSpan w:val="6"/>
            <w:vMerge/>
            <w:shd w:val="clear" w:color="auto" w:fill="auto"/>
          </w:tcPr>
          <w:p w14:paraId="67798267"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26919" w:rsidRPr="00426919" w14:paraId="1E7194A8" w14:textId="77777777" w:rsidTr="00284097">
        <w:trPr>
          <w:cantSplit/>
        </w:trPr>
        <w:tc>
          <w:tcPr>
            <w:tcW w:w="2596" w:type="dxa"/>
            <w:tcBorders>
              <w:left w:val="single" w:sz="4" w:space="0" w:color="auto"/>
              <w:bottom w:val="single" w:sz="4" w:space="0" w:color="auto"/>
            </w:tcBorders>
            <w:vAlign w:val="center"/>
          </w:tcPr>
          <w:p w14:paraId="1B041096"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sz w:val="18"/>
                <w:lang w:eastAsia="ja-JP"/>
              </w:rPr>
              <w:t>NOCNG_RB</w:t>
            </w:r>
            <w:r w:rsidRPr="00426919">
              <w:rPr>
                <w:rFonts w:ascii="Arial" w:eastAsia="Times New Roman" w:hAnsi="Arial"/>
                <w:sz w:val="18"/>
                <w:vertAlign w:val="superscript"/>
                <w:lang w:eastAsia="ja-JP"/>
              </w:rPr>
              <w:t xml:space="preserve">Note1 </w:t>
            </w:r>
          </w:p>
        </w:tc>
        <w:tc>
          <w:tcPr>
            <w:tcW w:w="1120" w:type="dxa"/>
            <w:tcBorders>
              <w:bottom w:val="single" w:sz="4" w:space="0" w:color="auto"/>
            </w:tcBorders>
          </w:tcPr>
          <w:p w14:paraId="05FD17F9"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ja-JP"/>
              </w:rPr>
              <w:t>dB</w:t>
            </w:r>
          </w:p>
        </w:tc>
        <w:tc>
          <w:tcPr>
            <w:tcW w:w="5180" w:type="dxa"/>
            <w:gridSpan w:val="6"/>
            <w:vMerge/>
            <w:tcBorders>
              <w:bottom w:val="single" w:sz="4" w:space="0" w:color="auto"/>
            </w:tcBorders>
            <w:shd w:val="clear" w:color="auto" w:fill="auto"/>
          </w:tcPr>
          <w:p w14:paraId="598D57E3"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26919" w:rsidRPr="00426919" w14:paraId="36D9CB10" w14:textId="77777777" w:rsidTr="00284097">
        <w:trPr>
          <w:cantSplit/>
        </w:trPr>
        <w:tc>
          <w:tcPr>
            <w:tcW w:w="2596" w:type="dxa"/>
            <w:tcBorders>
              <w:left w:val="single" w:sz="4" w:space="0" w:color="auto"/>
              <w:bottom w:val="single" w:sz="4" w:space="0" w:color="auto"/>
            </w:tcBorders>
          </w:tcPr>
          <w:p w14:paraId="0660A7CF"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position w:val="-12"/>
                <w:sz w:val="18"/>
                <w:lang w:eastAsia="ja-JP"/>
              </w:rPr>
              <w:object w:dxaOrig="420" w:dyaOrig="360" w14:anchorId="5017C7F7">
                <v:shape id="_x0000_i1027" type="#_x0000_t75" style="width:24pt;height:24pt" o:ole="" fillcolor="window">
                  <v:imagedata r:id="rId15" o:title=""/>
                </v:shape>
                <o:OLEObject Type="Embed" ProgID="Equation.3" ShapeID="_x0000_i1027" DrawAspect="Content" ObjectID="_1825197918" r:id="rId19"/>
              </w:object>
            </w:r>
          </w:p>
        </w:tc>
        <w:tc>
          <w:tcPr>
            <w:tcW w:w="1120" w:type="dxa"/>
            <w:tcBorders>
              <w:bottom w:val="single" w:sz="4" w:space="0" w:color="auto"/>
            </w:tcBorders>
          </w:tcPr>
          <w:p w14:paraId="45125B35"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ja-JP"/>
              </w:rPr>
              <w:t>dBm/15 kHz</w:t>
            </w:r>
          </w:p>
        </w:tc>
        <w:tc>
          <w:tcPr>
            <w:tcW w:w="5180" w:type="dxa"/>
            <w:gridSpan w:val="6"/>
            <w:tcBorders>
              <w:bottom w:val="single" w:sz="4" w:space="0" w:color="auto"/>
            </w:tcBorders>
            <w:shd w:val="clear" w:color="auto" w:fill="auto"/>
          </w:tcPr>
          <w:p w14:paraId="6C41E422"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cs="v4.2.0"/>
                <w:sz w:val="18"/>
                <w:lang w:eastAsia="ja-JP"/>
              </w:rPr>
              <w:t>-98</w:t>
            </w:r>
          </w:p>
        </w:tc>
      </w:tr>
      <w:tr w:rsidR="00426919" w:rsidRPr="00426919" w14:paraId="6C1B3142" w14:textId="77777777" w:rsidTr="00284097">
        <w:trPr>
          <w:cantSplit/>
          <w:trHeight w:val="243"/>
        </w:trPr>
        <w:tc>
          <w:tcPr>
            <w:tcW w:w="2596" w:type="dxa"/>
          </w:tcPr>
          <w:p w14:paraId="5C4FEF11" w14:textId="71312A32"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 ??" w:hAnsi="Arial"/>
                <w:sz w:val="18"/>
                <w:lang w:eastAsia="ja-JP"/>
              </w:rPr>
              <w:t>SNR</w:t>
            </w:r>
            <w:r w:rsidRPr="00426919">
              <w:rPr>
                <w:rFonts w:ascii="Arial" w:eastAsia="?? ??" w:hAnsi="Arial"/>
                <w:sz w:val="18"/>
                <w:vertAlign w:val="superscript"/>
                <w:lang w:eastAsia="ja-JP"/>
              </w:rPr>
              <w:t xml:space="preserve"> Note 5, Note 6</w:t>
            </w:r>
            <w:ins w:id="273" w:author="Amit Jha" w:date="2025-11-18T20:53:00Z" w16du:dateUtc="2025-11-18T20:53:00Z">
              <w:r w:rsidR="00B47888">
                <w:rPr>
                  <w:rFonts w:ascii="Arial" w:eastAsia="?? ??" w:hAnsi="Arial"/>
                  <w:sz w:val="18"/>
                  <w:vertAlign w:val="superscript"/>
                  <w:lang w:eastAsia="ja-JP"/>
                </w:rPr>
                <w:t xml:space="preserve"> </w:t>
              </w:r>
            </w:ins>
            <w:ins w:id="274" w:author="Amit Jha" w:date="2025-11-18T20:54:00Z" w16du:dateUtc="2025-11-18T20:54:00Z">
              <w:r w:rsidR="00B47888">
                <w:rPr>
                  <w:rFonts w:ascii="Arial" w:eastAsia="?? ??" w:hAnsi="Arial"/>
                  <w:sz w:val="18"/>
                  <w:vertAlign w:val="superscript"/>
                  <w:lang w:eastAsia="ja-JP"/>
                </w:rPr>
                <w:t xml:space="preserve"> </w:t>
              </w:r>
            </w:ins>
            <w:ins w:id="275" w:author="Amit Jha" w:date="2025-11-18T21:01:00Z" w16du:dateUtc="2025-11-18T21:01:00Z">
              <w:r w:rsidR="00BE231E" w:rsidRPr="00BE231E">
                <w:rPr>
                  <w:rFonts w:ascii="Arial" w:eastAsia="?? ??" w:hAnsi="Arial"/>
                  <w:sz w:val="18"/>
                  <w:lang w:eastAsia="ja-JP"/>
                  <w:rPrChange w:id="276" w:author="Amit Jha" w:date="2025-11-18T21:01:00Z" w16du:dateUtc="2025-11-18T21:01:00Z">
                    <w:rPr>
                      <w:rFonts w:ascii="Arial" w:eastAsia="?? ??" w:hAnsi="Arial"/>
                      <w:sz w:val="18"/>
                      <w:vertAlign w:val="superscript"/>
                      <w:lang w:eastAsia="ja-JP"/>
                    </w:rPr>
                  </w:rPrChange>
                </w:rPr>
                <w:t>(</w:t>
              </w:r>
            </w:ins>
            <w:ins w:id="277" w:author="Amit Jha" w:date="2025-11-18T20:53:00Z" w16du:dateUtc="2025-11-18T20:53:00Z">
              <w:r w:rsidR="00B47888" w:rsidRPr="00B47888">
                <w:rPr>
                  <w:rFonts w:ascii="Arial" w:eastAsia="?? ??" w:hAnsi="Arial"/>
                  <w:sz w:val="18"/>
                  <w:lang w:eastAsia="ja-JP"/>
                  <w:rPrChange w:id="278" w:author="Amit Jha" w:date="2025-11-18T20:53:00Z" w16du:dateUtc="2025-11-18T20:53:00Z">
                    <w:rPr>
                      <w:rFonts w:ascii="Arial" w:eastAsia="?? ??" w:hAnsi="Arial"/>
                      <w:sz w:val="18"/>
                      <w:vertAlign w:val="superscript"/>
                      <w:lang w:eastAsia="ja-JP"/>
                    </w:rPr>
                  </w:rPrChange>
                </w:rPr>
                <w:t>Config 1</w:t>
              </w:r>
            </w:ins>
            <w:ins w:id="279" w:author="Amit Jha" w:date="2025-11-18T20:59:00Z" w16du:dateUtc="2025-11-18T20:59:00Z">
              <w:r w:rsidR="00F86F94">
                <w:rPr>
                  <w:rFonts w:ascii="Arial" w:eastAsia="?? ??" w:hAnsi="Arial"/>
                  <w:sz w:val="18"/>
                  <w:lang w:eastAsia="ja-JP"/>
                </w:rPr>
                <w:t xml:space="preserve"> and </w:t>
              </w:r>
            </w:ins>
            <w:ins w:id="280" w:author="Amit Jha" w:date="2025-11-18T20:53:00Z" w16du:dateUtc="2025-11-18T20:53:00Z">
              <w:r w:rsidR="00B47888" w:rsidRPr="00B47888">
                <w:rPr>
                  <w:rFonts w:ascii="Arial" w:eastAsia="?? ??" w:hAnsi="Arial"/>
                  <w:sz w:val="18"/>
                  <w:lang w:eastAsia="ja-JP"/>
                  <w:rPrChange w:id="281" w:author="Amit Jha" w:date="2025-11-18T20:53:00Z" w16du:dateUtc="2025-11-18T20:53:00Z">
                    <w:rPr>
                      <w:rFonts w:ascii="Arial" w:eastAsia="?? ??" w:hAnsi="Arial"/>
                      <w:sz w:val="18"/>
                      <w:vertAlign w:val="superscript"/>
                      <w:lang w:eastAsia="ja-JP"/>
                    </w:rPr>
                  </w:rPrChange>
                </w:rPr>
                <w:t>Config 2</w:t>
              </w:r>
            </w:ins>
            <w:ins w:id="282" w:author="Amit Jha" w:date="2025-11-18T21:01:00Z" w16du:dateUtc="2025-11-18T21:01:00Z">
              <w:r w:rsidR="00BE231E">
                <w:rPr>
                  <w:rFonts w:ascii="Arial" w:eastAsia="?? ??" w:hAnsi="Arial"/>
                  <w:sz w:val="18"/>
                  <w:lang w:eastAsia="ja-JP"/>
                </w:rPr>
                <w:t>)</w:t>
              </w:r>
            </w:ins>
          </w:p>
        </w:tc>
        <w:tc>
          <w:tcPr>
            <w:tcW w:w="1120" w:type="dxa"/>
          </w:tcPr>
          <w:p w14:paraId="0193393E"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ja-JP"/>
              </w:rPr>
              <w:t>dB</w:t>
            </w:r>
          </w:p>
        </w:tc>
        <w:tc>
          <w:tcPr>
            <w:tcW w:w="1036" w:type="dxa"/>
            <w:shd w:val="clear" w:color="auto" w:fill="auto"/>
          </w:tcPr>
          <w:p w14:paraId="0807BFBE"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cs="Arial"/>
                <w:sz w:val="18"/>
                <w:lang w:eastAsia="en-GB"/>
              </w:rPr>
              <w:t>-3.1</w:t>
            </w:r>
          </w:p>
        </w:tc>
        <w:tc>
          <w:tcPr>
            <w:tcW w:w="1036" w:type="dxa"/>
            <w:shd w:val="clear" w:color="auto" w:fill="auto"/>
          </w:tcPr>
          <w:p w14:paraId="2C5382B0"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en-GB"/>
              </w:rPr>
              <w:t>Note 7</w:t>
            </w:r>
          </w:p>
        </w:tc>
        <w:tc>
          <w:tcPr>
            <w:tcW w:w="1036" w:type="dxa"/>
            <w:gridSpan w:val="2"/>
            <w:shd w:val="clear" w:color="auto" w:fill="auto"/>
          </w:tcPr>
          <w:p w14:paraId="1AC974CA"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en-GB"/>
              </w:rPr>
              <w:t>-14.1</w:t>
            </w:r>
          </w:p>
        </w:tc>
        <w:tc>
          <w:tcPr>
            <w:tcW w:w="1036" w:type="dxa"/>
            <w:shd w:val="clear" w:color="auto" w:fill="auto"/>
          </w:tcPr>
          <w:p w14:paraId="3D923938"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en-GB"/>
              </w:rPr>
              <w:t>Note 8</w:t>
            </w:r>
          </w:p>
        </w:tc>
        <w:tc>
          <w:tcPr>
            <w:tcW w:w="1036" w:type="dxa"/>
            <w:shd w:val="clear" w:color="auto" w:fill="auto"/>
          </w:tcPr>
          <w:p w14:paraId="2DA9F4A5"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en-GB"/>
              </w:rPr>
              <w:t>-3.1</w:t>
            </w:r>
          </w:p>
        </w:tc>
      </w:tr>
      <w:tr w:rsidR="00B47888" w:rsidRPr="00426919" w14:paraId="650E5737" w14:textId="77777777" w:rsidTr="00E34EA2">
        <w:trPr>
          <w:cantSplit/>
          <w:trHeight w:val="243"/>
          <w:ins w:id="283" w:author="Amit Jha" w:date="2025-11-18T20:53:00Z"/>
        </w:trPr>
        <w:tc>
          <w:tcPr>
            <w:tcW w:w="2596" w:type="dxa"/>
          </w:tcPr>
          <w:p w14:paraId="7490B340" w14:textId="2F41A61B" w:rsidR="00B47888" w:rsidRPr="00426919" w:rsidRDefault="00B47888" w:rsidP="00E34EA2">
            <w:pPr>
              <w:keepNext/>
              <w:keepLines/>
              <w:overflowPunct w:val="0"/>
              <w:autoSpaceDE w:val="0"/>
              <w:autoSpaceDN w:val="0"/>
              <w:adjustRightInd w:val="0"/>
              <w:spacing w:after="0"/>
              <w:textAlignment w:val="baseline"/>
              <w:rPr>
                <w:ins w:id="284" w:author="Amit Jha" w:date="2025-11-18T20:53:00Z" w16du:dateUtc="2025-11-18T20:53:00Z"/>
                <w:rFonts w:ascii="Arial" w:eastAsia="Times New Roman" w:hAnsi="Arial"/>
                <w:sz w:val="18"/>
                <w:lang w:eastAsia="ja-JP"/>
              </w:rPr>
            </w:pPr>
            <w:ins w:id="285" w:author="Amit Jha" w:date="2025-11-18T20:53:00Z" w16du:dateUtc="2025-11-18T20:53:00Z">
              <w:r w:rsidRPr="00426919">
                <w:rPr>
                  <w:rFonts w:ascii="Arial" w:eastAsia="?? ??" w:hAnsi="Arial"/>
                  <w:sz w:val="18"/>
                  <w:lang w:eastAsia="ja-JP"/>
                </w:rPr>
                <w:t>SNR</w:t>
              </w:r>
              <w:r w:rsidRPr="00426919">
                <w:rPr>
                  <w:rFonts w:ascii="Arial" w:eastAsia="?? ??" w:hAnsi="Arial"/>
                  <w:sz w:val="18"/>
                  <w:vertAlign w:val="superscript"/>
                  <w:lang w:eastAsia="ja-JP"/>
                </w:rPr>
                <w:t xml:space="preserve"> Note 5, Note 6</w:t>
              </w:r>
              <w:r>
                <w:rPr>
                  <w:rFonts w:ascii="Arial" w:eastAsia="?? ??" w:hAnsi="Arial"/>
                  <w:sz w:val="18"/>
                  <w:vertAlign w:val="superscript"/>
                  <w:lang w:eastAsia="ja-JP"/>
                </w:rPr>
                <w:t xml:space="preserve"> </w:t>
              </w:r>
            </w:ins>
            <w:ins w:id="286" w:author="Amit Jha" w:date="2025-11-18T20:54:00Z" w16du:dateUtc="2025-11-18T20:54:00Z">
              <w:r>
                <w:rPr>
                  <w:rFonts w:ascii="Arial" w:eastAsia="?? ??" w:hAnsi="Arial"/>
                  <w:sz w:val="18"/>
                  <w:vertAlign w:val="superscript"/>
                  <w:lang w:eastAsia="ja-JP"/>
                </w:rPr>
                <w:t xml:space="preserve"> </w:t>
              </w:r>
            </w:ins>
            <w:ins w:id="287" w:author="Amit Jha" w:date="2025-11-18T21:01:00Z" w16du:dateUtc="2025-11-18T21:01:00Z">
              <w:r w:rsidR="00BE231E" w:rsidRPr="00BE231E">
                <w:rPr>
                  <w:rFonts w:ascii="Arial" w:eastAsia="?? ??" w:hAnsi="Arial"/>
                  <w:sz w:val="18"/>
                  <w:lang w:eastAsia="ja-JP"/>
                  <w:rPrChange w:id="288" w:author="Amit Jha" w:date="2025-11-18T21:01:00Z" w16du:dateUtc="2025-11-18T21:01:00Z">
                    <w:rPr>
                      <w:rFonts w:ascii="Arial" w:eastAsia="?? ??" w:hAnsi="Arial"/>
                      <w:sz w:val="18"/>
                      <w:vertAlign w:val="superscript"/>
                      <w:lang w:eastAsia="ja-JP"/>
                    </w:rPr>
                  </w:rPrChange>
                </w:rPr>
                <w:t>(</w:t>
              </w:r>
            </w:ins>
            <w:ins w:id="289" w:author="Amit Jha" w:date="2025-11-18T20:53:00Z" w16du:dateUtc="2025-11-18T20:53:00Z">
              <w:r w:rsidRPr="00B47888">
                <w:rPr>
                  <w:rFonts w:ascii="Arial" w:eastAsia="?? ??" w:hAnsi="Arial"/>
                  <w:sz w:val="18"/>
                  <w:lang w:eastAsia="ja-JP"/>
                  <w:rPrChange w:id="290" w:author="Amit Jha" w:date="2025-11-18T20:53:00Z" w16du:dateUtc="2025-11-18T20:53:00Z">
                    <w:rPr>
                      <w:rFonts w:ascii="Arial" w:eastAsia="?? ??" w:hAnsi="Arial"/>
                      <w:sz w:val="18"/>
                      <w:vertAlign w:val="superscript"/>
                      <w:lang w:eastAsia="ja-JP"/>
                    </w:rPr>
                  </w:rPrChange>
                </w:rPr>
                <w:t>Config 3</w:t>
              </w:r>
            </w:ins>
            <w:ins w:id="291" w:author="Amit Jha" w:date="2025-11-18T21:01:00Z" w16du:dateUtc="2025-11-18T21:01:00Z">
              <w:r w:rsidR="00BE231E">
                <w:rPr>
                  <w:rFonts w:ascii="Arial" w:eastAsia="?? ??" w:hAnsi="Arial"/>
                  <w:sz w:val="18"/>
                  <w:lang w:eastAsia="ja-JP"/>
                </w:rPr>
                <w:t>)</w:t>
              </w:r>
            </w:ins>
          </w:p>
        </w:tc>
        <w:tc>
          <w:tcPr>
            <w:tcW w:w="1120" w:type="dxa"/>
          </w:tcPr>
          <w:p w14:paraId="6E399C34" w14:textId="77777777" w:rsidR="00B47888" w:rsidRPr="00426919" w:rsidRDefault="00B47888" w:rsidP="00E34EA2">
            <w:pPr>
              <w:keepNext/>
              <w:keepLines/>
              <w:overflowPunct w:val="0"/>
              <w:autoSpaceDE w:val="0"/>
              <w:autoSpaceDN w:val="0"/>
              <w:adjustRightInd w:val="0"/>
              <w:spacing w:after="0"/>
              <w:jc w:val="center"/>
              <w:textAlignment w:val="baseline"/>
              <w:rPr>
                <w:ins w:id="292" w:author="Amit Jha" w:date="2025-11-18T20:53:00Z" w16du:dateUtc="2025-11-18T20:53:00Z"/>
                <w:rFonts w:ascii="Arial" w:eastAsia="Times New Roman" w:hAnsi="Arial"/>
                <w:sz w:val="18"/>
                <w:lang w:eastAsia="ja-JP"/>
              </w:rPr>
            </w:pPr>
            <w:ins w:id="293" w:author="Amit Jha" w:date="2025-11-18T20:53:00Z" w16du:dateUtc="2025-11-18T20:53:00Z">
              <w:r w:rsidRPr="00426919">
                <w:rPr>
                  <w:rFonts w:ascii="Arial" w:eastAsia="Times New Roman" w:hAnsi="Arial"/>
                  <w:sz w:val="18"/>
                  <w:lang w:eastAsia="ja-JP"/>
                </w:rPr>
                <w:t>dB</w:t>
              </w:r>
            </w:ins>
          </w:p>
        </w:tc>
        <w:tc>
          <w:tcPr>
            <w:tcW w:w="1036" w:type="dxa"/>
            <w:shd w:val="clear" w:color="auto" w:fill="auto"/>
          </w:tcPr>
          <w:p w14:paraId="332A5DC5" w14:textId="30BA773C" w:rsidR="00B47888" w:rsidRPr="00426919" w:rsidRDefault="00572C93" w:rsidP="00E34EA2">
            <w:pPr>
              <w:keepNext/>
              <w:keepLines/>
              <w:overflowPunct w:val="0"/>
              <w:autoSpaceDE w:val="0"/>
              <w:autoSpaceDN w:val="0"/>
              <w:adjustRightInd w:val="0"/>
              <w:spacing w:after="0"/>
              <w:jc w:val="center"/>
              <w:textAlignment w:val="baseline"/>
              <w:rPr>
                <w:ins w:id="294" w:author="Amit Jha" w:date="2025-11-18T20:53:00Z" w16du:dateUtc="2025-11-18T20:53:00Z"/>
                <w:rFonts w:ascii="Arial" w:eastAsia="Times New Roman" w:hAnsi="Arial"/>
                <w:sz w:val="18"/>
                <w:lang w:eastAsia="ja-JP"/>
              </w:rPr>
            </w:pPr>
            <w:ins w:id="295" w:author="Amit Jha" w:date="2025-11-18T20:57:00Z" w16du:dateUtc="2025-11-18T20:57:00Z">
              <w:r>
                <w:rPr>
                  <w:rFonts w:ascii="Arial" w:eastAsia="Times New Roman" w:hAnsi="Arial"/>
                  <w:sz w:val="18"/>
                  <w:lang w:eastAsia="ja-JP"/>
                </w:rPr>
                <w:t>7</w:t>
              </w:r>
            </w:ins>
          </w:p>
        </w:tc>
        <w:tc>
          <w:tcPr>
            <w:tcW w:w="1036" w:type="dxa"/>
            <w:shd w:val="clear" w:color="auto" w:fill="auto"/>
          </w:tcPr>
          <w:p w14:paraId="7B5C112D" w14:textId="77777777" w:rsidR="00B47888" w:rsidRPr="00426919" w:rsidRDefault="00B47888" w:rsidP="00E34EA2">
            <w:pPr>
              <w:keepNext/>
              <w:keepLines/>
              <w:overflowPunct w:val="0"/>
              <w:autoSpaceDE w:val="0"/>
              <w:autoSpaceDN w:val="0"/>
              <w:adjustRightInd w:val="0"/>
              <w:spacing w:after="0"/>
              <w:jc w:val="center"/>
              <w:textAlignment w:val="baseline"/>
              <w:rPr>
                <w:ins w:id="296" w:author="Amit Jha" w:date="2025-11-18T20:53:00Z" w16du:dateUtc="2025-11-18T20:53:00Z"/>
                <w:rFonts w:ascii="Arial" w:eastAsia="Times New Roman" w:hAnsi="Arial"/>
                <w:sz w:val="18"/>
                <w:lang w:eastAsia="ja-JP"/>
              </w:rPr>
            </w:pPr>
            <w:ins w:id="297" w:author="Amit Jha" w:date="2025-11-18T20:53:00Z" w16du:dateUtc="2025-11-18T20:53:00Z">
              <w:r w:rsidRPr="00426919">
                <w:rPr>
                  <w:rFonts w:ascii="Arial" w:eastAsia="Times New Roman" w:hAnsi="Arial"/>
                  <w:sz w:val="18"/>
                  <w:lang w:eastAsia="en-GB"/>
                </w:rPr>
                <w:t>Note 7</w:t>
              </w:r>
            </w:ins>
          </w:p>
        </w:tc>
        <w:tc>
          <w:tcPr>
            <w:tcW w:w="1036" w:type="dxa"/>
            <w:gridSpan w:val="2"/>
            <w:shd w:val="clear" w:color="auto" w:fill="auto"/>
          </w:tcPr>
          <w:p w14:paraId="160BD78C" w14:textId="15E01131" w:rsidR="00B47888" w:rsidRPr="00426919" w:rsidRDefault="00572C93" w:rsidP="00E34EA2">
            <w:pPr>
              <w:keepNext/>
              <w:keepLines/>
              <w:overflowPunct w:val="0"/>
              <w:autoSpaceDE w:val="0"/>
              <w:autoSpaceDN w:val="0"/>
              <w:adjustRightInd w:val="0"/>
              <w:spacing w:after="0"/>
              <w:jc w:val="center"/>
              <w:textAlignment w:val="baseline"/>
              <w:rPr>
                <w:ins w:id="298" w:author="Amit Jha" w:date="2025-11-18T20:53:00Z" w16du:dateUtc="2025-11-18T20:53:00Z"/>
                <w:rFonts w:ascii="Arial" w:eastAsia="Times New Roman" w:hAnsi="Arial"/>
                <w:sz w:val="18"/>
                <w:lang w:eastAsia="ja-JP"/>
              </w:rPr>
            </w:pPr>
            <w:ins w:id="299" w:author="Amit Jha" w:date="2025-11-18T20:57:00Z" w16du:dateUtc="2025-11-18T20:57:00Z">
              <w:r>
                <w:rPr>
                  <w:rFonts w:ascii="Arial" w:eastAsia="Times New Roman" w:hAnsi="Arial"/>
                  <w:sz w:val="18"/>
                  <w:lang w:eastAsia="ja-JP"/>
                </w:rPr>
                <w:t>-8</w:t>
              </w:r>
            </w:ins>
          </w:p>
        </w:tc>
        <w:tc>
          <w:tcPr>
            <w:tcW w:w="1036" w:type="dxa"/>
            <w:shd w:val="clear" w:color="auto" w:fill="auto"/>
          </w:tcPr>
          <w:p w14:paraId="5F58D46C" w14:textId="77777777" w:rsidR="00B47888" w:rsidRPr="00426919" w:rsidRDefault="00B47888" w:rsidP="00E34EA2">
            <w:pPr>
              <w:keepNext/>
              <w:keepLines/>
              <w:overflowPunct w:val="0"/>
              <w:autoSpaceDE w:val="0"/>
              <w:autoSpaceDN w:val="0"/>
              <w:adjustRightInd w:val="0"/>
              <w:spacing w:after="0"/>
              <w:jc w:val="center"/>
              <w:textAlignment w:val="baseline"/>
              <w:rPr>
                <w:ins w:id="300" w:author="Amit Jha" w:date="2025-11-18T20:53:00Z" w16du:dateUtc="2025-11-18T20:53:00Z"/>
                <w:rFonts w:ascii="Arial" w:eastAsia="Times New Roman" w:hAnsi="Arial"/>
                <w:sz w:val="18"/>
                <w:lang w:eastAsia="ja-JP"/>
              </w:rPr>
            </w:pPr>
            <w:ins w:id="301" w:author="Amit Jha" w:date="2025-11-18T20:53:00Z" w16du:dateUtc="2025-11-18T20:53:00Z">
              <w:r w:rsidRPr="00426919">
                <w:rPr>
                  <w:rFonts w:ascii="Arial" w:eastAsia="Times New Roman" w:hAnsi="Arial"/>
                  <w:sz w:val="18"/>
                  <w:lang w:eastAsia="en-GB"/>
                </w:rPr>
                <w:t>Note 8</w:t>
              </w:r>
            </w:ins>
          </w:p>
        </w:tc>
        <w:tc>
          <w:tcPr>
            <w:tcW w:w="1036" w:type="dxa"/>
            <w:shd w:val="clear" w:color="auto" w:fill="auto"/>
          </w:tcPr>
          <w:p w14:paraId="6DDA26C5" w14:textId="4F2E873D" w:rsidR="00B47888" w:rsidRPr="00426919" w:rsidRDefault="00572C93" w:rsidP="00E34EA2">
            <w:pPr>
              <w:keepNext/>
              <w:keepLines/>
              <w:overflowPunct w:val="0"/>
              <w:autoSpaceDE w:val="0"/>
              <w:autoSpaceDN w:val="0"/>
              <w:adjustRightInd w:val="0"/>
              <w:spacing w:after="0"/>
              <w:jc w:val="center"/>
              <w:textAlignment w:val="baseline"/>
              <w:rPr>
                <w:ins w:id="302" w:author="Amit Jha" w:date="2025-11-18T20:53:00Z" w16du:dateUtc="2025-11-18T20:53:00Z"/>
                <w:rFonts w:ascii="Arial" w:eastAsia="Times New Roman" w:hAnsi="Arial"/>
                <w:sz w:val="18"/>
                <w:lang w:eastAsia="ja-JP"/>
              </w:rPr>
            </w:pPr>
            <w:ins w:id="303" w:author="Amit Jha" w:date="2025-11-18T20:58:00Z" w16du:dateUtc="2025-11-18T20:58:00Z">
              <w:r>
                <w:rPr>
                  <w:rFonts w:ascii="Arial" w:eastAsia="Times New Roman" w:hAnsi="Arial"/>
                  <w:sz w:val="18"/>
                  <w:lang w:eastAsia="ja-JP"/>
                </w:rPr>
                <w:t>7</w:t>
              </w:r>
            </w:ins>
          </w:p>
        </w:tc>
      </w:tr>
      <w:tr w:rsidR="00426919" w:rsidRPr="00426919" w14:paraId="209B89C5" w14:textId="77777777" w:rsidTr="00284097">
        <w:trPr>
          <w:cantSplit/>
          <w:trHeight w:val="243"/>
        </w:trPr>
        <w:tc>
          <w:tcPr>
            <w:tcW w:w="2596" w:type="dxa"/>
          </w:tcPr>
          <w:p w14:paraId="6A3DB094"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 ??" w:hAnsi="Arial"/>
                <w:sz w:val="18"/>
                <w:lang w:eastAsia="ja-JP"/>
              </w:rPr>
              <w:t>Propagation condition</w:t>
            </w:r>
          </w:p>
        </w:tc>
        <w:tc>
          <w:tcPr>
            <w:tcW w:w="1120" w:type="dxa"/>
          </w:tcPr>
          <w:p w14:paraId="5BAC047E"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180" w:type="dxa"/>
            <w:gridSpan w:val="6"/>
            <w:shd w:val="clear" w:color="auto" w:fill="auto"/>
          </w:tcPr>
          <w:p w14:paraId="713530BC"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ja-JP"/>
              </w:rPr>
              <w:t>AWGN</w:t>
            </w:r>
          </w:p>
        </w:tc>
      </w:tr>
      <w:tr w:rsidR="00426919" w:rsidRPr="00426919" w14:paraId="35909127" w14:textId="77777777" w:rsidTr="00284097">
        <w:trPr>
          <w:cantSplit/>
          <w:trHeight w:val="243"/>
        </w:trPr>
        <w:tc>
          <w:tcPr>
            <w:tcW w:w="2596" w:type="dxa"/>
          </w:tcPr>
          <w:p w14:paraId="0A010C95"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r w:rsidRPr="00426919">
              <w:rPr>
                <w:rFonts w:ascii="Arial" w:eastAsia="Times New Roman" w:hAnsi="Arial"/>
                <w:bCs/>
                <w:sz w:val="18"/>
                <w:lang w:eastAsia="ja-JP"/>
              </w:rPr>
              <w:t>Antenna Configuration</w:t>
            </w:r>
          </w:p>
        </w:tc>
        <w:tc>
          <w:tcPr>
            <w:tcW w:w="1120" w:type="dxa"/>
          </w:tcPr>
          <w:p w14:paraId="654C6494"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180" w:type="dxa"/>
            <w:gridSpan w:val="6"/>
            <w:shd w:val="clear" w:color="auto" w:fill="auto"/>
          </w:tcPr>
          <w:p w14:paraId="3EBB614D"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ja-JP"/>
              </w:rPr>
              <w:t>1x</w:t>
            </w:r>
            <w:r w:rsidRPr="00426919">
              <w:rPr>
                <w:rFonts w:ascii="Arial" w:eastAsia="Times New Roman" w:hAnsi="Arial"/>
                <w:sz w:val="18"/>
                <w:lang w:eastAsia="en-GB"/>
              </w:rPr>
              <w:t>1</w:t>
            </w:r>
          </w:p>
        </w:tc>
      </w:tr>
      <w:tr w:rsidR="00426919" w:rsidRPr="00426919" w14:paraId="50F8199D" w14:textId="77777777" w:rsidTr="00284097">
        <w:trPr>
          <w:cantSplit/>
          <w:trHeight w:val="243"/>
        </w:trPr>
        <w:tc>
          <w:tcPr>
            <w:tcW w:w="8896" w:type="dxa"/>
            <w:gridSpan w:val="8"/>
          </w:tcPr>
          <w:p w14:paraId="061D5844" w14:textId="77777777" w:rsidR="00426919" w:rsidRPr="00426919" w:rsidRDefault="00426919" w:rsidP="0042691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26919">
              <w:rPr>
                <w:rFonts w:ascii="Arial" w:eastAsia="Times New Roman" w:hAnsi="Arial"/>
                <w:snapToGrid w:val="0"/>
                <w:sz w:val="18"/>
                <w:lang w:eastAsia="ja-JP"/>
              </w:rPr>
              <w:t>Note 1:</w:t>
            </w:r>
            <w:r w:rsidRPr="00426919">
              <w:rPr>
                <w:rFonts w:ascii="Arial" w:eastAsia="Times New Roman" w:hAnsi="Arial"/>
                <w:snapToGrid w:val="0"/>
                <w:sz w:val="18"/>
                <w:lang w:eastAsia="ja-JP"/>
              </w:rPr>
              <w:tab/>
            </w:r>
            <w:r w:rsidRPr="00426919">
              <w:rPr>
                <w:rFonts w:ascii="Arial" w:eastAsia="Times New Roman" w:hAnsi="Arial"/>
                <w:sz w:val="18"/>
                <w:lang w:eastAsia="ja-JP"/>
              </w:rPr>
              <w:t>OCNG shall be used such that the resources in ncell1 are fully allocated and a constant total transmitted power spectral density is achieved for all OFDM symbols.</w:t>
            </w:r>
          </w:p>
          <w:p w14:paraId="2ECFED0A" w14:textId="77777777" w:rsidR="00426919" w:rsidRPr="00426919" w:rsidRDefault="00426919" w:rsidP="00426919">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426919">
              <w:rPr>
                <w:rFonts w:ascii="Arial" w:eastAsia="Times New Roman" w:hAnsi="Arial"/>
                <w:snapToGrid w:val="0"/>
                <w:sz w:val="18"/>
                <w:lang w:eastAsia="ja-JP"/>
              </w:rPr>
              <w:t>Note 2:</w:t>
            </w:r>
            <w:r w:rsidRPr="00426919">
              <w:rPr>
                <w:rFonts w:ascii="Arial" w:eastAsia="Times New Roman" w:hAnsi="Arial"/>
                <w:snapToGrid w:val="0"/>
                <w:sz w:val="18"/>
                <w:lang w:eastAsia="ja-JP"/>
              </w:rPr>
              <w:tab/>
              <w:t>The uplink resources for CQI reporting are assigned to the UE prior to the start of time period T1.</w:t>
            </w:r>
          </w:p>
          <w:p w14:paraId="79C56548" w14:textId="77777777" w:rsidR="00426919" w:rsidRPr="00426919" w:rsidRDefault="00426919" w:rsidP="00426919">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426919">
              <w:rPr>
                <w:rFonts w:ascii="Arial" w:eastAsia="Times New Roman" w:hAnsi="Arial"/>
                <w:snapToGrid w:val="0"/>
                <w:sz w:val="18"/>
                <w:lang w:eastAsia="ja-JP"/>
              </w:rPr>
              <w:t>Note 3:</w:t>
            </w:r>
            <w:r w:rsidRPr="00426919">
              <w:rPr>
                <w:rFonts w:ascii="Arial" w:eastAsia="Times New Roman" w:hAnsi="Arial"/>
                <w:snapToGrid w:val="0"/>
                <w:sz w:val="18"/>
                <w:lang w:eastAsia="ja-JP"/>
              </w:rPr>
              <w:tab/>
              <w:t>The timers and layer 3 filtering related parameters are configured prior to the start of time period T1.</w:t>
            </w:r>
          </w:p>
          <w:p w14:paraId="24CB7464" w14:textId="77777777" w:rsidR="00426919" w:rsidRPr="00426919" w:rsidRDefault="00426919" w:rsidP="00426919">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426919">
              <w:rPr>
                <w:rFonts w:ascii="Arial" w:eastAsia="Times New Roman" w:hAnsi="Arial"/>
                <w:snapToGrid w:val="0"/>
                <w:sz w:val="18"/>
                <w:lang w:eastAsia="ja-JP"/>
              </w:rPr>
              <w:t>Note 4:</w:t>
            </w:r>
            <w:r w:rsidRPr="00426919">
              <w:rPr>
                <w:rFonts w:ascii="Arial" w:eastAsia="Times New Roman" w:hAnsi="Arial"/>
                <w:snapToGrid w:val="0"/>
                <w:sz w:val="18"/>
                <w:lang w:eastAsia="ja-JP"/>
              </w:rPr>
              <w:tab/>
              <w:t>The signal contains NPDCCH for UEs other than the device under test as part of OCNG.</w:t>
            </w:r>
          </w:p>
          <w:p w14:paraId="2C3CF646" w14:textId="77777777" w:rsidR="00426919" w:rsidRPr="00426919" w:rsidRDefault="00426919" w:rsidP="00426919">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426919">
              <w:rPr>
                <w:rFonts w:ascii="Arial" w:eastAsia="Times New Roman" w:hAnsi="Arial"/>
                <w:snapToGrid w:val="0"/>
                <w:sz w:val="18"/>
                <w:lang w:eastAsia="ja-JP"/>
              </w:rPr>
              <w:t>Note 5:</w:t>
            </w:r>
            <w:r w:rsidRPr="00426919">
              <w:rPr>
                <w:rFonts w:ascii="Arial" w:eastAsia="Times New Roman" w:hAnsi="Arial"/>
                <w:snapToGrid w:val="0"/>
                <w:sz w:val="18"/>
                <w:lang w:eastAsia="ja-JP"/>
              </w:rPr>
              <w:tab/>
              <w:t xml:space="preserve">SNR levels correspond to the signal to noise ratio over the cell-specific reference signal </w:t>
            </w:r>
            <w:proofErr w:type="spellStart"/>
            <w:r w:rsidRPr="00426919">
              <w:rPr>
                <w:rFonts w:ascii="Arial" w:eastAsia="Times New Roman" w:hAnsi="Arial"/>
                <w:snapToGrid w:val="0"/>
                <w:sz w:val="18"/>
                <w:lang w:eastAsia="ja-JP"/>
              </w:rPr>
              <w:t>REs.</w:t>
            </w:r>
            <w:proofErr w:type="spellEnd"/>
          </w:p>
          <w:p w14:paraId="39C09C05" w14:textId="77777777" w:rsidR="00426919" w:rsidRPr="00426919" w:rsidRDefault="00426919" w:rsidP="0042691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26919">
              <w:rPr>
                <w:rFonts w:ascii="Arial" w:eastAsia="Times New Roman" w:hAnsi="Arial"/>
                <w:sz w:val="18"/>
                <w:lang w:eastAsia="ja-JP"/>
              </w:rPr>
              <w:t>Note 6:</w:t>
            </w:r>
            <w:r w:rsidRPr="00426919">
              <w:rPr>
                <w:rFonts w:ascii="Arial" w:eastAsia="Times New Roman" w:hAnsi="Arial"/>
                <w:sz w:val="18"/>
                <w:lang w:eastAsia="ja-JP"/>
              </w:rPr>
              <w:tab/>
              <w:t>The SNR in time periods T1, T2 and T3 is denoted as SNR1, SNR2, and SNR1 respectively in figure A.13.4.3.4.1-1.</w:t>
            </w:r>
          </w:p>
          <w:p w14:paraId="2D2E3553" w14:textId="77777777" w:rsidR="00426919" w:rsidRPr="00426919" w:rsidRDefault="00426919" w:rsidP="00426919">
            <w:pPr>
              <w:keepNext/>
              <w:keepLines/>
              <w:overflowPunct w:val="0"/>
              <w:autoSpaceDE w:val="0"/>
              <w:autoSpaceDN w:val="0"/>
              <w:adjustRightInd w:val="0"/>
              <w:spacing w:after="0"/>
              <w:ind w:left="851" w:hanging="851"/>
              <w:textAlignment w:val="baseline"/>
              <w:rPr>
                <w:rFonts w:ascii="Arial" w:eastAsia="Times New Roman" w:hAnsi="Arial" w:cs="v4.2.0"/>
                <w:sz w:val="18"/>
                <w:lang w:eastAsia="ja-JP"/>
              </w:rPr>
            </w:pPr>
            <w:r w:rsidRPr="00426919">
              <w:rPr>
                <w:rFonts w:ascii="Arial" w:eastAsia="MS Mincho" w:hAnsi="Arial"/>
                <w:snapToGrid w:val="0"/>
                <w:sz w:val="18"/>
                <w:lang w:eastAsia="ja-JP"/>
              </w:rPr>
              <w:t>Note 7:</w:t>
            </w:r>
            <w:r w:rsidRPr="00426919">
              <w:rPr>
                <w:rFonts w:ascii="Arial" w:eastAsia="Times New Roman" w:hAnsi="Arial"/>
                <w:snapToGrid w:val="0"/>
                <w:sz w:val="18"/>
                <w:lang w:eastAsia="ja-JP"/>
              </w:rPr>
              <w:tab/>
            </w:r>
            <w:r w:rsidRPr="00426919">
              <w:rPr>
                <w:rFonts w:ascii="Arial" w:eastAsia="MS Mincho" w:hAnsi="Arial"/>
                <w:snapToGrid w:val="0"/>
                <w:sz w:val="18"/>
                <w:lang w:eastAsia="ja-JP"/>
              </w:rPr>
              <w:t>The Test system</w:t>
            </w:r>
            <w:r w:rsidRPr="00426919">
              <w:rPr>
                <w:rFonts w:ascii="Arial" w:eastAsia="Times New Roman" w:hAnsi="Arial" w:cs="v4.2.0"/>
                <w:sz w:val="18"/>
                <w:lang w:eastAsia="ja-JP"/>
              </w:rPr>
              <w:t xml:space="preserve"> shall reduce its transmit power </w:t>
            </w:r>
            <w:r w:rsidRPr="00426919">
              <w:rPr>
                <w:rFonts w:ascii="Arial" w:eastAsia="Times New Roman" w:hAnsi="Arial" w:cs="v4.2.0"/>
                <w:sz w:val="18"/>
                <w:lang w:eastAsia="en-GB"/>
              </w:rPr>
              <w:t>in steps of (</w:t>
            </w:r>
            <w:r w:rsidRPr="00426919">
              <w:rPr>
                <w:rFonts w:ascii="Arial" w:eastAsia="Times New Roman" w:hAnsi="Arial"/>
                <w:sz w:val="18"/>
                <w:lang w:eastAsia="ja-JP"/>
              </w:rPr>
              <w:t xml:space="preserve">((SNR2-SNR1) / (10*dT)) </w:t>
            </w:r>
            <w:r w:rsidRPr="00426919">
              <w:rPr>
                <w:rFonts w:ascii="Arial" w:eastAsia="Times New Roman" w:hAnsi="Arial" w:cs="v4.2.0"/>
                <w:sz w:val="18"/>
                <w:lang w:eastAsia="en-GB"/>
              </w:rPr>
              <w:t>dB</w:t>
            </w:r>
            <w:r w:rsidRPr="00426919">
              <w:rPr>
                <w:rFonts w:ascii="Arial" w:eastAsia="Times New Roman" w:hAnsi="Arial" w:cs="v4.2.0"/>
                <w:sz w:val="18"/>
                <w:lang w:eastAsia="ja-JP"/>
              </w:rPr>
              <w:t xml:space="preserve"> every 100ms till SNR2 is achieved at the end of </w:t>
            </w:r>
            <w:proofErr w:type="spellStart"/>
            <w:r w:rsidRPr="00426919">
              <w:rPr>
                <w:rFonts w:ascii="Arial" w:eastAsia="Times New Roman" w:hAnsi="Arial" w:cs="v4.2.0"/>
                <w:sz w:val="18"/>
                <w:lang w:eastAsia="ja-JP"/>
              </w:rPr>
              <w:t>dT.</w:t>
            </w:r>
            <w:proofErr w:type="spellEnd"/>
          </w:p>
          <w:p w14:paraId="60C06BE5" w14:textId="77777777" w:rsidR="00426919" w:rsidRPr="00426919" w:rsidRDefault="00426919" w:rsidP="0042691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26919">
              <w:rPr>
                <w:rFonts w:ascii="Arial" w:eastAsia="MS Mincho" w:hAnsi="Arial"/>
                <w:snapToGrid w:val="0"/>
                <w:sz w:val="18"/>
                <w:lang w:eastAsia="ja-JP"/>
              </w:rPr>
              <w:t>Note 8:</w:t>
            </w:r>
            <w:r w:rsidRPr="00426919">
              <w:rPr>
                <w:rFonts w:ascii="Arial" w:eastAsia="Times New Roman" w:hAnsi="Arial"/>
                <w:snapToGrid w:val="0"/>
                <w:sz w:val="18"/>
                <w:lang w:eastAsia="ja-JP"/>
              </w:rPr>
              <w:tab/>
            </w:r>
            <w:r w:rsidRPr="00426919">
              <w:rPr>
                <w:rFonts w:ascii="Arial" w:eastAsia="MS Mincho" w:hAnsi="Arial"/>
                <w:snapToGrid w:val="0"/>
                <w:sz w:val="18"/>
                <w:lang w:eastAsia="ja-JP"/>
              </w:rPr>
              <w:t>The Test system</w:t>
            </w:r>
            <w:r w:rsidRPr="00426919">
              <w:rPr>
                <w:rFonts w:ascii="Arial" w:eastAsia="Times New Roman" w:hAnsi="Arial" w:cs="v4.2.0"/>
                <w:sz w:val="18"/>
                <w:lang w:eastAsia="ja-JP"/>
              </w:rPr>
              <w:t xml:space="preserve"> shall increase its transmit power </w:t>
            </w:r>
            <w:r w:rsidRPr="00426919">
              <w:rPr>
                <w:rFonts w:ascii="Arial" w:eastAsia="Times New Roman" w:hAnsi="Arial" w:cs="v4.2.0"/>
                <w:sz w:val="18"/>
                <w:lang w:eastAsia="en-GB"/>
              </w:rPr>
              <w:t>in steps of (</w:t>
            </w:r>
            <w:r w:rsidRPr="00426919">
              <w:rPr>
                <w:rFonts w:ascii="Arial" w:eastAsia="Times New Roman" w:hAnsi="Arial"/>
                <w:sz w:val="18"/>
                <w:lang w:eastAsia="ja-JP"/>
              </w:rPr>
              <w:t xml:space="preserve">((SNR1-SNR2) / (10*dT)) </w:t>
            </w:r>
            <w:r w:rsidRPr="00426919">
              <w:rPr>
                <w:rFonts w:ascii="Arial" w:eastAsia="Times New Roman" w:hAnsi="Arial" w:cs="v4.2.0"/>
                <w:sz w:val="18"/>
                <w:lang w:eastAsia="en-GB"/>
              </w:rPr>
              <w:t>dB</w:t>
            </w:r>
            <w:r w:rsidRPr="00426919">
              <w:rPr>
                <w:rFonts w:ascii="Arial" w:eastAsia="Times New Roman" w:hAnsi="Arial" w:cs="v4.2.0"/>
                <w:sz w:val="18"/>
                <w:lang w:eastAsia="ja-JP"/>
              </w:rPr>
              <w:t xml:space="preserve"> every 100ms till SNR1 is achieved at the end of </w:t>
            </w:r>
            <w:proofErr w:type="spellStart"/>
            <w:r w:rsidRPr="00426919">
              <w:rPr>
                <w:rFonts w:ascii="Arial" w:eastAsia="Times New Roman" w:hAnsi="Arial" w:cs="v4.2.0"/>
                <w:sz w:val="18"/>
                <w:lang w:eastAsia="ja-JP"/>
              </w:rPr>
              <w:t>dT.</w:t>
            </w:r>
            <w:proofErr w:type="spellEnd"/>
          </w:p>
        </w:tc>
      </w:tr>
    </w:tbl>
    <w:p w14:paraId="58FB8BAD" w14:textId="77777777" w:rsidR="00426919" w:rsidRPr="00426919" w:rsidRDefault="00426919" w:rsidP="00426919">
      <w:pPr>
        <w:overflowPunct w:val="0"/>
        <w:autoSpaceDE w:val="0"/>
        <w:autoSpaceDN w:val="0"/>
        <w:adjustRightInd w:val="0"/>
        <w:textAlignment w:val="baseline"/>
        <w:rPr>
          <w:rFonts w:eastAsia="Times New Roman"/>
          <w:lang w:eastAsia="en-GB"/>
        </w:rPr>
      </w:pPr>
    </w:p>
    <w:p w14:paraId="452A5E6A" w14:textId="581EB9D0" w:rsidR="00426919" w:rsidRPr="00426919" w:rsidRDefault="00426919" w:rsidP="00426919">
      <w:pPr>
        <w:keepNext/>
        <w:keepLines/>
        <w:overflowPunct w:val="0"/>
        <w:autoSpaceDE w:val="0"/>
        <w:autoSpaceDN w:val="0"/>
        <w:adjustRightInd w:val="0"/>
        <w:spacing w:before="60"/>
        <w:jc w:val="center"/>
        <w:textAlignment w:val="baseline"/>
        <w:rPr>
          <w:rFonts w:ascii="Arial" w:eastAsia="Times New Roman" w:hAnsi="Arial"/>
          <w:b/>
          <w:lang w:eastAsia="en-GB"/>
        </w:rPr>
      </w:pPr>
      <w:r w:rsidRPr="00426919">
        <w:rPr>
          <w:rFonts w:ascii="Arial" w:eastAsia="Times New Roman" w:hAnsi="Arial"/>
          <w:b/>
          <w:lang w:eastAsia="en-GB"/>
        </w:rPr>
        <w:t xml:space="preserve">Table </w:t>
      </w:r>
      <w:r w:rsidRPr="00426919">
        <w:rPr>
          <w:rFonts w:ascii="Arial" w:eastAsia="Times New Roman" w:hAnsi="Arial"/>
          <w:b/>
          <w:snapToGrid w:val="0"/>
          <w:lang w:eastAsia="en-GB"/>
        </w:rPr>
        <w:t>A.13.4.3.4</w:t>
      </w:r>
      <w:r w:rsidRPr="00426919">
        <w:rPr>
          <w:rFonts w:ascii="Arial" w:eastAsia="Times New Roman" w:hAnsi="Arial"/>
          <w:b/>
          <w:lang w:eastAsia="en-GB"/>
        </w:rPr>
        <w:t>.1-4</w:t>
      </w:r>
      <w:r w:rsidRPr="00426919">
        <w:rPr>
          <w:rFonts w:ascii="Arial" w:eastAsia="Times New Roman" w:hAnsi="Arial" w:cs="v4.2.0"/>
          <w:b/>
          <w:lang w:eastAsia="en-GB"/>
        </w:rPr>
        <w:t xml:space="preserve">: DRX-Configuration for E-UTRAN </w:t>
      </w:r>
      <w:r w:rsidRPr="00426919">
        <w:rPr>
          <w:rFonts w:ascii="Arial" w:eastAsia="Times New Roman" w:hAnsi="Arial"/>
          <w:b/>
          <w:lang w:eastAsia="en-GB"/>
        </w:rPr>
        <w:t>HD-FDD</w:t>
      </w:r>
      <w:r w:rsidRPr="00426919">
        <w:rPr>
          <w:rFonts w:ascii="Arial" w:eastAsia="Times New Roman" w:hAnsi="Arial" w:cs="v4.2.0"/>
          <w:b/>
          <w:lang w:eastAsia="en-GB"/>
        </w:rPr>
        <w:t xml:space="preserve"> </w:t>
      </w:r>
      <w:ins w:id="304" w:author="Amit Jha" w:date="2025-11-18T20:58:00Z" w16du:dateUtc="2025-11-18T20:58:00Z">
        <w:r w:rsidR="004F0CCE">
          <w:rPr>
            <w:rFonts w:ascii="Arial" w:eastAsia="Times New Roman" w:hAnsi="Arial" w:cs="v4.2.0"/>
            <w:b/>
            <w:lang w:eastAsia="en-GB"/>
          </w:rPr>
          <w:t>and</w:t>
        </w:r>
      </w:ins>
      <w:ins w:id="305" w:author="Amit Jha" w:date="2025-11-21T02:31:00Z" w16du:dateUtc="2025-11-21T02:31:00Z">
        <w:r w:rsidR="0027765B">
          <w:rPr>
            <w:rFonts w:ascii="Arial" w:eastAsia="Times New Roman" w:hAnsi="Arial" w:cs="v4.2.0"/>
            <w:b/>
            <w:lang w:eastAsia="en-GB"/>
          </w:rPr>
          <w:t xml:space="preserve"> </w:t>
        </w:r>
      </w:ins>
      <w:ins w:id="306" w:author="Amit Jha" w:date="2025-11-18T20:58:00Z" w16du:dateUtc="2025-11-18T20:58:00Z">
        <w:r w:rsidR="00C10C1E">
          <w:rPr>
            <w:rFonts w:ascii="Arial" w:eastAsia="Times New Roman" w:hAnsi="Arial" w:cs="v4.2.0"/>
            <w:b/>
            <w:lang w:eastAsia="en-GB"/>
          </w:rPr>
          <w:t>TDD</w:t>
        </w:r>
      </w:ins>
      <w:ins w:id="307" w:author="Amit Jha" w:date="2025-11-18T20:54:00Z" w16du:dateUtc="2025-11-18T20:54:00Z">
        <w:r w:rsidR="00B47888">
          <w:rPr>
            <w:rFonts w:ascii="Arial" w:eastAsia="Times New Roman" w:hAnsi="Arial" w:cs="v4.2.0"/>
            <w:b/>
            <w:lang w:eastAsia="en-GB"/>
          </w:rPr>
          <w:t xml:space="preserve"> </w:t>
        </w:r>
      </w:ins>
      <w:r w:rsidRPr="00426919">
        <w:rPr>
          <w:rFonts w:ascii="Arial" w:eastAsia="Times New Roman" w:hAnsi="Arial"/>
          <w:b/>
          <w:lang w:eastAsia="en-GB"/>
        </w:rPr>
        <w:t>in-sync tests</w:t>
      </w:r>
      <w:r w:rsidRPr="00426919">
        <w:rPr>
          <w:rFonts w:ascii="Arial" w:eastAsia="Times New Roman" w:hAnsi="Arial"/>
          <w:b/>
          <w:noProof/>
          <w:lang w:eastAsia="en-GB"/>
        </w:rPr>
        <w:t xml:space="preserve"> with DRX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426919" w:rsidRPr="00426919" w14:paraId="3336A34E" w14:textId="77777777" w:rsidTr="00284097">
        <w:trPr>
          <w:trHeight w:val="105"/>
          <w:jc w:val="center"/>
        </w:trPr>
        <w:tc>
          <w:tcPr>
            <w:tcW w:w="3345" w:type="dxa"/>
            <w:vAlign w:val="center"/>
          </w:tcPr>
          <w:p w14:paraId="0574D7F0"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26919">
              <w:rPr>
                <w:rFonts w:ascii="Arial" w:eastAsia="Times New Roman" w:hAnsi="Arial" w:cs="Arial"/>
                <w:b/>
                <w:sz w:val="18"/>
                <w:lang w:eastAsia="ja-JP"/>
              </w:rPr>
              <w:t>Field</w:t>
            </w:r>
          </w:p>
        </w:tc>
        <w:tc>
          <w:tcPr>
            <w:tcW w:w="1021" w:type="dxa"/>
            <w:vAlign w:val="center"/>
          </w:tcPr>
          <w:p w14:paraId="6E8CB3FA"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26919">
              <w:rPr>
                <w:rFonts w:ascii="Arial" w:eastAsia="Times New Roman" w:hAnsi="Arial" w:cs="Arial"/>
                <w:b/>
                <w:sz w:val="18"/>
                <w:lang w:eastAsia="ja-JP"/>
              </w:rPr>
              <w:t>Value</w:t>
            </w:r>
          </w:p>
        </w:tc>
        <w:tc>
          <w:tcPr>
            <w:tcW w:w="3061" w:type="dxa"/>
          </w:tcPr>
          <w:p w14:paraId="26E17AF4"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26919">
              <w:rPr>
                <w:rFonts w:ascii="Arial" w:eastAsia="Times New Roman" w:hAnsi="Arial" w:cs="Arial"/>
                <w:b/>
                <w:sz w:val="18"/>
                <w:lang w:eastAsia="ja-JP"/>
              </w:rPr>
              <w:t>Comment</w:t>
            </w:r>
          </w:p>
        </w:tc>
      </w:tr>
      <w:tr w:rsidR="00426919" w:rsidRPr="00426919" w14:paraId="179F0023" w14:textId="77777777" w:rsidTr="00284097">
        <w:trPr>
          <w:jc w:val="center"/>
        </w:trPr>
        <w:tc>
          <w:tcPr>
            <w:tcW w:w="3345" w:type="dxa"/>
            <w:vAlign w:val="center"/>
          </w:tcPr>
          <w:p w14:paraId="5223B7CF"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roofErr w:type="spellStart"/>
            <w:r w:rsidRPr="00426919">
              <w:rPr>
                <w:rFonts w:ascii="Arial" w:eastAsia="Times New Roman" w:hAnsi="Arial" w:cs="Arial"/>
                <w:sz w:val="18"/>
                <w:lang w:eastAsia="ja-JP"/>
              </w:rPr>
              <w:t>onDurationTimer</w:t>
            </w:r>
            <w:proofErr w:type="spellEnd"/>
          </w:p>
        </w:tc>
        <w:tc>
          <w:tcPr>
            <w:tcW w:w="1021" w:type="dxa"/>
            <w:vAlign w:val="center"/>
          </w:tcPr>
          <w:p w14:paraId="3F4F5D30"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en-GB"/>
              </w:rPr>
              <w:t>p</w:t>
            </w:r>
            <w:r w:rsidRPr="00426919">
              <w:rPr>
                <w:rFonts w:ascii="Arial" w:eastAsia="Times New Roman" w:hAnsi="Arial" w:cs="Arial"/>
                <w:sz w:val="18"/>
                <w:lang w:eastAsia="ja-JP"/>
              </w:rPr>
              <w:t>p1</w:t>
            </w:r>
          </w:p>
        </w:tc>
        <w:tc>
          <w:tcPr>
            <w:tcW w:w="3061" w:type="dxa"/>
            <w:vMerge w:val="restart"/>
          </w:tcPr>
          <w:p w14:paraId="62B6BDDF"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6919">
              <w:rPr>
                <w:rFonts w:ascii="Arial" w:eastAsia="Times New Roman" w:hAnsi="Arial" w:cs="Arial"/>
                <w:sz w:val="18"/>
                <w:lang w:eastAsia="en-GB"/>
              </w:rPr>
              <w:t xml:space="preserve">As specified in </w:t>
            </w:r>
            <w:r w:rsidRPr="00426919">
              <w:rPr>
                <w:rFonts w:ascii="Arial" w:eastAsia="Times New Roman" w:hAnsi="Arial" w:cs="Arial"/>
                <w:sz w:val="18"/>
                <w:lang w:eastAsia="ja-JP"/>
              </w:rPr>
              <w:t>clause 6.</w:t>
            </w:r>
            <w:r w:rsidRPr="00426919">
              <w:rPr>
                <w:rFonts w:ascii="Arial" w:eastAsia="Times New Roman" w:hAnsi="Arial" w:cs="Arial"/>
                <w:sz w:val="18"/>
                <w:lang w:eastAsia="en-GB"/>
              </w:rPr>
              <w:t>7.3</w:t>
            </w:r>
            <w:r w:rsidRPr="00426919">
              <w:rPr>
                <w:rFonts w:ascii="Arial" w:eastAsia="Times New Roman" w:hAnsi="Arial" w:cs="Arial"/>
                <w:sz w:val="18"/>
                <w:lang w:eastAsia="ja-JP"/>
              </w:rPr>
              <w:t xml:space="preserve"> in TS 36.331</w:t>
            </w:r>
          </w:p>
        </w:tc>
      </w:tr>
      <w:tr w:rsidR="00426919" w:rsidRPr="00426919" w14:paraId="445479B6" w14:textId="77777777" w:rsidTr="00284097">
        <w:trPr>
          <w:jc w:val="center"/>
        </w:trPr>
        <w:tc>
          <w:tcPr>
            <w:tcW w:w="3345" w:type="dxa"/>
            <w:vAlign w:val="center"/>
          </w:tcPr>
          <w:p w14:paraId="49D4F650"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roofErr w:type="spellStart"/>
            <w:r w:rsidRPr="00426919">
              <w:rPr>
                <w:rFonts w:ascii="Arial" w:eastAsia="Times New Roman" w:hAnsi="Arial"/>
                <w:sz w:val="18"/>
                <w:lang w:eastAsia="ja-JP"/>
              </w:rPr>
              <w:t>drx-InactivityTimer</w:t>
            </w:r>
            <w:proofErr w:type="spellEnd"/>
          </w:p>
        </w:tc>
        <w:tc>
          <w:tcPr>
            <w:tcW w:w="1021" w:type="dxa"/>
            <w:vAlign w:val="center"/>
          </w:tcPr>
          <w:p w14:paraId="09FA2C5D"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en-GB"/>
              </w:rPr>
              <w:t>pp0</w:t>
            </w:r>
          </w:p>
        </w:tc>
        <w:tc>
          <w:tcPr>
            <w:tcW w:w="3061" w:type="dxa"/>
            <w:vMerge/>
          </w:tcPr>
          <w:p w14:paraId="5D84A255"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426919" w:rsidRPr="00426919" w14:paraId="31063111" w14:textId="77777777" w:rsidTr="00284097">
        <w:trPr>
          <w:jc w:val="center"/>
        </w:trPr>
        <w:tc>
          <w:tcPr>
            <w:tcW w:w="3345" w:type="dxa"/>
            <w:vAlign w:val="center"/>
          </w:tcPr>
          <w:p w14:paraId="77CE04FE"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roofErr w:type="spellStart"/>
            <w:r w:rsidRPr="00426919">
              <w:rPr>
                <w:rFonts w:ascii="Arial" w:eastAsia="Times New Roman" w:hAnsi="Arial" w:cs="Arial"/>
                <w:sz w:val="18"/>
                <w:lang w:eastAsia="ja-JP"/>
              </w:rPr>
              <w:t>drx-RetransmissionTimer</w:t>
            </w:r>
            <w:proofErr w:type="spellEnd"/>
          </w:p>
        </w:tc>
        <w:tc>
          <w:tcPr>
            <w:tcW w:w="1021" w:type="dxa"/>
            <w:vAlign w:val="center"/>
          </w:tcPr>
          <w:p w14:paraId="35A28839"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6919">
              <w:rPr>
                <w:rFonts w:ascii="Arial" w:eastAsia="Times New Roman" w:hAnsi="Arial" w:cs="Arial"/>
                <w:sz w:val="18"/>
                <w:lang w:eastAsia="en-GB"/>
              </w:rPr>
              <w:t>pp0</w:t>
            </w:r>
          </w:p>
        </w:tc>
        <w:tc>
          <w:tcPr>
            <w:tcW w:w="3061" w:type="dxa"/>
            <w:vMerge/>
          </w:tcPr>
          <w:p w14:paraId="3750C79A"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426919" w:rsidRPr="00426919" w14:paraId="522AE2CA" w14:textId="77777777" w:rsidTr="00284097">
        <w:trPr>
          <w:trHeight w:val="151"/>
          <w:jc w:val="center"/>
        </w:trPr>
        <w:tc>
          <w:tcPr>
            <w:tcW w:w="3345" w:type="dxa"/>
            <w:vAlign w:val="center"/>
          </w:tcPr>
          <w:p w14:paraId="55953603"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ja-JP"/>
              </w:rPr>
            </w:pPr>
            <w:proofErr w:type="spellStart"/>
            <w:r w:rsidRPr="00426919">
              <w:rPr>
                <w:rFonts w:ascii="Arial" w:eastAsia="Times New Roman" w:hAnsi="Arial"/>
                <w:sz w:val="18"/>
                <w:lang w:eastAsia="ja-JP"/>
              </w:rPr>
              <w:t>drx-StartOffset</w:t>
            </w:r>
            <w:proofErr w:type="spellEnd"/>
          </w:p>
        </w:tc>
        <w:tc>
          <w:tcPr>
            <w:tcW w:w="1021" w:type="dxa"/>
            <w:vAlign w:val="center"/>
          </w:tcPr>
          <w:p w14:paraId="5845ECF3"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en-GB"/>
              </w:rPr>
              <w:t>0</w:t>
            </w:r>
          </w:p>
        </w:tc>
        <w:tc>
          <w:tcPr>
            <w:tcW w:w="3061" w:type="dxa"/>
            <w:vMerge/>
          </w:tcPr>
          <w:p w14:paraId="0DA01AA5"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bl>
    <w:p w14:paraId="524B37B9" w14:textId="77777777" w:rsidR="00426919" w:rsidRPr="00426919" w:rsidRDefault="00426919" w:rsidP="00426919">
      <w:pPr>
        <w:overflowPunct w:val="0"/>
        <w:autoSpaceDE w:val="0"/>
        <w:autoSpaceDN w:val="0"/>
        <w:adjustRightInd w:val="0"/>
        <w:textAlignment w:val="baseline"/>
        <w:rPr>
          <w:rFonts w:eastAsia="Times New Roman"/>
          <w:lang w:eastAsia="en-GB"/>
        </w:rPr>
      </w:pPr>
    </w:p>
    <w:p w14:paraId="2AA593F8" w14:textId="37833193" w:rsidR="00426919" w:rsidRPr="00426919" w:rsidRDefault="00426919" w:rsidP="00426919">
      <w:pPr>
        <w:keepNext/>
        <w:keepLines/>
        <w:overflowPunct w:val="0"/>
        <w:autoSpaceDE w:val="0"/>
        <w:autoSpaceDN w:val="0"/>
        <w:adjustRightInd w:val="0"/>
        <w:spacing w:before="60"/>
        <w:jc w:val="center"/>
        <w:textAlignment w:val="baseline"/>
        <w:rPr>
          <w:rFonts w:ascii="Arial" w:eastAsia="Times New Roman" w:hAnsi="Arial"/>
          <w:b/>
          <w:lang w:eastAsia="en-GB"/>
        </w:rPr>
      </w:pPr>
      <w:r w:rsidRPr="00426919">
        <w:rPr>
          <w:rFonts w:ascii="Arial" w:eastAsia="Times New Roman" w:hAnsi="Arial"/>
          <w:b/>
          <w:lang w:eastAsia="en-GB"/>
        </w:rPr>
        <w:t xml:space="preserve">Table </w:t>
      </w:r>
      <w:r w:rsidRPr="00426919">
        <w:rPr>
          <w:rFonts w:ascii="Arial" w:eastAsia="Times New Roman" w:hAnsi="Arial"/>
          <w:b/>
          <w:snapToGrid w:val="0"/>
          <w:lang w:eastAsia="en-GB"/>
        </w:rPr>
        <w:t>A.13.4.3.4</w:t>
      </w:r>
      <w:r w:rsidRPr="00426919">
        <w:rPr>
          <w:rFonts w:ascii="Arial" w:eastAsia="Times New Roman" w:hAnsi="Arial"/>
          <w:b/>
          <w:lang w:eastAsia="en-GB"/>
        </w:rPr>
        <w:t>.1-5</w:t>
      </w:r>
      <w:r w:rsidRPr="00426919">
        <w:rPr>
          <w:rFonts w:ascii="Arial" w:eastAsia="Times New Roman" w:hAnsi="Arial" w:cs="v4.2.0"/>
          <w:b/>
          <w:lang w:eastAsia="en-GB"/>
        </w:rPr>
        <w:t xml:space="preserve">: </w:t>
      </w:r>
      <w:r w:rsidRPr="00426919">
        <w:rPr>
          <w:rFonts w:ascii="Arial" w:eastAsia="Times New Roman" w:hAnsi="Arial"/>
          <w:b/>
          <w:i/>
          <w:noProof/>
          <w:lang w:eastAsia="en-GB"/>
        </w:rPr>
        <w:t>TimeAlignmentTimer</w:t>
      </w:r>
      <w:r w:rsidRPr="00426919">
        <w:rPr>
          <w:rFonts w:ascii="Arial" w:eastAsia="Times New Roman" w:hAnsi="Arial"/>
          <w:b/>
          <w:lang w:eastAsia="en-GB"/>
        </w:rPr>
        <w:t xml:space="preserve"> -Configuration for </w:t>
      </w:r>
      <w:r w:rsidRPr="00426919">
        <w:rPr>
          <w:rFonts w:ascii="Arial" w:eastAsia="Times New Roman" w:hAnsi="Arial" w:cs="v4.2.0"/>
          <w:b/>
          <w:lang w:eastAsia="en-GB"/>
        </w:rPr>
        <w:t xml:space="preserve">E-UTRAN </w:t>
      </w:r>
      <w:r w:rsidRPr="00426919">
        <w:rPr>
          <w:rFonts w:ascii="Arial" w:eastAsia="Times New Roman" w:hAnsi="Arial"/>
          <w:b/>
          <w:lang w:eastAsia="en-GB"/>
        </w:rPr>
        <w:t>HD-FDD</w:t>
      </w:r>
      <w:ins w:id="308" w:author="Amit Jha" w:date="2025-11-18T20:54:00Z" w16du:dateUtc="2025-11-18T20:54:00Z">
        <w:r w:rsidR="00042CE5">
          <w:rPr>
            <w:rFonts w:ascii="Arial" w:eastAsia="Times New Roman" w:hAnsi="Arial" w:cs="v4.2.0"/>
            <w:b/>
            <w:lang w:eastAsia="en-GB"/>
          </w:rPr>
          <w:t xml:space="preserve"> </w:t>
        </w:r>
      </w:ins>
      <w:ins w:id="309" w:author="Amit Jha" w:date="2025-11-18T20:58:00Z" w16du:dateUtc="2025-11-18T20:58:00Z">
        <w:r w:rsidR="00C10C1E">
          <w:rPr>
            <w:rFonts w:ascii="Arial" w:eastAsia="Times New Roman" w:hAnsi="Arial" w:cs="v4.2.0"/>
            <w:b/>
            <w:lang w:eastAsia="en-GB"/>
          </w:rPr>
          <w:t>and</w:t>
        </w:r>
      </w:ins>
      <w:ins w:id="310" w:author="Amit Jha" w:date="2025-11-21T02:32:00Z" w16du:dateUtc="2025-11-21T02:32:00Z">
        <w:r w:rsidR="0027765B">
          <w:rPr>
            <w:rFonts w:ascii="Arial" w:eastAsia="Times New Roman" w:hAnsi="Arial" w:cs="v4.2.0"/>
            <w:b/>
            <w:lang w:eastAsia="en-GB"/>
          </w:rPr>
          <w:t xml:space="preserve"> </w:t>
        </w:r>
      </w:ins>
      <w:ins w:id="311" w:author="Amit Jha" w:date="2025-11-18T20:59:00Z" w16du:dateUtc="2025-11-18T20:59:00Z">
        <w:r w:rsidR="00C10C1E">
          <w:rPr>
            <w:rFonts w:ascii="Arial" w:eastAsia="Times New Roman" w:hAnsi="Arial" w:cs="v4.2.0"/>
            <w:b/>
            <w:lang w:eastAsia="en-GB"/>
          </w:rPr>
          <w:t xml:space="preserve">TDD </w:t>
        </w:r>
      </w:ins>
      <w:r w:rsidRPr="00426919">
        <w:rPr>
          <w:rFonts w:ascii="Arial" w:eastAsia="Times New Roman" w:hAnsi="Arial"/>
          <w:b/>
          <w:lang w:eastAsia="en-GB"/>
        </w:rPr>
        <w:t xml:space="preserve">in-sync tests </w:t>
      </w:r>
      <w:r w:rsidRPr="00426919">
        <w:rPr>
          <w:rFonts w:ascii="Arial" w:eastAsia="Times New Roman" w:hAnsi="Arial"/>
          <w:b/>
          <w:noProof/>
          <w:lang w:eastAsia="en-GB"/>
        </w:rPr>
        <w:t>with DRX for UE category NB1 Standalone mode in normal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426919" w:rsidRPr="00426919" w14:paraId="00C690A6" w14:textId="77777777" w:rsidTr="00284097">
        <w:trPr>
          <w:trHeight w:val="370"/>
          <w:jc w:val="center"/>
        </w:trPr>
        <w:tc>
          <w:tcPr>
            <w:tcW w:w="3345" w:type="dxa"/>
            <w:vAlign w:val="center"/>
          </w:tcPr>
          <w:p w14:paraId="2D2A49D1"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26919">
              <w:rPr>
                <w:rFonts w:ascii="Arial" w:eastAsia="Times New Roman" w:hAnsi="Arial"/>
                <w:b/>
                <w:sz w:val="18"/>
                <w:lang w:eastAsia="ja-JP"/>
              </w:rPr>
              <w:t>Field</w:t>
            </w:r>
          </w:p>
        </w:tc>
        <w:tc>
          <w:tcPr>
            <w:tcW w:w="1021" w:type="dxa"/>
            <w:vAlign w:val="center"/>
          </w:tcPr>
          <w:p w14:paraId="4A5E9DA8"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26919">
              <w:rPr>
                <w:rFonts w:ascii="Arial" w:eastAsia="Times New Roman" w:hAnsi="Arial"/>
                <w:b/>
                <w:sz w:val="18"/>
                <w:lang w:eastAsia="ja-JP"/>
              </w:rPr>
              <w:t>Value</w:t>
            </w:r>
          </w:p>
        </w:tc>
        <w:tc>
          <w:tcPr>
            <w:tcW w:w="3061" w:type="dxa"/>
            <w:vAlign w:val="center"/>
          </w:tcPr>
          <w:p w14:paraId="2AD321DB"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26919">
              <w:rPr>
                <w:rFonts w:ascii="Arial" w:eastAsia="Times New Roman" w:hAnsi="Arial"/>
                <w:b/>
                <w:sz w:val="18"/>
                <w:lang w:eastAsia="ja-JP"/>
              </w:rPr>
              <w:t>Comment</w:t>
            </w:r>
          </w:p>
        </w:tc>
      </w:tr>
      <w:tr w:rsidR="00426919" w:rsidRPr="00426919" w14:paraId="4C91F036" w14:textId="77777777" w:rsidTr="00284097">
        <w:trPr>
          <w:jc w:val="center"/>
        </w:trPr>
        <w:tc>
          <w:tcPr>
            <w:tcW w:w="3345" w:type="dxa"/>
            <w:vAlign w:val="center"/>
          </w:tcPr>
          <w:p w14:paraId="5CA7EBB9"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26919">
              <w:rPr>
                <w:rFonts w:ascii="Arial" w:eastAsia="Times New Roman" w:hAnsi="Arial"/>
                <w:sz w:val="18"/>
                <w:lang w:eastAsia="ja-JP"/>
              </w:rPr>
              <w:t>TimeAlignmentTimer</w:t>
            </w:r>
            <w:proofErr w:type="spellEnd"/>
          </w:p>
        </w:tc>
        <w:tc>
          <w:tcPr>
            <w:tcW w:w="1021" w:type="dxa"/>
            <w:vAlign w:val="center"/>
          </w:tcPr>
          <w:p w14:paraId="310AF39F"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ja-JP"/>
              </w:rPr>
              <w:t>infinity</w:t>
            </w:r>
          </w:p>
        </w:tc>
        <w:tc>
          <w:tcPr>
            <w:tcW w:w="3061" w:type="dxa"/>
          </w:tcPr>
          <w:p w14:paraId="0C30F0C8"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919">
              <w:rPr>
                <w:rFonts w:ascii="Arial" w:eastAsia="Times New Roman" w:hAnsi="Arial"/>
                <w:sz w:val="18"/>
                <w:lang w:eastAsia="ja-JP"/>
              </w:rPr>
              <w:t>As specified in clause 6.3.2 in TS 36.331</w:t>
            </w:r>
          </w:p>
        </w:tc>
      </w:tr>
    </w:tbl>
    <w:p w14:paraId="15B9335E" w14:textId="77777777" w:rsidR="00426919" w:rsidRPr="00426919" w:rsidRDefault="00426919" w:rsidP="00426919">
      <w:pPr>
        <w:overflowPunct w:val="0"/>
        <w:autoSpaceDE w:val="0"/>
        <w:autoSpaceDN w:val="0"/>
        <w:adjustRightInd w:val="0"/>
        <w:textAlignment w:val="baseline"/>
        <w:rPr>
          <w:rFonts w:eastAsia="Times New Roman"/>
          <w:lang w:eastAsia="en-GB"/>
        </w:rPr>
      </w:pPr>
    </w:p>
    <w:p w14:paraId="7CF45843" w14:textId="77777777" w:rsidR="00426919" w:rsidRPr="00426919" w:rsidRDefault="00426919" w:rsidP="00426919">
      <w:pPr>
        <w:keepNext/>
        <w:keepLines/>
        <w:overflowPunct w:val="0"/>
        <w:autoSpaceDE w:val="0"/>
        <w:autoSpaceDN w:val="0"/>
        <w:adjustRightInd w:val="0"/>
        <w:spacing w:before="60"/>
        <w:jc w:val="center"/>
        <w:textAlignment w:val="baseline"/>
        <w:rPr>
          <w:rFonts w:ascii="Arial" w:eastAsia="Times New Roman" w:hAnsi="Arial"/>
          <w:b/>
          <w:lang w:eastAsia="en-GB"/>
        </w:rPr>
      </w:pPr>
      <w:r w:rsidRPr="00426919">
        <w:rPr>
          <w:rFonts w:ascii="Arial" w:eastAsia="Times New Roman" w:hAnsi="Arial"/>
          <w:b/>
          <w:lang w:eastAsia="en-GB"/>
        </w:rPr>
        <w:object w:dxaOrig="12644" w:dyaOrig="4964" w14:anchorId="3B5F1FBB">
          <v:shape id="_x0000_i1028" type="#_x0000_t75" style="width:468pt;height:186pt" o:ole="">
            <v:imagedata r:id="rId20" o:title=""/>
          </v:shape>
          <o:OLEObject Type="Embed" ProgID="Visio.Drawing.11" ShapeID="_x0000_i1028" DrawAspect="Content" ObjectID="_1825197919" r:id="rId21"/>
        </w:object>
      </w:r>
    </w:p>
    <w:p w14:paraId="44EB0E9B" w14:textId="77777777" w:rsidR="00426919" w:rsidRPr="00426919" w:rsidRDefault="00426919" w:rsidP="00426919">
      <w:pPr>
        <w:keepLines/>
        <w:overflowPunct w:val="0"/>
        <w:autoSpaceDE w:val="0"/>
        <w:autoSpaceDN w:val="0"/>
        <w:adjustRightInd w:val="0"/>
        <w:spacing w:after="240"/>
        <w:jc w:val="center"/>
        <w:textAlignment w:val="baseline"/>
        <w:rPr>
          <w:rFonts w:ascii="Arial" w:eastAsia="Times New Roman" w:hAnsi="Arial"/>
          <w:b/>
          <w:lang w:eastAsia="en-GB"/>
        </w:rPr>
      </w:pPr>
      <w:r w:rsidRPr="00426919">
        <w:rPr>
          <w:rFonts w:ascii="Arial" w:eastAsia="Times New Roman" w:hAnsi="Arial"/>
          <w:b/>
          <w:lang w:eastAsia="en-GB"/>
        </w:rPr>
        <w:t xml:space="preserve">Figure </w:t>
      </w:r>
      <w:r w:rsidRPr="00426919">
        <w:rPr>
          <w:rFonts w:ascii="Arial" w:eastAsia="Times New Roman" w:hAnsi="Arial"/>
          <w:b/>
          <w:snapToGrid w:val="0"/>
          <w:lang w:eastAsia="en-GB"/>
        </w:rPr>
        <w:t>A.13.4.3.4</w:t>
      </w:r>
      <w:r w:rsidRPr="00426919">
        <w:rPr>
          <w:rFonts w:ascii="Arial" w:eastAsia="Times New Roman" w:hAnsi="Arial"/>
          <w:b/>
          <w:lang w:eastAsia="en-GB"/>
        </w:rPr>
        <w:t>.1-1: SNR variation for in-sync testing with DRX</w:t>
      </w:r>
    </w:p>
    <w:p w14:paraId="089C2B5A" w14:textId="77777777" w:rsidR="00426919" w:rsidRPr="00426919" w:rsidRDefault="00426919" w:rsidP="0042691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4"/>
          <w:lang w:eastAsia="sv-SE"/>
        </w:rPr>
      </w:pPr>
      <w:r w:rsidRPr="00426919">
        <w:rPr>
          <w:rFonts w:ascii="Arial" w:eastAsia="Times New Roman" w:hAnsi="Arial"/>
          <w:sz w:val="22"/>
          <w:lang w:eastAsia="en-GB"/>
        </w:rPr>
        <w:t>A.13.4.3.4.2</w:t>
      </w:r>
      <w:r w:rsidRPr="00426919">
        <w:rPr>
          <w:rFonts w:ascii="Arial" w:eastAsia="Times New Roman" w:hAnsi="Arial"/>
          <w:sz w:val="22"/>
          <w:lang w:eastAsia="en-GB"/>
        </w:rPr>
        <w:tab/>
        <w:t>Test Requirements</w:t>
      </w:r>
    </w:p>
    <w:p w14:paraId="6A37C368" w14:textId="77777777" w:rsidR="00426919" w:rsidRPr="00426919" w:rsidRDefault="00426919" w:rsidP="00426919">
      <w:pPr>
        <w:overflowPunct w:val="0"/>
        <w:autoSpaceDE w:val="0"/>
        <w:autoSpaceDN w:val="0"/>
        <w:adjustRightInd w:val="0"/>
        <w:textAlignment w:val="baseline"/>
        <w:rPr>
          <w:rFonts w:eastAsia="Times New Roman"/>
          <w:lang w:eastAsia="en-GB"/>
        </w:rPr>
      </w:pPr>
      <w:r w:rsidRPr="00426919">
        <w:rPr>
          <w:rFonts w:eastAsia="Times New Roman"/>
          <w:lang w:eastAsia="en-GB"/>
        </w:rPr>
        <w:t>The UE behaviour in each test shall be as follows:</w:t>
      </w:r>
    </w:p>
    <w:p w14:paraId="785050F5" w14:textId="77777777" w:rsidR="00426919" w:rsidRPr="00426919" w:rsidRDefault="00426919" w:rsidP="00426919">
      <w:pPr>
        <w:overflowPunct w:val="0"/>
        <w:autoSpaceDE w:val="0"/>
        <w:autoSpaceDN w:val="0"/>
        <w:adjustRightInd w:val="0"/>
        <w:textAlignment w:val="baseline"/>
        <w:rPr>
          <w:rFonts w:eastAsia="Times New Roman"/>
          <w:lang w:eastAsia="en-GB"/>
        </w:rPr>
      </w:pPr>
      <w:r w:rsidRPr="00426919">
        <w:rPr>
          <w:rFonts w:eastAsia="Times New Roman"/>
          <w:lang w:eastAsia="en-GB"/>
        </w:rPr>
        <w:t>During the period T3, the UE under test is expected to decode the uplink grant and switch to uplink and complete the uplink transmission. This is considered a correct event.</w:t>
      </w:r>
    </w:p>
    <w:p w14:paraId="3C3EC196" w14:textId="77777777" w:rsidR="00426919" w:rsidRPr="00426919" w:rsidRDefault="00426919" w:rsidP="00426919">
      <w:pPr>
        <w:overflowPunct w:val="0"/>
        <w:autoSpaceDE w:val="0"/>
        <w:autoSpaceDN w:val="0"/>
        <w:adjustRightInd w:val="0"/>
        <w:textAlignment w:val="baseline"/>
        <w:rPr>
          <w:rFonts w:eastAsia="Times New Roman"/>
          <w:lang w:eastAsia="en-GB"/>
        </w:rPr>
      </w:pPr>
      <w:r w:rsidRPr="00426919">
        <w:rPr>
          <w:rFonts w:eastAsia="Times New Roman"/>
          <w:lang w:eastAsia="en-GB"/>
        </w:rPr>
        <w:t>The rate of correct events observed during repeated tests shall be at least 90%.</w:t>
      </w:r>
    </w:p>
    <w:p w14:paraId="4E9577A0" w14:textId="72BEA540" w:rsidR="00426919" w:rsidRPr="00426919" w:rsidRDefault="00426919" w:rsidP="004269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26919">
        <w:rPr>
          <w:rFonts w:ascii="Arial" w:eastAsia="Times New Roman" w:hAnsi="Arial"/>
          <w:sz w:val="24"/>
          <w:lang w:eastAsia="en-GB"/>
        </w:rPr>
        <w:t>A.13.4.3.5</w:t>
      </w:r>
      <w:r w:rsidRPr="00426919">
        <w:rPr>
          <w:rFonts w:ascii="Arial" w:eastAsia="Times New Roman" w:hAnsi="Arial"/>
          <w:sz w:val="24"/>
          <w:lang w:eastAsia="en-GB"/>
        </w:rPr>
        <w:tab/>
        <w:t xml:space="preserve">HD-FDD </w:t>
      </w:r>
      <w:ins w:id="312" w:author="Amit Jha" w:date="2025-11-18T21:07:00Z" w16du:dateUtc="2025-11-18T21:07:00Z">
        <w:r w:rsidR="00E84EA2">
          <w:rPr>
            <w:rFonts w:ascii="Arial" w:eastAsia="Times New Roman" w:hAnsi="Arial"/>
            <w:sz w:val="24"/>
            <w:lang w:eastAsia="en-GB"/>
          </w:rPr>
          <w:t xml:space="preserve">and TDD </w:t>
        </w:r>
      </w:ins>
      <w:r w:rsidRPr="00426919">
        <w:rPr>
          <w:rFonts w:ascii="Arial" w:eastAsia="Times New Roman" w:hAnsi="Arial"/>
          <w:sz w:val="24"/>
          <w:lang w:eastAsia="en-GB"/>
        </w:rPr>
        <w:t xml:space="preserve">Radio Link Monitoring Test for In-sync without DRX for UE Category NB1 </w:t>
      </w:r>
      <w:r w:rsidRPr="00426919">
        <w:rPr>
          <w:rFonts w:ascii="Arial" w:eastAsia="Times New Roman" w:hAnsi="Arial"/>
          <w:noProof/>
          <w:sz w:val="24"/>
          <w:lang w:eastAsia="en-GB"/>
        </w:rPr>
        <w:t>Standalone</w:t>
      </w:r>
      <w:r w:rsidRPr="00426919">
        <w:rPr>
          <w:rFonts w:ascii="Arial" w:eastAsia="Times New Roman" w:hAnsi="Arial"/>
          <w:sz w:val="24"/>
          <w:lang w:eastAsia="en-GB"/>
        </w:rPr>
        <w:t xml:space="preserve"> mode in Normal Coverage</w:t>
      </w:r>
    </w:p>
    <w:p w14:paraId="571B10B0" w14:textId="77777777" w:rsidR="00426919" w:rsidRPr="00426919" w:rsidRDefault="00426919" w:rsidP="004269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426919">
        <w:rPr>
          <w:rFonts w:ascii="Arial" w:eastAsia="Times New Roman" w:hAnsi="Arial"/>
          <w:sz w:val="22"/>
          <w:lang w:eastAsia="en-GB"/>
        </w:rPr>
        <w:t>A.13.4.3.5.1</w:t>
      </w:r>
      <w:r w:rsidRPr="00426919">
        <w:rPr>
          <w:rFonts w:ascii="Arial" w:eastAsia="Times New Roman" w:hAnsi="Arial"/>
          <w:sz w:val="22"/>
          <w:lang w:eastAsia="en-GB"/>
        </w:rPr>
        <w:tab/>
        <w:t>Test Purpose and Environment</w:t>
      </w:r>
    </w:p>
    <w:p w14:paraId="445C086E" w14:textId="721BFC7C" w:rsidR="00426919" w:rsidRPr="00426919" w:rsidRDefault="00426919" w:rsidP="00426919">
      <w:pPr>
        <w:overflowPunct w:val="0"/>
        <w:autoSpaceDE w:val="0"/>
        <w:autoSpaceDN w:val="0"/>
        <w:adjustRightInd w:val="0"/>
        <w:textAlignment w:val="baseline"/>
        <w:rPr>
          <w:rFonts w:eastAsia="Times New Roman"/>
          <w:lang w:eastAsia="en-GB"/>
        </w:rPr>
      </w:pPr>
      <w:r w:rsidRPr="00426919">
        <w:rPr>
          <w:rFonts w:eastAsia="Times New Roman"/>
          <w:lang w:eastAsia="en-GB"/>
        </w:rPr>
        <w:t xml:space="preserve">The purpose of this test is to verify that the </w:t>
      </w:r>
      <w:r w:rsidRPr="00426919">
        <w:rPr>
          <w:rFonts w:eastAsia="Times New Roman"/>
          <w:noProof/>
          <w:lang w:eastAsia="en-GB"/>
        </w:rPr>
        <w:t xml:space="preserve">HD-FDD </w:t>
      </w:r>
      <w:ins w:id="313" w:author="Amit Jha" w:date="2025-11-18T21:07:00Z" w16du:dateUtc="2025-11-18T21:07:00Z">
        <w:r w:rsidR="00E84EA2">
          <w:rPr>
            <w:rFonts w:eastAsia="Times New Roman"/>
            <w:noProof/>
            <w:lang w:eastAsia="en-GB"/>
          </w:rPr>
          <w:t>and</w:t>
        </w:r>
      </w:ins>
      <w:ins w:id="314" w:author="Amit Jha" w:date="2025-11-21T02:32:00Z" w16du:dateUtc="2025-11-21T02:32:00Z">
        <w:r w:rsidR="0027765B">
          <w:rPr>
            <w:rFonts w:eastAsia="Times New Roman"/>
            <w:noProof/>
            <w:lang w:eastAsia="en-GB"/>
          </w:rPr>
          <w:t xml:space="preserve"> </w:t>
        </w:r>
      </w:ins>
      <w:ins w:id="315" w:author="Amit Jha" w:date="2025-11-18T21:07:00Z" w16du:dateUtc="2025-11-18T21:07:00Z">
        <w:r w:rsidR="00E84EA2">
          <w:rPr>
            <w:rFonts w:eastAsia="Times New Roman"/>
            <w:noProof/>
            <w:lang w:eastAsia="en-GB"/>
          </w:rPr>
          <w:t xml:space="preserve">TDD </w:t>
        </w:r>
      </w:ins>
      <w:r w:rsidRPr="00426919">
        <w:rPr>
          <w:rFonts w:eastAsia="Times New Roman"/>
          <w:noProof/>
          <w:lang w:eastAsia="en-GB"/>
        </w:rPr>
        <w:t xml:space="preserve">category NB1 UE configured in normal coverage </w:t>
      </w:r>
      <w:r w:rsidRPr="00426919">
        <w:rPr>
          <w:rFonts w:eastAsia="Times New Roman"/>
          <w:lang w:eastAsia="en-GB"/>
        </w:rPr>
        <w:t xml:space="preserve">properly detects the out of sync and in sync for the purpose of monitoring downlink radio link quality of the </w:t>
      </w:r>
      <w:proofErr w:type="spellStart"/>
      <w:r w:rsidRPr="00426919">
        <w:rPr>
          <w:rFonts w:eastAsia="Times New Roman"/>
          <w:lang w:eastAsia="en-GB"/>
        </w:rPr>
        <w:t>PCell</w:t>
      </w:r>
      <w:proofErr w:type="spellEnd"/>
      <w:r w:rsidRPr="00426919">
        <w:rPr>
          <w:rFonts w:eastAsia="Times New Roman"/>
          <w:strike/>
          <w:lang w:eastAsia="en-GB"/>
        </w:rPr>
        <w:t xml:space="preserve"> when DRX is used</w:t>
      </w:r>
      <w:r w:rsidRPr="00426919">
        <w:rPr>
          <w:rFonts w:eastAsia="Times New Roman"/>
          <w:lang w:eastAsia="en-GB"/>
        </w:rPr>
        <w:t>. This test will partly verify the HD-FDD radio link monitoring requirements in clause 7.23A</w:t>
      </w:r>
      <w:ins w:id="316" w:author="Amit Jha" w:date="2025-11-18T21:07:00Z" w16du:dateUtc="2025-11-18T21:07:00Z">
        <w:r w:rsidR="00A81EA9">
          <w:rPr>
            <w:rFonts w:eastAsia="Times New Roman"/>
            <w:lang w:eastAsia="en-GB"/>
          </w:rPr>
          <w:t xml:space="preserve"> for HD-FDD and in</w:t>
        </w:r>
      </w:ins>
      <w:ins w:id="317" w:author="Amit Jha" w:date="2025-11-18T21:08:00Z" w16du:dateUtc="2025-11-18T21:08:00Z">
        <w:r w:rsidR="00A81EA9">
          <w:rPr>
            <w:rFonts w:eastAsia="Times New Roman"/>
            <w:lang w:eastAsia="en-GB"/>
          </w:rPr>
          <w:t xml:space="preserve"> clause 7.23B for</w:t>
        </w:r>
      </w:ins>
      <w:ins w:id="318" w:author="Amit Jha" w:date="2025-11-21T02:32:00Z" w16du:dateUtc="2025-11-21T02:32:00Z">
        <w:r w:rsidR="00837238">
          <w:rPr>
            <w:rFonts w:eastAsia="Times New Roman"/>
            <w:lang w:eastAsia="en-GB"/>
          </w:rPr>
          <w:t xml:space="preserve"> </w:t>
        </w:r>
      </w:ins>
      <w:ins w:id="319" w:author="Amit Jha" w:date="2025-11-18T21:08:00Z" w16du:dateUtc="2025-11-18T21:08:00Z">
        <w:r w:rsidR="00A81EA9">
          <w:rPr>
            <w:rFonts w:eastAsia="Times New Roman"/>
            <w:lang w:eastAsia="en-GB"/>
          </w:rPr>
          <w:t>TDD</w:t>
        </w:r>
      </w:ins>
      <w:ins w:id="320" w:author="Amit Jha" w:date="2025-11-21T02:37:00Z" w16du:dateUtc="2025-11-21T02:37:00Z">
        <w:r w:rsidR="00C43225">
          <w:rPr>
            <w:rFonts w:eastAsia="Times New Roman"/>
            <w:lang w:eastAsia="en-GB"/>
          </w:rPr>
          <w:t>.</w:t>
        </w:r>
      </w:ins>
      <w:del w:id="321" w:author="Amit Jha" w:date="2025-11-18T21:07:00Z" w16du:dateUtc="2025-11-18T21:07:00Z">
        <w:r w:rsidRPr="00426919" w:rsidDel="00A81EA9">
          <w:rPr>
            <w:rFonts w:eastAsia="Times New Roman"/>
            <w:lang w:eastAsia="en-GB"/>
          </w:rPr>
          <w:delText>.</w:delText>
        </w:r>
      </w:del>
    </w:p>
    <w:p w14:paraId="19BC2B4C" w14:textId="77777777" w:rsidR="00426919" w:rsidRPr="00426919" w:rsidRDefault="00426919" w:rsidP="00426919">
      <w:pPr>
        <w:overflowPunct w:val="0"/>
        <w:autoSpaceDE w:val="0"/>
        <w:autoSpaceDN w:val="0"/>
        <w:adjustRightInd w:val="0"/>
        <w:textAlignment w:val="baseline"/>
        <w:rPr>
          <w:rFonts w:eastAsia="Times New Roman"/>
          <w:lang w:eastAsia="en-GB"/>
        </w:rPr>
      </w:pPr>
      <w:r w:rsidRPr="00426919">
        <w:rPr>
          <w:rFonts w:eastAsia="Times New Roman"/>
          <w:lang w:eastAsia="en-GB"/>
        </w:rPr>
        <w:t xml:space="preserve">The test parameters are given in Tables A.13.4.3.5.1-1, </w:t>
      </w:r>
      <w:r w:rsidRPr="00426919">
        <w:rPr>
          <w:rFonts w:eastAsia="Times New Roman"/>
          <w:snapToGrid w:val="0"/>
          <w:lang w:eastAsia="en-GB"/>
        </w:rPr>
        <w:t>A.13.4.3.5</w:t>
      </w:r>
      <w:r w:rsidRPr="00426919">
        <w:rPr>
          <w:rFonts w:eastAsia="Times New Roman"/>
          <w:lang w:eastAsia="en-GB"/>
        </w:rPr>
        <w:t xml:space="preserve">.1-2, </w:t>
      </w:r>
      <w:r w:rsidRPr="00426919">
        <w:rPr>
          <w:rFonts w:eastAsia="Times New Roman"/>
          <w:snapToGrid w:val="0"/>
          <w:lang w:eastAsia="en-GB"/>
        </w:rPr>
        <w:t>A.13.4.3.5</w:t>
      </w:r>
      <w:r w:rsidRPr="00426919">
        <w:rPr>
          <w:rFonts w:eastAsia="Times New Roman"/>
          <w:lang w:eastAsia="en-GB"/>
        </w:rPr>
        <w:t xml:space="preserve">.1-3, and </w:t>
      </w:r>
      <w:r w:rsidRPr="00426919">
        <w:rPr>
          <w:rFonts w:eastAsia="Times New Roman"/>
          <w:snapToGrid w:val="0"/>
          <w:lang w:eastAsia="en-GB"/>
        </w:rPr>
        <w:t>A.13.4.3.5</w:t>
      </w:r>
      <w:r w:rsidRPr="00426919">
        <w:rPr>
          <w:rFonts w:eastAsia="Times New Roman"/>
          <w:lang w:eastAsia="en-GB"/>
        </w:rPr>
        <w:t xml:space="preserve">.1-4. </w:t>
      </w:r>
      <w:proofErr w:type="spellStart"/>
      <w:r w:rsidRPr="00426919">
        <w:rPr>
          <w:rFonts w:eastAsia="Times New Roman"/>
          <w:lang w:eastAsia="en-GB"/>
        </w:rPr>
        <w:t>nCell</w:t>
      </w:r>
      <w:proofErr w:type="spellEnd"/>
      <w:r w:rsidRPr="00426919">
        <w:rPr>
          <w:rFonts w:eastAsia="Times New Roman"/>
          <w:lang w:eastAsia="en-GB"/>
        </w:rPr>
        <w:t xml:space="preserve"> 1 is the active cell in the test. The test consists of three successive time periods, with time duration of T1, T2 and T3 respectively, </w:t>
      </w:r>
      <w:r w:rsidRPr="00426919">
        <w:rPr>
          <w:rFonts w:eastAsia="Times New Roman" w:cs="v4.2.0"/>
          <w:lang w:eastAsia="en-GB"/>
        </w:rPr>
        <w:t>excluding the transition time duration dT, where the SNR increases or decreases gradually in small steps</w:t>
      </w:r>
      <w:r w:rsidRPr="00426919">
        <w:rPr>
          <w:rFonts w:eastAsia="Times New Roman"/>
          <w:lang w:eastAsia="en-GB"/>
        </w:rPr>
        <w:t xml:space="preserve">. Figure </w:t>
      </w:r>
      <w:r w:rsidRPr="00426919">
        <w:rPr>
          <w:rFonts w:eastAsia="Times New Roman"/>
          <w:snapToGrid w:val="0"/>
          <w:lang w:eastAsia="en-GB"/>
        </w:rPr>
        <w:t>A.13.4.3.5</w:t>
      </w:r>
      <w:r w:rsidRPr="00426919">
        <w:rPr>
          <w:rFonts w:eastAsia="Times New Roman"/>
          <w:lang w:eastAsia="en-GB"/>
        </w:rPr>
        <w:t>.1-1 shows the variation of the downlink SNR in the active cell to emulate out-of-sync and in-sync states.</w:t>
      </w:r>
    </w:p>
    <w:p w14:paraId="62D5B316" w14:textId="77777777" w:rsidR="00426919" w:rsidRPr="00426919" w:rsidRDefault="00426919" w:rsidP="00426919">
      <w:pPr>
        <w:overflowPunct w:val="0"/>
        <w:autoSpaceDE w:val="0"/>
        <w:autoSpaceDN w:val="0"/>
        <w:adjustRightInd w:val="0"/>
        <w:textAlignment w:val="baseline"/>
        <w:rPr>
          <w:rFonts w:eastAsia="Times New Roman"/>
          <w:lang w:eastAsia="en-GB"/>
        </w:rPr>
      </w:pPr>
      <w:r w:rsidRPr="00426919">
        <w:rPr>
          <w:rFonts w:eastAsia="Times New Roman"/>
          <w:lang w:eastAsia="en-GB"/>
        </w:rPr>
        <w:t xml:space="preserve">Prior to the start of the time duration T1, the UE shall be fully be synchronized to </w:t>
      </w:r>
      <w:proofErr w:type="spellStart"/>
      <w:r w:rsidRPr="00426919">
        <w:rPr>
          <w:rFonts w:eastAsia="Times New Roman"/>
          <w:lang w:eastAsia="en-GB"/>
        </w:rPr>
        <w:t>nCell</w:t>
      </w:r>
      <w:proofErr w:type="spellEnd"/>
      <w:r w:rsidRPr="00426919">
        <w:rPr>
          <w:rFonts w:eastAsia="Times New Roman"/>
          <w:lang w:eastAsia="en-GB"/>
        </w:rPr>
        <w:t xml:space="preserve"> 1. The UE is scheduled in designated uplink subframes to transmit NPUSCH, which is received by the test equipment. By measuring the reception of the NPUSCH, detection of out of sync and in sync requirements can be measured. In the test, DRX configuration is disabled. Time alignment timers shall be set to “infinity” so that UL timing alignment is maintained during the test.</w:t>
      </w:r>
    </w:p>
    <w:p w14:paraId="3B4440D6" w14:textId="77777777" w:rsidR="00426919" w:rsidRPr="00426919" w:rsidRDefault="00426919" w:rsidP="00426919">
      <w:pPr>
        <w:overflowPunct w:val="0"/>
        <w:autoSpaceDE w:val="0"/>
        <w:autoSpaceDN w:val="0"/>
        <w:adjustRightInd w:val="0"/>
        <w:textAlignment w:val="baseline"/>
        <w:rPr>
          <w:rFonts w:eastAsia="Times New Roman"/>
          <w:lang w:eastAsia="en-GB"/>
        </w:rPr>
      </w:pPr>
      <w:r w:rsidRPr="00426919">
        <w:rPr>
          <w:rFonts w:eastAsia="Times New Roman"/>
          <w:lang w:eastAsia="en-GB"/>
        </w:rPr>
        <w:t>The test setup in each test during time durations T1, T2, dT and T3 shall be as follows:</w:t>
      </w:r>
    </w:p>
    <w:p w14:paraId="44783685" w14:textId="77777777" w:rsidR="00426919" w:rsidRPr="00426919" w:rsidRDefault="00426919" w:rsidP="00426919">
      <w:pPr>
        <w:overflowPunct w:val="0"/>
        <w:autoSpaceDE w:val="0"/>
        <w:autoSpaceDN w:val="0"/>
        <w:adjustRightInd w:val="0"/>
        <w:ind w:left="568" w:hanging="284"/>
        <w:textAlignment w:val="baseline"/>
        <w:rPr>
          <w:rFonts w:eastAsia="Times New Roman"/>
          <w:lang w:eastAsia="en-GB"/>
        </w:rPr>
      </w:pPr>
      <w:r w:rsidRPr="00426919">
        <w:rPr>
          <w:rFonts w:eastAsia="Times New Roman"/>
          <w:lang w:eastAsia="en-GB"/>
        </w:rPr>
        <w:t>-</w:t>
      </w:r>
      <w:r w:rsidRPr="00426919">
        <w:rPr>
          <w:rFonts w:eastAsia="Times New Roman"/>
          <w:lang w:eastAsia="en-GB"/>
        </w:rPr>
        <w:tab/>
        <w:t>During the period from time point A to time point B, the SNR is decreasing linearly from SNR1 to SNR2.</w:t>
      </w:r>
    </w:p>
    <w:p w14:paraId="52D071EB" w14:textId="77777777" w:rsidR="00426919" w:rsidRPr="00426919" w:rsidRDefault="00426919" w:rsidP="00426919">
      <w:pPr>
        <w:overflowPunct w:val="0"/>
        <w:autoSpaceDE w:val="0"/>
        <w:autoSpaceDN w:val="0"/>
        <w:adjustRightInd w:val="0"/>
        <w:ind w:left="568" w:hanging="284"/>
        <w:textAlignment w:val="baseline"/>
        <w:rPr>
          <w:rFonts w:eastAsia="Times New Roman"/>
          <w:lang w:eastAsia="en-GB"/>
        </w:rPr>
      </w:pPr>
      <w:r w:rsidRPr="00426919">
        <w:rPr>
          <w:rFonts w:eastAsia="Times New Roman"/>
          <w:lang w:eastAsia="en-GB"/>
        </w:rPr>
        <w:t>-</w:t>
      </w:r>
      <w:r w:rsidRPr="00426919">
        <w:rPr>
          <w:rFonts w:eastAsia="Times New Roman"/>
          <w:lang w:eastAsia="en-GB"/>
        </w:rPr>
        <w:tab/>
        <w:t>During the period from time point C to time point D, the SNR is increasing linearly from SNR2 to SNR1.</w:t>
      </w:r>
    </w:p>
    <w:p w14:paraId="21AF29E7" w14:textId="77777777" w:rsidR="00426919" w:rsidRPr="00426919" w:rsidRDefault="00426919" w:rsidP="00426919">
      <w:pPr>
        <w:overflowPunct w:val="0"/>
        <w:autoSpaceDE w:val="0"/>
        <w:autoSpaceDN w:val="0"/>
        <w:adjustRightInd w:val="0"/>
        <w:ind w:left="568" w:hanging="284"/>
        <w:textAlignment w:val="baseline"/>
        <w:rPr>
          <w:rFonts w:eastAsia="Times New Roman"/>
          <w:lang w:eastAsia="en-GB"/>
        </w:rPr>
      </w:pPr>
      <w:r w:rsidRPr="00426919">
        <w:rPr>
          <w:rFonts w:eastAsia="Times New Roman"/>
          <w:lang w:eastAsia="en-GB"/>
        </w:rPr>
        <w:t>-</w:t>
      </w:r>
      <w:r w:rsidRPr="00426919">
        <w:rPr>
          <w:rFonts w:eastAsia="Times New Roman"/>
          <w:lang w:eastAsia="en-GB"/>
        </w:rPr>
        <w:tab/>
        <w:t>During the period T3, the test system shall send the UE a grant to transmit in uplink. UE under test is expected to decode the uplink grant and switch to uplink and complete the uplink transmission. During the period from time point A to time point D, the UE shall not be provisioned with any UL grant.</w:t>
      </w:r>
    </w:p>
    <w:p w14:paraId="57E73B1D" w14:textId="77777777" w:rsidR="00426919" w:rsidRPr="00426919" w:rsidRDefault="00426919" w:rsidP="00426919">
      <w:pPr>
        <w:overflowPunct w:val="0"/>
        <w:autoSpaceDE w:val="0"/>
        <w:autoSpaceDN w:val="0"/>
        <w:adjustRightInd w:val="0"/>
        <w:ind w:left="568" w:hanging="284"/>
        <w:textAlignment w:val="baseline"/>
        <w:rPr>
          <w:rFonts w:eastAsia="Times New Roman"/>
          <w:lang w:eastAsia="en-GB"/>
        </w:rPr>
      </w:pPr>
      <w:r w:rsidRPr="00426919">
        <w:rPr>
          <w:rFonts w:eastAsia="Times New Roman"/>
          <w:lang w:eastAsia="en-GB"/>
        </w:rPr>
        <w:t>-</w:t>
      </w:r>
      <w:r w:rsidRPr="00426919">
        <w:rPr>
          <w:rFonts w:eastAsia="Times New Roman"/>
          <w:lang w:eastAsia="en-GB"/>
        </w:rPr>
        <w:tab/>
        <w:t>Thereafter UE switches back to downlink.</w:t>
      </w:r>
    </w:p>
    <w:p w14:paraId="5CD3AA37" w14:textId="77777777" w:rsidR="00426919" w:rsidRPr="00426919" w:rsidRDefault="00426919" w:rsidP="00426919">
      <w:pPr>
        <w:overflowPunct w:val="0"/>
        <w:autoSpaceDE w:val="0"/>
        <w:autoSpaceDN w:val="0"/>
        <w:adjustRightInd w:val="0"/>
        <w:textAlignment w:val="baseline"/>
        <w:rPr>
          <w:rFonts w:eastAsia="Times New Roman"/>
          <w:lang w:eastAsia="en-GB"/>
        </w:rPr>
      </w:pPr>
      <w:r w:rsidRPr="00426919">
        <w:rPr>
          <w:rFonts w:eastAsia="Times New Roman"/>
          <w:lang w:eastAsia="en-GB"/>
        </w:rPr>
        <w:t>In each run of the test, the test equipment selects NPDCCH repetition level, and sends the RRC configuration to the UE. UE shall successfully complete the RRC reconfiguration accordingly prior to the start of time duration T1.</w:t>
      </w:r>
    </w:p>
    <w:p w14:paraId="3F35E249" w14:textId="77777777" w:rsidR="00426919" w:rsidRPr="00426919" w:rsidRDefault="00426919" w:rsidP="00426919">
      <w:pPr>
        <w:overflowPunct w:val="0"/>
        <w:autoSpaceDE w:val="0"/>
        <w:autoSpaceDN w:val="0"/>
        <w:adjustRightInd w:val="0"/>
        <w:textAlignment w:val="baseline"/>
        <w:rPr>
          <w:rFonts w:eastAsia="Times New Roman"/>
          <w:lang w:eastAsia="en-GB"/>
        </w:rPr>
      </w:pPr>
      <w:r w:rsidRPr="00426919">
        <w:rPr>
          <w:rFonts w:eastAsia="Times New Roman"/>
          <w:lang w:eastAsia="en-GB"/>
        </w:rPr>
        <w:lastRenderedPageBreak/>
        <w:t>The UE shall be provided with the valid information about the SAN serving cells before the test.</w:t>
      </w:r>
    </w:p>
    <w:p w14:paraId="1136F05A" w14:textId="77777777" w:rsidR="00426919" w:rsidRPr="00426919" w:rsidRDefault="00426919" w:rsidP="00426919">
      <w:pPr>
        <w:keepNext/>
        <w:keepLines/>
        <w:overflowPunct w:val="0"/>
        <w:autoSpaceDE w:val="0"/>
        <w:autoSpaceDN w:val="0"/>
        <w:adjustRightInd w:val="0"/>
        <w:spacing w:before="60"/>
        <w:jc w:val="center"/>
        <w:textAlignment w:val="baseline"/>
        <w:rPr>
          <w:rFonts w:ascii="Arial" w:eastAsia="Times New Roman" w:hAnsi="Arial"/>
          <w:b/>
          <w:lang w:eastAsia="en-GB"/>
        </w:rPr>
      </w:pPr>
      <w:r w:rsidRPr="00426919">
        <w:rPr>
          <w:rFonts w:ascii="Arial" w:eastAsia="Times New Roman" w:hAnsi="Arial"/>
          <w:b/>
          <w:lang w:eastAsia="en-GB"/>
        </w:rPr>
        <w:t>Table A.13.4.3.5.1-1: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26919" w:rsidRPr="00426919" w14:paraId="262DB1D7" w14:textId="77777777" w:rsidTr="00284097">
        <w:trPr>
          <w:trHeight w:val="187"/>
          <w:jc w:val="center"/>
        </w:trPr>
        <w:tc>
          <w:tcPr>
            <w:tcW w:w="2265" w:type="dxa"/>
            <w:shd w:val="clear" w:color="auto" w:fill="auto"/>
          </w:tcPr>
          <w:p w14:paraId="03AF5A68"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26919">
              <w:rPr>
                <w:rFonts w:ascii="Arial" w:eastAsia="Times New Roman" w:hAnsi="Arial"/>
                <w:b/>
                <w:sz w:val="18"/>
                <w:lang w:eastAsia="en-GB"/>
              </w:rPr>
              <w:t>Configuration</w:t>
            </w:r>
          </w:p>
        </w:tc>
        <w:tc>
          <w:tcPr>
            <w:tcW w:w="6905" w:type="dxa"/>
            <w:shd w:val="clear" w:color="auto" w:fill="auto"/>
          </w:tcPr>
          <w:p w14:paraId="792BF39C"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26919">
              <w:rPr>
                <w:rFonts w:ascii="Arial" w:eastAsia="Times New Roman" w:hAnsi="Arial"/>
                <w:b/>
                <w:sz w:val="18"/>
                <w:lang w:eastAsia="en-GB"/>
              </w:rPr>
              <w:t>Description</w:t>
            </w:r>
          </w:p>
        </w:tc>
      </w:tr>
      <w:tr w:rsidR="00426919" w:rsidRPr="00426919" w14:paraId="547E2DF1" w14:textId="77777777" w:rsidTr="00284097">
        <w:trPr>
          <w:trHeight w:val="187"/>
          <w:jc w:val="center"/>
        </w:trPr>
        <w:tc>
          <w:tcPr>
            <w:tcW w:w="2265" w:type="dxa"/>
            <w:shd w:val="clear" w:color="auto" w:fill="auto"/>
          </w:tcPr>
          <w:p w14:paraId="420C5CD9"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en-GB"/>
              </w:rPr>
            </w:pPr>
            <w:r w:rsidRPr="00426919">
              <w:rPr>
                <w:rFonts w:ascii="Arial" w:eastAsia="Times New Roman" w:hAnsi="Arial"/>
                <w:sz w:val="18"/>
                <w:lang w:eastAsia="en-GB"/>
              </w:rPr>
              <w:t>1</w:t>
            </w:r>
          </w:p>
        </w:tc>
        <w:tc>
          <w:tcPr>
            <w:tcW w:w="6905" w:type="dxa"/>
            <w:shd w:val="clear" w:color="auto" w:fill="auto"/>
          </w:tcPr>
          <w:p w14:paraId="6F52BF34"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en-GB"/>
              </w:rPr>
            </w:pPr>
            <w:r w:rsidRPr="00426919">
              <w:rPr>
                <w:rFonts w:ascii="Arial" w:eastAsia="Times New Roman" w:hAnsi="Arial"/>
                <w:sz w:val="18"/>
                <w:lang w:eastAsia="en-GB"/>
              </w:rPr>
              <w:t>GSO, HD-FDD duplex mode</w:t>
            </w:r>
          </w:p>
        </w:tc>
      </w:tr>
      <w:tr w:rsidR="00426919" w:rsidRPr="00426919" w14:paraId="161CAB8F" w14:textId="77777777" w:rsidTr="00284097">
        <w:trPr>
          <w:trHeight w:val="187"/>
          <w:jc w:val="center"/>
        </w:trPr>
        <w:tc>
          <w:tcPr>
            <w:tcW w:w="2265" w:type="dxa"/>
            <w:shd w:val="clear" w:color="auto" w:fill="auto"/>
          </w:tcPr>
          <w:p w14:paraId="07B560BA"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en-GB"/>
              </w:rPr>
            </w:pPr>
            <w:r w:rsidRPr="00426919">
              <w:rPr>
                <w:rFonts w:ascii="Arial" w:eastAsia="Times New Roman" w:hAnsi="Arial"/>
                <w:sz w:val="18"/>
                <w:lang w:eastAsia="en-GB"/>
              </w:rPr>
              <w:t>2</w:t>
            </w:r>
          </w:p>
        </w:tc>
        <w:tc>
          <w:tcPr>
            <w:tcW w:w="6905" w:type="dxa"/>
            <w:shd w:val="clear" w:color="auto" w:fill="auto"/>
          </w:tcPr>
          <w:p w14:paraId="544C81CE"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en-GB"/>
              </w:rPr>
            </w:pPr>
            <w:r w:rsidRPr="00426919">
              <w:rPr>
                <w:rFonts w:ascii="Arial" w:eastAsia="Times New Roman" w:hAnsi="Arial"/>
                <w:sz w:val="18"/>
                <w:lang w:eastAsia="en-GB"/>
              </w:rPr>
              <w:t>NGSO, HD-FDD duplex mode</w:t>
            </w:r>
          </w:p>
        </w:tc>
      </w:tr>
      <w:tr w:rsidR="008D4C39" w:rsidRPr="00426919" w14:paraId="53B1FE2C" w14:textId="77777777" w:rsidTr="00284097">
        <w:trPr>
          <w:trHeight w:val="187"/>
          <w:jc w:val="center"/>
          <w:ins w:id="322" w:author="Amit Jha" w:date="2025-11-18T21:08:00Z"/>
        </w:trPr>
        <w:tc>
          <w:tcPr>
            <w:tcW w:w="2265" w:type="dxa"/>
            <w:shd w:val="clear" w:color="auto" w:fill="auto"/>
          </w:tcPr>
          <w:p w14:paraId="267EEC59" w14:textId="730C6CA0" w:rsidR="008D4C39" w:rsidRPr="00426919" w:rsidRDefault="008D4C39" w:rsidP="00426919">
            <w:pPr>
              <w:keepNext/>
              <w:keepLines/>
              <w:overflowPunct w:val="0"/>
              <w:autoSpaceDE w:val="0"/>
              <w:autoSpaceDN w:val="0"/>
              <w:adjustRightInd w:val="0"/>
              <w:spacing w:after="0"/>
              <w:textAlignment w:val="baseline"/>
              <w:rPr>
                <w:ins w:id="323" w:author="Amit Jha" w:date="2025-11-18T21:08:00Z" w16du:dateUtc="2025-11-18T21:08:00Z"/>
                <w:rFonts w:ascii="Arial" w:eastAsia="Times New Roman" w:hAnsi="Arial"/>
                <w:sz w:val="18"/>
                <w:lang w:eastAsia="en-GB"/>
              </w:rPr>
            </w:pPr>
            <w:ins w:id="324" w:author="Amit Jha" w:date="2025-11-18T21:08:00Z" w16du:dateUtc="2025-11-18T21:08:00Z">
              <w:r>
                <w:rPr>
                  <w:rFonts w:ascii="Arial" w:eastAsia="Times New Roman" w:hAnsi="Arial"/>
                  <w:sz w:val="18"/>
                  <w:lang w:eastAsia="en-GB"/>
                </w:rPr>
                <w:t>3</w:t>
              </w:r>
            </w:ins>
          </w:p>
        </w:tc>
        <w:tc>
          <w:tcPr>
            <w:tcW w:w="6905" w:type="dxa"/>
            <w:shd w:val="clear" w:color="auto" w:fill="auto"/>
          </w:tcPr>
          <w:p w14:paraId="6E3DCB6D" w14:textId="786A6ED5" w:rsidR="008D4C39" w:rsidRPr="00426919" w:rsidRDefault="008D4C39" w:rsidP="00426919">
            <w:pPr>
              <w:keepNext/>
              <w:keepLines/>
              <w:overflowPunct w:val="0"/>
              <w:autoSpaceDE w:val="0"/>
              <w:autoSpaceDN w:val="0"/>
              <w:adjustRightInd w:val="0"/>
              <w:spacing w:after="0"/>
              <w:textAlignment w:val="baseline"/>
              <w:rPr>
                <w:ins w:id="325" w:author="Amit Jha" w:date="2025-11-18T21:08:00Z" w16du:dateUtc="2025-11-18T21:08:00Z"/>
                <w:rFonts w:ascii="Arial" w:eastAsia="Times New Roman" w:hAnsi="Arial"/>
                <w:sz w:val="18"/>
                <w:lang w:eastAsia="en-GB"/>
              </w:rPr>
            </w:pPr>
            <w:ins w:id="326" w:author="Amit Jha" w:date="2025-11-18T21:08:00Z" w16du:dateUtc="2025-11-18T21:08:00Z">
              <w:r>
                <w:rPr>
                  <w:rFonts w:ascii="Arial" w:eastAsia="Times New Roman" w:hAnsi="Arial"/>
                  <w:sz w:val="18"/>
                  <w:lang w:eastAsia="en-GB"/>
                </w:rPr>
                <w:t>NGSO, TDD duplex mode</w:t>
              </w:r>
            </w:ins>
          </w:p>
        </w:tc>
      </w:tr>
      <w:tr w:rsidR="00426919" w:rsidRPr="00426919" w14:paraId="222A92C8" w14:textId="77777777" w:rsidTr="00284097">
        <w:trPr>
          <w:trHeight w:val="187"/>
          <w:jc w:val="center"/>
        </w:trPr>
        <w:tc>
          <w:tcPr>
            <w:tcW w:w="9170" w:type="dxa"/>
            <w:gridSpan w:val="2"/>
            <w:shd w:val="clear" w:color="auto" w:fill="auto"/>
          </w:tcPr>
          <w:p w14:paraId="64EE39C1" w14:textId="4E545AB0" w:rsidR="00426919" w:rsidRPr="00426919" w:rsidRDefault="00426919" w:rsidP="004269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6919">
              <w:rPr>
                <w:rFonts w:ascii="Arial" w:eastAsia="Times New Roman" w:hAnsi="Arial"/>
                <w:sz w:val="18"/>
                <w:lang w:eastAsia="en-GB"/>
              </w:rPr>
              <w:t>Note:</w:t>
            </w:r>
            <w:r w:rsidRPr="00426919">
              <w:rPr>
                <w:rFonts w:ascii="Arial" w:eastAsia="Times New Roman" w:hAnsi="Arial"/>
                <w:sz w:val="18"/>
                <w:lang w:eastAsia="en-GB"/>
              </w:rPr>
              <w:tab/>
              <w:t>If UE supports both NGSO and GSO, the test case Config 1 can be skipped if the UE passes test case Config 2.</w:t>
            </w:r>
            <w:ins w:id="327" w:author="Amit Jha" w:date="2025-11-18T21:09:00Z" w16du:dateUtc="2025-11-18T21:09:00Z">
              <w:r w:rsidR="00852DFA">
                <w:rPr>
                  <w:rFonts w:ascii="Arial" w:eastAsia="Times New Roman" w:hAnsi="Arial"/>
                  <w:sz w:val="18"/>
                  <w:lang w:eastAsia="en-GB"/>
                </w:rPr>
                <w:t xml:space="preserve"> </w:t>
              </w:r>
              <w:r w:rsidR="008D4C39">
                <w:rPr>
                  <w:rFonts w:ascii="Arial" w:eastAsia="Times New Roman" w:hAnsi="Arial"/>
                  <w:sz w:val="18"/>
                  <w:lang w:eastAsia="en-GB"/>
                </w:rPr>
                <w:t>If UE supports both NGSO HD-FDD and NGSO TDD, it should pass the test with both config 2 and config 3</w:t>
              </w:r>
            </w:ins>
            <w:ins w:id="328" w:author="Amit Jha" w:date="2025-11-18T22:17:00Z" w16du:dateUtc="2025-11-18T22:17:00Z">
              <w:r w:rsidR="00FB7EF8">
                <w:rPr>
                  <w:rFonts w:ascii="Arial" w:eastAsia="Times New Roman" w:hAnsi="Arial"/>
                  <w:sz w:val="18"/>
                  <w:lang w:eastAsia="en-GB"/>
                </w:rPr>
                <w:t>.</w:t>
              </w:r>
            </w:ins>
          </w:p>
        </w:tc>
      </w:tr>
    </w:tbl>
    <w:p w14:paraId="564DCB30" w14:textId="77777777" w:rsidR="00426919" w:rsidRPr="00426919" w:rsidRDefault="00426919" w:rsidP="00426919">
      <w:pPr>
        <w:overflowPunct w:val="0"/>
        <w:autoSpaceDE w:val="0"/>
        <w:autoSpaceDN w:val="0"/>
        <w:adjustRightInd w:val="0"/>
        <w:textAlignment w:val="baseline"/>
        <w:rPr>
          <w:rFonts w:eastAsia="Times New Roman"/>
          <w:lang w:eastAsia="en-GB"/>
        </w:rPr>
      </w:pPr>
    </w:p>
    <w:p w14:paraId="0178C3B0" w14:textId="7F5496D4" w:rsidR="00426919" w:rsidRPr="00426919" w:rsidRDefault="00426919" w:rsidP="00426919">
      <w:pPr>
        <w:keepNext/>
        <w:keepLines/>
        <w:overflowPunct w:val="0"/>
        <w:autoSpaceDE w:val="0"/>
        <w:autoSpaceDN w:val="0"/>
        <w:adjustRightInd w:val="0"/>
        <w:spacing w:before="60"/>
        <w:jc w:val="center"/>
        <w:textAlignment w:val="baseline"/>
        <w:rPr>
          <w:rFonts w:ascii="Arial" w:eastAsia="Times New Roman" w:hAnsi="Arial"/>
          <w:b/>
          <w:lang w:eastAsia="en-GB"/>
        </w:rPr>
      </w:pPr>
      <w:r w:rsidRPr="00426919">
        <w:rPr>
          <w:rFonts w:ascii="Arial" w:eastAsia="Times New Roman" w:hAnsi="Arial"/>
          <w:b/>
          <w:lang w:eastAsia="en-GB"/>
        </w:rPr>
        <w:t xml:space="preserve">Table </w:t>
      </w:r>
      <w:r w:rsidRPr="00426919">
        <w:rPr>
          <w:rFonts w:ascii="Arial" w:eastAsia="Times New Roman" w:hAnsi="Arial"/>
          <w:b/>
          <w:snapToGrid w:val="0"/>
          <w:lang w:eastAsia="en-GB"/>
        </w:rPr>
        <w:t>A.13.4.3.5</w:t>
      </w:r>
      <w:r w:rsidRPr="00426919">
        <w:rPr>
          <w:rFonts w:ascii="Arial" w:eastAsia="Times New Roman" w:hAnsi="Arial"/>
          <w:b/>
          <w:lang w:eastAsia="en-GB"/>
        </w:rPr>
        <w:t>.1-2: General test parameters for HD-FDD</w:t>
      </w:r>
      <w:ins w:id="329" w:author="Amit Jha" w:date="2025-11-21T02:32:00Z" w16du:dateUtc="2025-11-21T02:32:00Z">
        <w:r w:rsidR="00837238">
          <w:rPr>
            <w:rFonts w:ascii="Arial" w:eastAsia="Times New Roman" w:hAnsi="Arial"/>
            <w:b/>
            <w:lang w:eastAsia="en-GB"/>
          </w:rPr>
          <w:t xml:space="preserve"> and TDD</w:t>
        </w:r>
      </w:ins>
      <w:r w:rsidRPr="00426919">
        <w:rPr>
          <w:rFonts w:ascii="Arial" w:eastAsia="Times New Roman" w:hAnsi="Arial"/>
          <w:b/>
          <w:lang w:eastAsia="en-GB"/>
        </w:rPr>
        <w:t xml:space="preserve"> in-sync test without DRX</w:t>
      </w:r>
      <w:r w:rsidRPr="00426919">
        <w:rPr>
          <w:rFonts w:ascii="Arial" w:eastAsia="Times New Roman" w:hAnsi="Arial"/>
          <w:b/>
          <w:noProof/>
          <w:lang w:eastAsia="en-GB"/>
        </w:rPr>
        <w:t xml:space="preserve"> for UE category NB1 Standalone mode in normal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869"/>
        <w:gridCol w:w="709"/>
        <w:gridCol w:w="966"/>
        <w:gridCol w:w="310"/>
        <w:gridCol w:w="2623"/>
        <w:tblGridChange w:id="330">
          <w:tblGrid>
            <w:gridCol w:w="1271"/>
            <w:gridCol w:w="1869"/>
            <w:gridCol w:w="709"/>
            <w:gridCol w:w="638"/>
            <w:gridCol w:w="328"/>
            <w:gridCol w:w="310"/>
            <w:gridCol w:w="2623"/>
          </w:tblGrid>
        </w:tblGridChange>
      </w:tblGrid>
      <w:tr w:rsidR="00426919" w:rsidRPr="00426919" w14:paraId="2E0EDB30" w14:textId="77777777" w:rsidTr="00284097">
        <w:trPr>
          <w:trHeight w:val="270"/>
          <w:jc w:val="center"/>
        </w:trPr>
        <w:tc>
          <w:tcPr>
            <w:tcW w:w="3140" w:type="dxa"/>
            <w:gridSpan w:val="2"/>
            <w:shd w:val="clear" w:color="auto" w:fill="auto"/>
          </w:tcPr>
          <w:p w14:paraId="10F7E2D9"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26919">
              <w:rPr>
                <w:rFonts w:ascii="Arial" w:eastAsia="Times New Roman" w:hAnsi="Arial" w:cs="Arial"/>
                <w:b/>
                <w:sz w:val="18"/>
                <w:lang w:eastAsia="en-GB"/>
              </w:rPr>
              <w:t>Parameter</w:t>
            </w:r>
          </w:p>
        </w:tc>
        <w:tc>
          <w:tcPr>
            <w:tcW w:w="709" w:type="dxa"/>
            <w:shd w:val="clear" w:color="auto" w:fill="auto"/>
          </w:tcPr>
          <w:p w14:paraId="10C6633F"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26919">
              <w:rPr>
                <w:rFonts w:ascii="Arial" w:eastAsia="Times New Roman" w:hAnsi="Arial" w:cs="Arial"/>
                <w:b/>
                <w:sz w:val="18"/>
                <w:lang w:eastAsia="en-GB"/>
              </w:rPr>
              <w:t>Unit</w:t>
            </w:r>
          </w:p>
        </w:tc>
        <w:tc>
          <w:tcPr>
            <w:tcW w:w="1276" w:type="dxa"/>
            <w:gridSpan w:val="2"/>
            <w:shd w:val="clear" w:color="auto" w:fill="auto"/>
          </w:tcPr>
          <w:p w14:paraId="25DA20A6"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26919">
              <w:rPr>
                <w:rFonts w:ascii="Arial" w:eastAsia="Times New Roman" w:hAnsi="Arial" w:cs="Arial"/>
                <w:b/>
                <w:sz w:val="18"/>
                <w:lang w:eastAsia="en-GB"/>
              </w:rPr>
              <w:t>Value</w:t>
            </w:r>
          </w:p>
        </w:tc>
        <w:tc>
          <w:tcPr>
            <w:tcW w:w="2623" w:type="dxa"/>
            <w:shd w:val="clear" w:color="auto" w:fill="auto"/>
          </w:tcPr>
          <w:p w14:paraId="3C233757"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26919">
              <w:rPr>
                <w:rFonts w:ascii="Arial" w:eastAsia="Times New Roman" w:hAnsi="Arial" w:cs="Arial"/>
                <w:b/>
                <w:sz w:val="18"/>
                <w:lang w:eastAsia="en-GB"/>
              </w:rPr>
              <w:t>Comment</w:t>
            </w:r>
          </w:p>
        </w:tc>
      </w:tr>
      <w:tr w:rsidR="00426919" w:rsidRPr="00426919" w14:paraId="3F4C922C" w14:textId="77777777" w:rsidTr="00284097">
        <w:trPr>
          <w:trHeight w:val="270"/>
          <w:jc w:val="center"/>
        </w:trPr>
        <w:tc>
          <w:tcPr>
            <w:tcW w:w="3140" w:type="dxa"/>
            <w:gridSpan w:val="2"/>
            <w:shd w:val="clear" w:color="auto" w:fill="auto"/>
          </w:tcPr>
          <w:p w14:paraId="0AFB82AD"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en-GB"/>
              </w:rPr>
            </w:pPr>
            <w:r w:rsidRPr="00426919">
              <w:rPr>
                <w:rFonts w:ascii="Arial" w:eastAsia="Times New Roman" w:hAnsi="Arial"/>
                <w:sz w:val="18"/>
                <w:lang w:eastAsia="en-GB"/>
              </w:rPr>
              <w:t>NB-IoT operational mode</w:t>
            </w:r>
          </w:p>
        </w:tc>
        <w:tc>
          <w:tcPr>
            <w:tcW w:w="709" w:type="dxa"/>
            <w:shd w:val="clear" w:color="auto" w:fill="auto"/>
          </w:tcPr>
          <w:p w14:paraId="6DD0F033" w14:textId="77777777" w:rsidR="00426919" w:rsidRPr="00426919" w:rsidRDefault="00426919" w:rsidP="004269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p>
        </w:tc>
        <w:tc>
          <w:tcPr>
            <w:tcW w:w="1276" w:type="dxa"/>
            <w:gridSpan w:val="2"/>
            <w:shd w:val="clear" w:color="auto" w:fill="auto"/>
          </w:tcPr>
          <w:p w14:paraId="039BCE11" w14:textId="77777777" w:rsidR="00426919" w:rsidRPr="00426919" w:rsidRDefault="00426919" w:rsidP="004269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6919">
              <w:rPr>
                <w:rFonts w:ascii="Arial" w:eastAsia="Times New Roman" w:hAnsi="Arial"/>
                <w:sz w:val="18"/>
                <w:lang w:eastAsia="en-GB"/>
              </w:rPr>
              <w:t>Standalone</w:t>
            </w:r>
          </w:p>
        </w:tc>
        <w:tc>
          <w:tcPr>
            <w:tcW w:w="2623" w:type="dxa"/>
            <w:shd w:val="clear" w:color="auto" w:fill="auto"/>
          </w:tcPr>
          <w:p w14:paraId="0B3D0745"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26919" w:rsidRPr="00426919" w14:paraId="6A9797C4" w14:textId="77777777" w:rsidTr="00284097">
        <w:trPr>
          <w:jc w:val="center"/>
        </w:trPr>
        <w:tc>
          <w:tcPr>
            <w:tcW w:w="3140" w:type="dxa"/>
            <w:gridSpan w:val="2"/>
            <w:shd w:val="clear" w:color="auto" w:fill="auto"/>
          </w:tcPr>
          <w:p w14:paraId="77906CFC"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sz w:val="18"/>
                <w:lang w:eastAsia="en-GB"/>
              </w:rPr>
              <w:t>Active cell</w:t>
            </w:r>
          </w:p>
        </w:tc>
        <w:tc>
          <w:tcPr>
            <w:tcW w:w="709" w:type="dxa"/>
            <w:shd w:val="clear" w:color="auto" w:fill="auto"/>
          </w:tcPr>
          <w:p w14:paraId="7AB1F8ED"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76" w:type="dxa"/>
            <w:gridSpan w:val="2"/>
            <w:shd w:val="clear" w:color="auto" w:fill="auto"/>
          </w:tcPr>
          <w:p w14:paraId="18A7A631"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426919">
              <w:rPr>
                <w:rFonts w:ascii="Arial" w:eastAsia="Times New Roman" w:hAnsi="Arial" w:cs="Arial"/>
                <w:sz w:val="18"/>
                <w:lang w:eastAsia="en-GB"/>
              </w:rPr>
              <w:t>nCell</w:t>
            </w:r>
            <w:proofErr w:type="spellEnd"/>
            <w:r w:rsidRPr="00426919">
              <w:rPr>
                <w:rFonts w:ascii="Arial" w:eastAsia="Times New Roman" w:hAnsi="Arial" w:cs="Arial"/>
                <w:sz w:val="18"/>
                <w:lang w:eastAsia="en-GB"/>
              </w:rPr>
              <w:t xml:space="preserve"> 1</w:t>
            </w:r>
          </w:p>
        </w:tc>
        <w:tc>
          <w:tcPr>
            <w:tcW w:w="2623" w:type="dxa"/>
            <w:shd w:val="clear" w:color="auto" w:fill="auto"/>
          </w:tcPr>
          <w:p w14:paraId="729F76A5"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cs="v4.2.0"/>
                <w:bCs/>
                <w:sz w:val="18"/>
                <w:lang w:eastAsia="en-GB"/>
              </w:rPr>
            </w:pPr>
          </w:p>
        </w:tc>
      </w:tr>
      <w:tr w:rsidR="00426919" w:rsidRPr="00426919" w14:paraId="50D75B77" w14:textId="77777777" w:rsidTr="00284097">
        <w:trPr>
          <w:jc w:val="center"/>
        </w:trPr>
        <w:tc>
          <w:tcPr>
            <w:tcW w:w="3140" w:type="dxa"/>
            <w:gridSpan w:val="2"/>
            <w:shd w:val="clear" w:color="auto" w:fill="auto"/>
          </w:tcPr>
          <w:p w14:paraId="54A635E9"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sz w:val="18"/>
                <w:lang w:eastAsia="en-GB"/>
              </w:rPr>
              <w:t>CP length</w:t>
            </w:r>
          </w:p>
        </w:tc>
        <w:tc>
          <w:tcPr>
            <w:tcW w:w="709" w:type="dxa"/>
            <w:shd w:val="clear" w:color="auto" w:fill="auto"/>
          </w:tcPr>
          <w:p w14:paraId="076F0137"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76" w:type="dxa"/>
            <w:gridSpan w:val="2"/>
            <w:shd w:val="clear" w:color="auto" w:fill="auto"/>
          </w:tcPr>
          <w:p w14:paraId="488E5F17"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en-GB"/>
              </w:rPr>
              <w:t>Normal</w:t>
            </w:r>
          </w:p>
        </w:tc>
        <w:tc>
          <w:tcPr>
            <w:tcW w:w="2623" w:type="dxa"/>
            <w:shd w:val="clear" w:color="auto" w:fill="auto"/>
          </w:tcPr>
          <w:p w14:paraId="18E2D378"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26919" w:rsidRPr="00426919" w14:paraId="37456B54" w14:textId="77777777" w:rsidTr="00284097">
        <w:trPr>
          <w:jc w:val="center"/>
        </w:trPr>
        <w:tc>
          <w:tcPr>
            <w:tcW w:w="1271" w:type="dxa"/>
            <w:vMerge w:val="restart"/>
            <w:shd w:val="clear" w:color="auto" w:fill="auto"/>
          </w:tcPr>
          <w:p w14:paraId="70DCB8E6"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noProof/>
                <w:sz w:val="18"/>
                <w:lang w:eastAsia="en-GB"/>
              </w:rPr>
              <w:t>Satellite information</w:t>
            </w:r>
          </w:p>
        </w:tc>
        <w:tc>
          <w:tcPr>
            <w:tcW w:w="1869" w:type="dxa"/>
            <w:shd w:val="clear" w:color="auto" w:fill="auto"/>
          </w:tcPr>
          <w:p w14:paraId="5EAE3322"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noProof/>
                <w:sz w:val="18"/>
                <w:lang w:eastAsia="en-GB"/>
              </w:rPr>
              <w:t>Config 1</w:t>
            </w:r>
          </w:p>
        </w:tc>
        <w:tc>
          <w:tcPr>
            <w:tcW w:w="709" w:type="dxa"/>
            <w:shd w:val="clear" w:color="auto" w:fill="auto"/>
          </w:tcPr>
          <w:p w14:paraId="5BEC88A0"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76" w:type="dxa"/>
            <w:gridSpan w:val="2"/>
            <w:shd w:val="clear" w:color="auto" w:fill="auto"/>
          </w:tcPr>
          <w:p w14:paraId="1C4243D6"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noProof/>
                <w:sz w:val="18"/>
                <w:lang w:eastAsia="en-GB"/>
              </w:rPr>
              <w:t>SSC.1</w:t>
            </w:r>
          </w:p>
        </w:tc>
        <w:tc>
          <w:tcPr>
            <w:tcW w:w="2623" w:type="dxa"/>
            <w:shd w:val="clear" w:color="auto" w:fill="auto"/>
          </w:tcPr>
          <w:p w14:paraId="353116D3"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noProof/>
                <w:sz w:val="18"/>
                <w:lang w:eastAsia="en-GB"/>
              </w:rPr>
              <w:t>GSO</w:t>
            </w:r>
          </w:p>
        </w:tc>
      </w:tr>
      <w:tr w:rsidR="00426919" w:rsidRPr="00426919" w14:paraId="56442389" w14:textId="77777777" w:rsidTr="00284097">
        <w:trPr>
          <w:jc w:val="center"/>
        </w:trPr>
        <w:tc>
          <w:tcPr>
            <w:tcW w:w="1271" w:type="dxa"/>
            <w:vMerge/>
            <w:shd w:val="clear" w:color="auto" w:fill="auto"/>
          </w:tcPr>
          <w:p w14:paraId="7D3344B6"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869" w:type="dxa"/>
            <w:shd w:val="clear" w:color="auto" w:fill="auto"/>
          </w:tcPr>
          <w:p w14:paraId="32DFFA19"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noProof/>
                <w:sz w:val="18"/>
                <w:lang w:eastAsia="en-GB"/>
              </w:rPr>
              <w:t>Config 2</w:t>
            </w:r>
          </w:p>
        </w:tc>
        <w:tc>
          <w:tcPr>
            <w:tcW w:w="709" w:type="dxa"/>
            <w:shd w:val="clear" w:color="auto" w:fill="auto"/>
          </w:tcPr>
          <w:p w14:paraId="558A4DD9"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76" w:type="dxa"/>
            <w:gridSpan w:val="2"/>
            <w:shd w:val="clear" w:color="auto" w:fill="auto"/>
          </w:tcPr>
          <w:p w14:paraId="35D96396"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noProof/>
                <w:sz w:val="18"/>
                <w:lang w:eastAsia="en-GB"/>
              </w:rPr>
              <w:t>SSC.2</w:t>
            </w:r>
          </w:p>
        </w:tc>
        <w:tc>
          <w:tcPr>
            <w:tcW w:w="2623" w:type="dxa"/>
            <w:shd w:val="clear" w:color="auto" w:fill="auto"/>
          </w:tcPr>
          <w:p w14:paraId="6FCE3E97" w14:textId="570DC9E0"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noProof/>
                <w:sz w:val="18"/>
                <w:lang w:eastAsia="en-GB"/>
              </w:rPr>
              <w:t>NGSO</w:t>
            </w:r>
            <w:ins w:id="331" w:author="Amit Jha" w:date="2025-11-18T21:10:00Z" w16du:dateUtc="2025-11-18T21:10:00Z">
              <w:r w:rsidR="00852DFA">
                <w:rPr>
                  <w:rFonts w:ascii="Arial" w:eastAsia="Times New Roman" w:hAnsi="Arial"/>
                  <w:noProof/>
                  <w:sz w:val="18"/>
                  <w:lang w:eastAsia="en-GB"/>
                </w:rPr>
                <w:t xml:space="preserve"> HD-FDD</w:t>
              </w:r>
            </w:ins>
          </w:p>
        </w:tc>
      </w:tr>
      <w:tr w:rsidR="00852DFA" w:rsidRPr="00426919" w14:paraId="37BB88D0" w14:textId="77777777" w:rsidTr="00284097">
        <w:trPr>
          <w:jc w:val="center"/>
          <w:ins w:id="332" w:author="Amit Jha" w:date="2025-11-18T21:09:00Z"/>
        </w:trPr>
        <w:tc>
          <w:tcPr>
            <w:tcW w:w="1271" w:type="dxa"/>
            <w:shd w:val="clear" w:color="auto" w:fill="auto"/>
          </w:tcPr>
          <w:p w14:paraId="4006D8F8" w14:textId="77777777" w:rsidR="00852DFA" w:rsidRPr="00426919" w:rsidRDefault="00852DFA" w:rsidP="00426919">
            <w:pPr>
              <w:keepNext/>
              <w:keepLines/>
              <w:overflowPunct w:val="0"/>
              <w:autoSpaceDE w:val="0"/>
              <w:autoSpaceDN w:val="0"/>
              <w:adjustRightInd w:val="0"/>
              <w:spacing w:after="0"/>
              <w:textAlignment w:val="baseline"/>
              <w:rPr>
                <w:ins w:id="333" w:author="Amit Jha" w:date="2025-11-18T21:09:00Z" w16du:dateUtc="2025-11-18T21:09:00Z"/>
                <w:rFonts w:ascii="Arial" w:eastAsia="Times New Roman" w:hAnsi="Arial" w:cs="Arial"/>
                <w:sz w:val="18"/>
                <w:lang w:eastAsia="en-GB"/>
              </w:rPr>
            </w:pPr>
          </w:p>
        </w:tc>
        <w:tc>
          <w:tcPr>
            <w:tcW w:w="1869" w:type="dxa"/>
            <w:shd w:val="clear" w:color="auto" w:fill="auto"/>
          </w:tcPr>
          <w:p w14:paraId="61BE6E4B" w14:textId="3AE30D1F" w:rsidR="00852DFA" w:rsidRPr="00426919" w:rsidRDefault="00852DFA" w:rsidP="00426919">
            <w:pPr>
              <w:keepNext/>
              <w:keepLines/>
              <w:overflowPunct w:val="0"/>
              <w:autoSpaceDE w:val="0"/>
              <w:autoSpaceDN w:val="0"/>
              <w:adjustRightInd w:val="0"/>
              <w:spacing w:after="0"/>
              <w:textAlignment w:val="baseline"/>
              <w:rPr>
                <w:ins w:id="334" w:author="Amit Jha" w:date="2025-11-18T21:09:00Z" w16du:dateUtc="2025-11-18T21:09:00Z"/>
                <w:rFonts w:ascii="Arial" w:eastAsia="Times New Roman" w:hAnsi="Arial"/>
                <w:noProof/>
                <w:sz w:val="18"/>
                <w:lang w:eastAsia="en-GB"/>
              </w:rPr>
            </w:pPr>
            <w:ins w:id="335" w:author="Amit Jha" w:date="2025-11-18T21:09:00Z" w16du:dateUtc="2025-11-18T21:09:00Z">
              <w:r>
                <w:rPr>
                  <w:rFonts w:ascii="Arial" w:eastAsia="Times New Roman" w:hAnsi="Arial"/>
                  <w:noProof/>
                  <w:sz w:val="18"/>
                  <w:lang w:eastAsia="en-GB"/>
                </w:rPr>
                <w:t>Config 3</w:t>
              </w:r>
            </w:ins>
          </w:p>
        </w:tc>
        <w:tc>
          <w:tcPr>
            <w:tcW w:w="709" w:type="dxa"/>
            <w:shd w:val="clear" w:color="auto" w:fill="auto"/>
          </w:tcPr>
          <w:p w14:paraId="619A2908" w14:textId="77777777" w:rsidR="00852DFA" w:rsidRPr="00426919" w:rsidRDefault="00852DFA" w:rsidP="00426919">
            <w:pPr>
              <w:keepNext/>
              <w:keepLines/>
              <w:overflowPunct w:val="0"/>
              <w:autoSpaceDE w:val="0"/>
              <w:autoSpaceDN w:val="0"/>
              <w:adjustRightInd w:val="0"/>
              <w:spacing w:after="0"/>
              <w:jc w:val="center"/>
              <w:textAlignment w:val="baseline"/>
              <w:rPr>
                <w:ins w:id="336" w:author="Amit Jha" w:date="2025-11-18T21:09:00Z" w16du:dateUtc="2025-11-18T21:09:00Z"/>
                <w:rFonts w:ascii="Arial" w:eastAsia="Times New Roman" w:hAnsi="Arial" w:cs="Arial"/>
                <w:sz w:val="18"/>
                <w:lang w:eastAsia="en-GB"/>
              </w:rPr>
            </w:pPr>
          </w:p>
        </w:tc>
        <w:tc>
          <w:tcPr>
            <w:tcW w:w="1276" w:type="dxa"/>
            <w:gridSpan w:val="2"/>
            <w:shd w:val="clear" w:color="auto" w:fill="auto"/>
          </w:tcPr>
          <w:p w14:paraId="7225066C" w14:textId="065C6FFE" w:rsidR="00852DFA" w:rsidRPr="00426919" w:rsidRDefault="00852DFA" w:rsidP="00426919">
            <w:pPr>
              <w:keepNext/>
              <w:keepLines/>
              <w:overflowPunct w:val="0"/>
              <w:autoSpaceDE w:val="0"/>
              <w:autoSpaceDN w:val="0"/>
              <w:adjustRightInd w:val="0"/>
              <w:spacing w:after="0"/>
              <w:jc w:val="center"/>
              <w:textAlignment w:val="baseline"/>
              <w:rPr>
                <w:ins w:id="337" w:author="Amit Jha" w:date="2025-11-18T21:09:00Z" w16du:dateUtc="2025-11-18T21:09:00Z"/>
                <w:rFonts w:ascii="Arial" w:eastAsia="Times New Roman" w:hAnsi="Arial"/>
                <w:noProof/>
                <w:sz w:val="18"/>
                <w:lang w:eastAsia="en-GB"/>
              </w:rPr>
            </w:pPr>
            <w:ins w:id="338" w:author="Amit Jha" w:date="2025-11-18T21:10:00Z" w16du:dateUtc="2025-11-18T21:10:00Z">
              <w:r>
                <w:rPr>
                  <w:rFonts w:ascii="Arial" w:eastAsia="Times New Roman" w:hAnsi="Arial"/>
                  <w:noProof/>
                  <w:sz w:val="18"/>
                  <w:lang w:eastAsia="en-GB"/>
                </w:rPr>
                <w:t>SSC.</w:t>
              </w:r>
            </w:ins>
            <w:ins w:id="339" w:author="Amit Jha" w:date="2025-11-19T21:41:00Z" w16du:dateUtc="2025-11-19T21:41:00Z">
              <w:r w:rsidR="0093114E">
                <w:rPr>
                  <w:rFonts w:ascii="Arial" w:eastAsia="Times New Roman" w:hAnsi="Arial"/>
                  <w:noProof/>
                  <w:sz w:val="18"/>
                  <w:lang w:eastAsia="en-GB"/>
                </w:rPr>
                <w:t>2</w:t>
              </w:r>
            </w:ins>
          </w:p>
        </w:tc>
        <w:tc>
          <w:tcPr>
            <w:tcW w:w="2623" w:type="dxa"/>
            <w:shd w:val="clear" w:color="auto" w:fill="auto"/>
          </w:tcPr>
          <w:p w14:paraId="11745A5E" w14:textId="54077A90" w:rsidR="00852DFA" w:rsidRPr="00426919" w:rsidRDefault="00852DFA" w:rsidP="00426919">
            <w:pPr>
              <w:keepNext/>
              <w:keepLines/>
              <w:overflowPunct w:val="0"/>
              <w:autoSpaceDE w:val="0"/>
              <w:autoSpaceDN w:val="0"/>
              <w:adjustRightInd w:val="0"/>
              <w:spacing w:after="0"/>
              <w:textAlignment w:val="baseline"/>
              <w:rPr>
                <w:ins w:id="340" w:author="Amit Jha" w:date="2025-11-18T21:09:00Z" w16du:dateUtc="2025-11-18T21:09:00Z"/>
                <w:rFonts w:ascii="Arial" w:eastAsia="Times New Roman" w:hAnsi="Arial"/>
                <w:noProof/>
                <w:sz w:val="18"/>
                <w:lang w:eastAsia="en-GB"/>
              </w:rPr>
            </w:pPr>
            <w:ins w:id="341" w:author="Amit Jha" w:date="2025-11-18T21:10:00Z" w16du:dateUtc="2025-11-18T21:10:00Z">
              <w:r>
                <w:rPr>
                  <w:rFonts w:ascii="Arial" w:eastAsia="Times New Roman" w:hAnsi="Arial"/>
                  <w:noProof/>
                  <w:sz w:val="18"/>
                  <w:lang w:eastAsia="en-GB"/>
                </w:rPr>
                <w:t>NGSO TDD</w:t>
              </w:r>
            </w:ins>
          </w:p>
        </w:tc>
      </w:tr>
      <w:tr w:rsidR="00B379E6" w:rsidRPr="00426919" w14:paraId="1C344341" w14:textId="77777777" w:rsidTr="00284097">
        <w:trPr>
          <w:jc w:val="center"/>
        </w:trPr>
        <w:tc>
          <w:tcPr>
            <w:tcW w:w="1271" w:type="dxa"/>
            <w:vMerge w:val="restart"/>
            <w:shd w:val="clear" w:color="auto" w:fill="auto"/>
            <w:vAlign w:val="center"/>
          </w:tcPr>
          <w:p w14:paraId="0F142234"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sz w:val="18"/>
                <w:lang w:eastAsia="en-GB"/>
              </w:rPr>
              <w:t>In sync transmission parameters</w:t>
            </w:r>
          </w:p>
          <w:p w14:paraId="1270D9CB"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sz w:val="18"/>
                <w:lang w:eastAsia="en-GB"/>
              </w:rPr>
              <w:t>(Note 1)</w:t>
            </w:r>
          </w:p>
        </w:tc>
        <w:tc>
          <w:tcPr>
            <w:tcW w:w="1869" w:type="dxa"/>
            <w:shd w:val="clear" w:color="auto" w:fill="auto"/>
          </w:tcPr>
          <w:p w14:paraId="0E5FFD5E"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sz w:val="18"/>
                <w:lang w:eastAsia="en-GB"/>
              </w:rPr>
              <w:t>DCI format</w:t>
            </w:r>
          </w:p>
        </w:tc>
        <w:tc>
          <w:tcPr>
            <w:tcW w:w="709" w:type="dxa"/>
            <w:shd w:val="clear" w:color="auto" w:fill="auto"/>
          </w:tcPr>
          <w:p w14:paraId="1387B09B" w14:textId="77777777" w:rsidR="00B379E6" w:rsidRPr="00426919" w:rsidRDefault="00B379E6"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76" w:type="dxa"/>
            <w:gridSpan w:val="2"/>
            <w:shd w:val="clear" w:color="auto" w:fill="auto"/>
          </w:tcPr>
          <w:p w14:paraId="578ED94A" w14:textId="77777777" w:rsidR="00B379E6" w:rsidRPr="00426919" w:rsidRDefault="00B379E6" w:rsidP="00426919">
            <w:pPr>
              <w:keepNext/>
              <w:keepLines/>
              <w:overflowPunct w:val="0"/>
              <w:autoSpaceDE w:val="0"/>
              <w:autoSpaceDN w:val="0"/>
              <w:adjustRightInd w:val="0"/>
              <w:spacing w:after="0"/>
              <w:jc w:val="center"/>
              <w:textAlignment w:val="baseline"/>
              <w:rPr>
                <w:rFonts w:ascii="Arial" w:eastAsia="Times New Roman" w:hAnsi="Arial" w:cs="Arial"/>
                <w:noProof/>
                <w:kern w:val="2"/>
                <w:sz w:val="18"/>
                <w:lang w:eastAsia="en-GB"/>
              </w:rPr>
            </w:pPr>
            <w:r w:rsidRPr="00426919">
              <w:rPr>
                <w:rFonts w:ascii="Arial" w:eastAsia="Times New Roman" w:hAnsi="Arial" w:cs="Arial"/>
                <w:noProof/>
                <w:kern w:val="2"/>
                <w:sz w:val="18"/>
                <w:lang w:eastAsia="en-GB"/>
              </w:rPr>
              <w:t>Format N1</w:t>
            </w:r>
          </w:p>
        </w:tc>
        <w:tc>
          <w:tcPr>
            <w:tcW w:w="2623" w:type="dxa"/>
            <w:shd w:val="clear" w:color="auto" w:fill="auto"/>
          </w:tcPr>
          <w:p w14:paraId="1E32C174"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sz w:val="18"/>
                <w:lang w:eastAsia="en-GB"/>
              </w:rPr>
              <w:t>As defined in TS 36.212 [21]</w:t>
            </w:r>
          </w:p>
        </w:tc>
      </w:tr>
      <w:tr w:rsidR="00B379E6" w:rsidRPr="00426919" w14:paraId="22ADCFC0" w14:textId="77777777" w:rsidTr="00284097">
        <w:trPr>
          <w:jc w:val="center"/>
        </w:trPr>
        <w:tc>
          <w:tcPr>
            <w:tcW w:w="1271" w:type="dxa"/>
            <w:vMerge/>
            <w:shd w:val="clear" w:color="auto" w:fill="auto"/>
            <w:vAlign w:val="center"/>
          </w:tcPr>
          <w:p w14:paraId="1C04CC5D"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869" w:type="dxa"/>
            <w:shd w:val="clear" w:color="auto" w:fill="auto"/>
          </w:tcPr>
          <w:p w14:paraId="7F20C4A7"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sz w:val="18"/>
                <w:lang w:eastAsia="en-GB"/>
              </w:rPr>
              <w:t>Number of OFDM symbols for legacy control channels</w:t>
            </w:r>
          </w:p>
        </w:tc>
        <w:tc>
          <w:tcPr>
            <w:tcW w:w="709" w:type="dxa"/>
            <w:shd w:val="clear" w:color="auto" w:fill="auto"/>
          </w:tcPr>
          <w:p w14:paraId="272535B4" w14:textId="77777777" w:rsidR="00B379E6" w:rsidRPr="00426919" w:rsidRDefault="00B379E6"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76" w:type="dxa"/>
            <w:gridSpan w:val="2"/>
            <w:shd w:val="clear" w:color="auto" w:fill="auto"/>
          </w:tcPr>
          <w:p w14:paraId="5989F7C1" w14:textId="77777777" w:rsidR="00B379E6" w:rsidRPr="00426919" w:rsidRDefault="00B379E6" w:rsidP="00426919">
            <w:pPr>
              <w:keepNext/>
              <w:keepLines/>
              <w:overflowPunct w:val="0"/>
              <w:autoSpaceDE w:val="0"/>
              <w:autoSpaceDN w:val="0"/>
              <w:adjustRightInd w:val="0"/>
              <w:spacing w:after="0"/>
              <w:jc w:val="center"/>
              <w:textAlignment w:val="baseline"/>
              <w:rPr>
                <w:rFonts w:ascii="Arial" w:eastAsia="MS Mincho" w:hAnsi="Arial" w:cs="Arial"/>
                <w:noProof/>
                <w:kern w:val="2"/>
                <w:sz w:val="18"/>
                <w:lang w:eastAsia="en-GB"/>
              </w:rPr>
            </w:pPr>
            <w:r w:rsidRPr="00426919">
              <w:rPr>
                <w:rFonts w:ascii="Arial" w:eastAsia="MS Mincho" w:hAnsi="Arial" w:cs="Arial"/>
                <w:noProof/>
                <w:kern w:val="2"/>
                <w:sz w:val="18"/>
                <w:lang w:eastAsia="en-GB"/>
              </w:rPr>
              <w:t>3</w:t>
            </w:r>
          </w:p>
        </w:tc>
        <w:tc>
          <w:tcPr>
            <w:tcW w:w="2623" w:type="dxa"/>
            <w:vMerge w:val="restart"/>
            <w:shd w:val="clear" w:color="auto" w:fill="auto"/>
          </w:tcPr>
          <w:p w14:paraId="1CF29E40" w14:textId="4BB64DBA"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sz w:val="18"/>
                <w:lang w:eastAsia="en-GB"/>
              </w:rPr>
            </w:pPr>
            <w:r w:rsidRPr="00426919">
              <w:rPr>
                <w:rFonts w:ascii="Arial" w:eastAsia="?? ??" w:hAnsi="Arial"/>
                <w:sz w:val="18"/>
                <w:lang w:eastAsia="en-GB"/>
              </w:rPr>
              <w:t xml:space="preserve">In sync threshold </w:t>
            </w:r>
            <w:proofErr w:type="spellStart"/>
            <w:r w:rsidRPr="00426919">
              <w:rPr>
                <w:rFonts w:ascii="Arial" w:eastAsia="?? ??" w:hAnsi="Arial"/>
                <w:sz w:val="18"/>
                <w:lang w:eastAsia="en-GB"/>
              </w:rPr>
              <w:t>Q</w:t>
            </w:r>
            <w:r w:rsidRPr="00426919">
              <w:rPr>
                <w:rFonts w:ascii="Arial" w:eastAsia="?? ??" w:hAnsi="Arial"/>
                <w:sz w:val="18"/>
                <w:vertAlign w:val="subscript"/>
                <w:lang w:eastAsia="en-GB"/>
              </w:rPr>
              <w:t>in</w:t>
            </w:r>
            <w:r w:rsidRPr="00426919">
              <w:rPr>
                <w:rFonts w:ascii="Arial" w:eastAsia="Times New Roman" w:hAnsi="Arial"/>
                <w:sz w:val="18"/>
                <w:vertAlign w:val="subscript"/>
                <w:lang w:eastAsia="en-GB"/>
              </w:rPr>
              <w:t>_NB</w:t>
            </w:r>
            <w:proofErr w:type="spellEnd"/>
            <w:r w:rsidRPr="00426919">
              <w:rPr>
                <w:rFonts w:ascii="Arial" w:eastAsia="Times New Roman" w:hAnsi="Arial"/>
                <w:sz w:val="18"/>
                <w:vertAlign w:val="subscript"/>
                <w:lang w:eastAsia="en-GB"/>
              </w:rPr>
              <w:t>-IoT</w:t>
            </w:r>
            <w:r w:rsidRPr="00426919">
              <w:rPr>
                <w:rFonts w:ascii="Arial" w:eastAsia="?? ??" w:hAnsi="Arial"/>
                <w:sz w:val="18"/>
                <w:lang w:eastAsia="en-GB"/>
              </w:rPr>
              <w:t xml:space="preserve"> and the corresponding hypothetical NPDCCH transmission parameters are as specified in clause</w:t>
            </w:r>
            <w:r w:rsidRPr="00426919">
              <w:rPr>
                <w:rFonts w:ascii="Arial" w:eastAsia="Times New Roman" w:hAnsi="Arial"/>
                <w:sz w:val="18"/>
                <w:lang w:eastAsia="en-GB"/>
              </w:rPr>
              <w:t xml:space="preserve"> </w:t>
            </w:r>
            <w:r w:rsidRPr="00426919">
              <w:rPr>
                <w:rFonts w:ascii="Arial" w:eastAsia="?? ??" w:hAnsi="Arial"/>
                <w:sz w:val="18"/>
                <w:lang w:eastAsia="en-GB"/>
              </w:rPr>
              <w:t>7.23A.2</w:t>
            </w:r>
            <w:r w:rsidRPr="00426919">
              <w:rPr>
                <w:rFonts w:ascii="Arial" w:eastAsia="Times New Roman" w:hAnsi="Arial"/>
                <w:sz w:val="18"/>
                <w:lang w:eastAsia="en-GB"/>
              </w:rPr>
              <w:t xml:space="preserve"> </w:t>
            </w:r>
            <w:r w:rsidRPr="00426919">
              <w:rPr>
                <w:rFonts w:ascii="Arial" w:eastAsia="?? ??" w:hAnsi="Arial"/>
                <w:sz w:val="18"/>
                <w:lang w:eastAsia="en-GB"/>
              </w:rPr>
              <w:t>and Table 7.23A.2-1 respectively</w:t>
            </w:r>
            <w:ins w:id="342" w:author="Amit Jha" w:date="2025-11-18T21:10:00Z" w16du:dateUtc="2025-11-18T21:10:00Z">
              <w:r>
                <w:rPr>
                  <w:rFonts w:ascii="Arial" w:eastAsia="?? ??" w:hAnsi="Arial"/>
                  <w:sz w:val="18"/>
                  <w:lang w:eastAsia="en-GB"/>
                </w:rPr>
                <w:t xml:space="preserve"> for HD-FDD and </w:t>
              </w:r>
              <w:r w:rsidRPr="00426919">
                <w:rPr>
                  <w:rFonts w:ascii="Arial" w:eastAsia="?? ??" w:hAnsi="Arial"/>
                  <w:sz w:val="18"/>
                  <w:lang w:eastAsia="en-GB"/>
                </w:rPr>
                <w:t>in clause</w:t>
              </w:r>
              <w:r w:rsidRPr="00426919">
                <w:rPr>
                  <w:rFonts w:ascii="Arial" w:eastAsia="Times New Roman" w:hAnsi="Arial"/>
                  <w:sz w:val="18"/>
                  <w:lang w:eastAsia="en-GB"/>
                </w:rPr>
                <w:t xml:space="preserve"> </w:t>
              </w:r>
              <w:r w:rsidRPr="00426919">
                <w:rPr>
                  <w:rFonts w:ascii="Arial" w:eastAsia="?? ??" w:hAnsi="Arial"/>
                  <w:sz w:val="18"/>
                  <w:lang w:eastAsia="en-GB"/>
                </w:rPr>
                <w:t>7.23</w:t>
              </w:r>
              <w:r>
                <w:rPr>
                  <w:rFonts w:ascii="Arial" w:eastAsia="?? ??" w:hAnsi="Arial"/>
                  <w:sz w:val="18"/>
                  <w:lang w:eastAsia="en-GB"/>
                </w:rPr>
                <w:t>B</w:t>
              </w:r>
              <w:r w:rsidRPr="00426919">
                <w:rPr>
                  <w:rFonts w:ascii="Arial" w:eastAsia="?? ??" w:hAnsi="Arial"/>
                  <w:sz w:val="18"/>
                  <w:lang w:eastAsia="en-GB"/>
                </w:rPr>
                <w:t>.2</w:t>
              </w:r>
              <w:r w:rsidRPr="00426919">
                <w:rPr>
                  <w:rFonts w:ascii="Arial" w:eastAsia="Times New Roman" w:hAnsi="Arial"/>
                  <w:sz w:val="18"/>
                  <w:lang w:eastAsia="en-GB"/>
                </w:rPr>
                <w:t xml:space="preserve"> </w:t>
              </w:r>
              <w:r w:rsidRPr="00426919">
                <w:rPr>
                  <w:rFonts w:ascii="Arial" w:eastAsia="?? ??" w:hAnsi="Arial"/>
                  <w:sz w:val="18"/>
                  <w:lang w:eastAsia="en-GB"/>
                </w:rPr>
                <w:t>and Table 7.23</w:t>
              </w:r>
              <w:r>
                <w:rPr>
                  <w:rFonts w:ascii="Arial" w:eastAsia="?? ??" w:hAnsi="Arial"/>
                  <w:sz w:val="18"/>
                  <w:lang w:eastAsia="en-GB"/>
                </w:rPr>
                <w:t>B</w:t>
              </w:r>
              <w:r w:rsidRPr="00426919">
                <w:rPr>
                  <w:rFonts w:ascii="Arial" w:eastAsia="?? ??" w:hAnsi="Arial"/>
                  <w:sz w:val="18"/>
                  <w:lang w:eastAsia="en-GB"/>
                </w:rPr>
                <w:t>.2-1 respectively</w:t>
              </w:r>
              <w:r>
                <w:rPr>
                  <w:rFonts w:ascii="Arial" w:eastAsia="?? ??" w:hAnsi="Arial"/>
                  <w:sz w:val="18"/>
                  <w:lang w:eastAsia="en-GB"/>
                </w:rPr>
                <w:t xml:space="preserve"> for</w:t>
              </w:r>
            </w:ins>
            <w:ins w:id="343" w:author="Amit Jha" w:date="2025-11-21T02:33:00Z" w16du:dateUtc="2025-11-21T02:33:00Z">
              <w:r w:rsidR="00837238">
                <w:rPr>
                  <w:rFonts w:ascii="Arial" w:eastAsia="?? ??" w:hAnsi="Arial"/>
                  <w:sz w:val="18"/>
                  <w:lang w:eastAsia="en-GB"/>
                </w:rPr>
                <w:t xml:space="preserve"> </w:t>
              </w:r>
            </w:ins>
            <w:ins w:id="344" w:author="Amit Jha" w:date="2025-11-18T21:10:00Z" w16du:dateUtc="2025-11-18T21:10:00Z">
              <w:r>
                <w:rPr>
                  <w:rFonts w:ascii="Arial" w:eastAsia="?? ??" w:hAnsi="Arial"/>
                  <w:sz w:val="18"/>
                  <w:lang w:eastAsia="en-GB"/>
                </w:rPr>
                <w:t>TDD</w:t>
              </w:r>
            </w:ins>
            <w:r w:rsidRPr="00426919">
              <w:rPr>
                <w:rFonts w:ascii="Arial" w:eastAsia="?? ??" w:hAnsi="Arial"/>
                <w:sz w:val="18"/>
                <w:lang w:eastAsia="ja-JP"/>
              </w:rPr>
              <w:t xml:space="preserve">, where NPDCCH Repetition level = </w:t>
            </w:r>
            <w:proofErr w:type="spellStart"/>
            <w:r w:rsidRPr="00426919">
              <w:rPr>
                <w:rFonts w:ascii="Arial" w:eastAsia="Times New Roman" w:hAnsi="Arial"/>
                <w:sz w:val="18"/>
                <w:szCs w:val="18"/>
                <w:lang w:eastAsia="en-GB"/>
              </w:rPr>
              <w:t>R</w:t>
            </w:r>
            <w:r w:rsidRPr="00426919">
              <w:rPr>
                <w:rFonts w:ascii="Arial" w:eastAsia="Times New Roman" w:hAnsi="Arial"/>
                <w:sz w:val="18"/>
                <w:szCs w:val="18"/>
                <w:vertAlign w:val="subscript"/>
                <w:lang w:eastAsia="en-GB"/>
              </w:rPr>
              <w:t>max</w:t>
            </w:r>
            <w:proofErr w:type="spellEnd"/>
            <w:r w:rsidRPr="00426919">
              <w:rPr>
                <w:rFonts w:ascii="Arial" w:eastAsia="?? ??" w:hAnsi="Arial"/>
                <w:sz w:val="18"/>
                <w:lang w:eastAsia="ja-JP"/>
              </w:rPr>
              <w:t>/4</w:t>
            </w:r>
            <w:ins w:id="345" w:author="Amit Jha" w:date="2025-11-18T21:11:00Z" w16du:dateUtc="2025-11-18T21:11:00Z">
              <w:r>
                <w:rPr>
                  <w:rFonts w:ascii="Arial" w:eastAsia="?? ??" w:hAnsi="Arial"/>
                  <w:sz w:val="18"/>
                  <w:lang w:eastAsia="ja-JP"/>
                </w:rPr>
                <w:t xml:space="preserve"> for HD-FDD and</w:t>
              </w:r>
              <w:r w:rsidRPr="00426919">
                <w:rPr>
                  <w:rFonts w:ascii="Arial" w:eastAsia="Times New Roman" w:hAnsi="Arial"/>
                  <w:sz w:val="18"/>
                  <w:szCs w:val="18"/>
                  <w:lang w:eastAsia="en-GB"/>
                </w:rPr>
                <w:t xml:space="preserve"> </w:t>
              </w:r>
              <w:proofErr w:type="spellStart"/>
              <w:r w:rsidRPr="00426919">
                <w:rPr>
                  <w:rFonts w:ascii="Arial" w:eastAsia="Times New Roman" w:hAnsi="Arial"/>
                  <w:sz w:val="18"/>
                  <w:szCs w:val="18"/>
                  <w:lang w:eastAsia="en-GB"/>
                </w:rPr>
                <w:t>R</w:t>
              </w:r>
              <w:r w:rsidRPr="00426919">
                <w:rPr>
                  <w:rFonts w:ascii="Arial" w:eastAsia="Times New Roman" w:hAnsi="Arial"/>
                  <w:sz w:val="18"/>
                  <w:szCs w:val="18"/>
                  <w:vertAlign w:val="subscript"/>
                  <w:lang w:eastAsia="en-GB"/>
                </w:rPr>
                <w:t>max</w:t>
              </w:r>
              <w:proofErr w:type="spellEnd"/>
              <w:r w:rsidRPr="00426919">
                <w:rPr>
                  <w:rFonts w:ascii="Arial" w:eastAsia="?? ??" w:hAnsi="Arial"/>
                  <w:sz w:val="18"/>
                  <w:lang w:eastAsia="ja-JP"/>
                </w:rPr>
                <w:t>/</w:t>
              </w:r>
              <w:r>
                <w:rPr>
                  <w:rFonts w:ascii="Arial" w:eastAsia="?? ??" w:hAnsi="Arial"/>
                  <w:sz w:val="18"/>
                  <w:lang w:eastAsia="ja-JP"/>
                </w:rPr>
                <w:t>2 for</w:t>
              </w:r>
            </w:ins>
            <w:ins w:id="346" w:author="Amit Jha" w:date="2025-11-21T02:33:00Z" w16du:dateUtc="2025-11-21T02:33:00Z">
              <w:r w:rsidR="00837238">
                <w:rPr>
                  <w:rFonts w:ascii="Arial" w:eastAsia="?? ??" w:hAnsi="Arial"/>
                  <w:sz w:val="18"/>
                  <w:lang w:eastAsia="ja-JP"/>
                </w:rPr>
                <w:t xml:space="preserve"> </w:t>
              </w:r>
            </w:ins>
            <w:ins w:id="347" w:author="Amit Jha" w:date="2025-11-18T21:11:00Z" w16du:dateUtc="2025-11-18T21:11:00Z">
              <w:r>
                <w:rPr>
                  <w:rFonts w:ascii="Arial" w:eastAsia="?? ??" w:hAnsi="Arial"/>
                  <w:sz w:val="18"/>
                  <w:lang w:eastAsia="ja-JP"/>
                </w:rPr>
                <w:t xml:space="preserve">TDD </w:t>
              </w:r>
            </w:ins>
            <w:r w:rsidRPr="00426919">
              <w:rPr>
                <w:rFonts w:ascii="Arial" w:eastAsia="?? ??" w:hAnsi="Arial"/>
                <w:sz w:val="18"/>
                <w:lang w:eastAsia="ja-JP"/>
              </w:rPr>
              <w:t xml:space="preserve">, and </w:t>
            </w:r>
            <w:proofErr w:type="spellStart"/>
            <w:r w:rsidRPr="00426919">
              <w:rPr>
                <w:rFonts w:ascii="Arial" w:eastAsia="Times New Roman" w:hAnsi="Arial"/>
                <w:sz w:val="18"/>
                <w:szCs w:val="18"/>
                <w:lang w:eastAsia="en-GB"/>
              </w:rPr>
              <w:t>R</w:t>
            </w:r>
            <w:r w:rsidRPr="00426919">
              <w:rPr>
                <w:rFonts w:ascii="Arial" w:eastAsia="Times New Roman" w:hAnsi="Arial"/>
                <w:sz w:val="18"/>
                <w:szCs w:val="18"/>
                <w:vertAlign w:val="subscript"/>
                <w:lang w:eastAsia="en-GB"/>
              </w:rPr>
              <w:t>max</w:t>
            </w:r>
            <w:proofErr w:type="spellEnd"/>
            <w:r w:rsidRPr="00426919">
              <w:rPr>
                <w:rFonts w:ascii="Arial" w:eastAsia="?? ??" w:hAnsi="Arial"/>
                <w:sz w:val="18"/>
                <w:lang w:eastAsia="ja-JP"/>
              </w:rPr>
              <w:t xml:space="preserve"> is a configurable parameter defined in TS 36.331.</w:t>
            </w:r>
          </w:p>
        </w:tc>
      </w:tr>
      <w:tr w:rsidR="00B379E6" w:rsidRPr="00426919" w14:paraId="35C14EBC" w14:textId="77777777" w:rsidTr="00284097">
        <w:trPr>
          <w:jc w:val="center"/>
        </w:trPr>
        <w:tc>
          <w:tcPr>
            <w:tcW w:w="1271" w:type="dxa"/>
            <w:vMerge/>
            <w:shd w:val="clear" w:color="auto" w:fill="auto"/>
            <w:vAlign w:val="center"/>
          </w:tcPr>
          <w:p w14:paraId="0107ABB5"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869" w:type="dxa"/>
            <w:shd w:val="clear" w:color="auto" w:fill="auto"/>
          </w:tcPr>
          <w:p w14:paraId="1E52DFA6"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sz w:val="18"/>
                <w:lang w:eastAsia="en-GB"/>
              </w:rPr>
              <w:t xml:space="preserve">NPDCCH aggregation level </w:t>
            </w:r>
          </w:p>
        </w:tc>
        <w:tc>
          <w:tcPr>
            <w:tcW w:w="709" w:type="dxa"/>
            <w:shd w:val="clear" w:color="auto" w:fill="auto"/>
          </w:tcPr>
          <w:p w14:paraId="6C5AB32D" w14:textId="77777777" w:rsidR="00B379E6" w:rsidRPr="00426919" w:rsidRDefault="00B379E6"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426919">
              <w:rPr>
                <w:rFonts w:ascii="Arial" w:eastAsia="Times New Roman" w:hAnsi="Arial" w:cs="Arial"/>
                <w:sz w:val="18"/>
                <w:lang w:eastAsia="en-GB"/>
              </w:rPr>
              <w:t>eCCE</w:t>
            </w:r>
            <w:proofErr w:type="spellEnd"/>
          </w:p>
        </w:tc>
        <w:tc>
          <w:tcPr>
            <w:tcW w:w="1276" w:type="dxa"/>
            <w:gridSpan w:val="2"/>
            <w:shd w:val="clear" w:color="auto" w:fill="auto"/>
          </w:tcPr>
          <w:p w14:paraId="6E98C2D0" w14:textId="77777777" w:rsidR="00B379E6" w:rsidRPr="00426919" w:rsidRDefault="00B379E6" w:rsidP="00426919">
            <w:pPr>
              <w:keepNext/>
              <w:keepLines/>
              <w:overflowPunct w:val="0"/>
              <w:autoSpaceDE w:val="0"/>
              <w:autoSpaceDN w:val="0"/>
              <w:adjustRightInd w:val="0"/>
              <w:spacing w:after="0"/>
              <w:jc w:val="center"/>
              <w:textAlignment w:val="baseline"/>
              <w:rPr>
                <w:rFonts w:ascii="Arial" w:eastAsia="Times New Roman" w:hAnsi="Arial" w:cs="Arial"/>
                <w:noProof/>
                <w:kern w:val="2"/>
                <w:sz w:val="18"/>
                <w:lang w:eastAsia="en-GB"/>
              </w:rPr>
            </w:pPr>
            <w:r w:rsidRPr="00426919">
              <w:rPr>
                <w:rFonts w:ascii="Arial" w:eastAsia="Times New Roman" w:hAnsi="Arial" w:cs="Arial"/>
                <w:noProof/>
                <w:kern w:val="2"/>
                <w:sz w:val="18"/>
                <w:lang w:eastAsia="en-GB"/>
              </w:rPr>
              <w:t>2</w:t>
            </w:r>
          </w:p>
          <w:p w14:paraId="757698B9"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noProof/>
                <w:kern w:val="2"/>
                <w:sz w:val="18"/>
                <w:lang w:eastAsia="en-GB"/>
              </w:rPr>
            </w:pPr>
          </w:p>
        </w:tc>
        <w:tc>
          <w:tcPr>
            <w:tcW w:w="2623" w:type="dxa"/>
            <w:vMerge/>
            <w:shd w:val="clear" w:color="auto" w:fill="auto"/>
          </w:tcPr>
          <w:p w14:paraId="61CDF873"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B379E6" w:rsidRPr="00426919" w14:paraId="7DAAAC71" w14:textId="77777777" w:rsidTr="00B379E6">
        <w:tblPrEx>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8" w:author="Amit Jha" w:date="2025-11-18T21:12:00Z" w16du:dateUtc="2025-11-18T21:12:00Z">
            <w:tblPrEx>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3"/>
          <w:jc w:val="center"/>
          <w:trPrChange w:id="349" w:author="Amit Jha" w:date="2025-11-18T21:12:00Z" w16du:dateUtc="2025-11-18T21:12:00Z">
            <w:trPr>
              <w:trHeight w:val="143"/>
              <w:jc w:val="center"/>
            </w:trPr>
          </w:trPrChange>
        </w:trPr>
        <w:tc>
          <w:tcPr>
            <w:tcW w:w="1271" w:type="dxa"/>
            <w:vMerge/>
            <w:shd w:val="clear" w:color="auto" w:fill="auto"/>
            <w:vAlign w:val="center"/>
            <w:tcPrChange w:id="350" w:author="Amit Jha" w:date="2025-11-18T21:12:00Z" w16du:dateUtc="2025-11-18T21:12:00Z">
              <w:tcPr>
                <w:tcW w:w="1271" w:type="dxa"/>
                <w:vMerge/>
                <w:shd w:val="clear" w:color="auto" w:fill="auto"/>
                <w:vAlign w:val="center"/>
              </w:tcPr>
            </w:tcPrChange>
          </w:tcPr>
          <w:p w14:paraId="53F65EE8"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869" w:type="dxa"/>
            <w:vMerge w:val="restart"/>
            <w:shd w:val="clear" w:color="auto" w:fill="auto"/>
            <w:tcPrChange w:id="351" w:author="Amit Jha" w:date="2025-11-18T21:12:00Z" w16du:dateUtc="2025-11-18T21:12:00Z">
              <w:tcPr>
                <w:tcW w:w="1869" w:type="dxa"/>
                <w:vMerge w:val="restart"/>
                <w:shd w:val="clear" w:color="auto" w:fill="auto"/>
              </w:tcPr>
            </w:tcPrChange>
          </w:tcPr>
          <w:p w14:paraId="2DA3D79A"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sz w:val="18"/>
                <w:lang w:eastAsia="en-GB"/>
              </w:rPr>
              <w:t>NPDCCH repetition level</w:t>
            </w:r>
          </w:p>
        </w:tc>
        <w:tc>
          <w:tcPr>
            <w:tcW w:w="709" w:type="dxa"/>
            <w:vMerge w:val="restart"/>
            <w:shd w:val="clear" w:color="auto" w:fill="auto"/>
            <w:tcPrChange w:id="352" w:author="Amit Jha" w:date="2025-11-18T21:12:00Z" w16du:dateUtc="2025-11-18T21:12:00Z">
              <w:tcPr>
                <w:tcW w:w="709" w:type="dxa"/>
                <w:vMerge w:val="restart"/>
                <w:shd w:val="clear" w:color="auto" w:fill="auto"/>
              </w:tcPr>
            </w:tcPrChange>
          </w:tcPr>
          <w:p w14:paraId="01930950" w14:textId="77777777" w:rsidR="00B379E6" w:rsidRPr="00426919" w:rsidRDefault="00B379E6"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66" w:type="dxa"/>
            <w:shd w:val="clear" w:color="auto" w:fill="auto"/>
            <w:tcPrChange w:id="353" w:author="Amit Jha" w:date="2025-11-18T21:12:00Z" w16du:dateUtc="2025-11-18T21:12:00Z">
              <w:tcPr>
                <w:tcW w:w="638" w:type="dxa"/>
                <w:shd w:val="clear" w:color="auto" w:fill="auto"/>
              </w:tcPr>
            </w:tcPrChange>
          </w:tcPr>
          <w:p w14:paraId="62EC4F14" w14:textId="57F22ECD" w:rsidR="00B379E6" w:rsidRPr="00426919" w:rsidRDefault="00B379E6" w:rsidP="00426919">
            <w:pPr>
              <w:keepNext/>
              <w:keepLines/>
              <w:overflowPunct w:val="0"/>
              <w:autoSpaceDE w:val="0"/>
              <w:autoSpaceDN w:val="0"/>
              <w:adjustRightInd w:val="0"/>
              <w:spacing w:after="0"/>
              <w:jc w:val="center"/>
              <w:textAlignment w:val="baseline"/>
              <w:rPr>
                <w:rFonts w:ascii="Arial" w:eastAsia="Times New Roman" w:hAnsi="Arial" w:cs="Arial"/>
                <w:noProof/>
                <w:kern w:val="2"/>
                <w:sz w:val="18"/>
                <w:lang w:eastAsia="en-GB"/>
              </w:rPr>
            </w:pPr>
            <w:ins w:id="354" w:author="Amit Jha" w:date="2025-11-18T21:11:00Z" w16du:dateUtc="2025-11-18T21:11:00Z">
              <w:r>
                <w:rPr>
                  <w:rFonts w:ascii="Arial" w:eastAsia="Times New Roman" w:hAnsi="Arial" w:cs="Arial"/>
                  <w:noProof/>
                  <w:kern w:val="2"/>
                  <w:sz w:val="18"/>
                  <w:lang w:eastAsia="en-GB"/>
                </w:rPr>
                <w:t>C</w:t>
              </w:r>
            </w:ins>
            <w:ins w:id="355" w:author="Amit Jha" w:date="2025-11-18T21:12:00Z" w16du:dateUtc="2025-11-18T21:12:00Z">
              <w:r>
                <w:rPr>
                  <w:rFonts w:ascii="Arial" w:eastAsia="Times New Roman" w:hAnsi="Arial" w:cs="Arial"/>
                  <w:noProof/>
                  <w:kern w:val="2"/>
                  <w:sz w:val="18"/>
                  <w:lang w:eastAsia="en-GB"/>
                </w:rPr>
                <w:t>onfig 1 Config 2</w:t>
              </w:r>
            </w:ins>
          </w:p>
        </w:tc>
        <w:tc>
          <w:tcPr>
            <w:tcW w:w="310" w:type="dxa"/>
            <w:shd w:val="clear" w:color="auto" w:fill="auto"/>
            <w:tcPrChange w:id="356" w:author="Amit Jha" w:date="2025-11-18T21:12:00Z" w16du:dateUtc="2025-11-18T21:12:00Z">
              <w:tcPr>
                <w:tcW w:w="638" w:type="dxa"/>
                <w:gridSpan w:val="2"/>
                <w:shd w:val="clear" w:color="auto" w:fill="auto"/>
              </w:tcPr>
            </w:tcPrChange>
          </w:tcPr>
          <w:p w14:paraId="00D8F7CA" w14:textId="51574BB0" w:rsidR="00B379E6" w:rsidRPr="00426919" w:rsidRDefault="00B379E6" w:rsidP="00426919">
            <w:pPr>
              <w:keepNext/>
              <w:keepLines/>
              <w:overflowPunct w:val="0"/>
              <w:autoSpaceDE w:val="0"/>
              <w:autoSpaceDN w:val="0"/>
              <w:adjustRightInd w:val="0"/>
              <w:spacing w:after="0"/>
              <w:jc w:val="center"/>
              <w:textAlignment w:val="baseline"/>
              <w:rPr>
                <w:rFonts w:ascii="Arial" w:eastAsia="Times New Roman" w:hAnsi="Arial" w:cs="Arial"/>
                <w:noProof/>
                <w:kern w:val="2"/>
                <w:sz w:val="18"/>
                <w:lang w:eastAsia="en-GB"/>
              </w:rPr>
            </w:pPr>
            <w:r>
              <w:rPr>
                <w:rFonts w:ascii="Arial" w:eastAsia="Times New Roman" w:hAnsi="Arial" w:cs="Arial"/>
                <w:noProof/>
                <w:kern w:val="2"/>
                <w:sz w:val="18"/>
                <w:lang w:eastAsia="en-GB"/>
              </w:rPr>
              <w:t>2</w:t>
            </w:r>
          </w:p>
        </w:tc>
        <w:tc>
          <w:tcPr>
            <w:tcW w:w="2623" w:type="dxa"/>
            <w:vMerge/>
            <w:shd w:val="clear" w:color="auto" w:fill="auto"/>
            <w:tcPrChange w:id="357" w:author="Amit Jha" w:date="2025-11-18T21:12:00Z" w16du:dateUtc="2025-11-18T21:12:00Z">
              <w:tcPr>
                <w:tcW w:w="2623" w:type="dxa"/>
                <w:vMerge/>
                <w:shd w:val="clear" w:color="auto" w:fill="auto"/>
              </w:tcPr>
            </w:tcPrChange>
          </w:tcPr>
          <w:p w14:paraId="1EA6BCEE"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B379E6" w:rsidRPr="00426919" w14:paraId="71631BCF" w14:textId="77777777" w:rsidTr="00B379E6">
        <w:tblPrEx>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8" w:author="Amit Jha" w:date="2025-11-18T21:12:00Z" w16du:dateUtc="2025-11-18T21:12:00Z">
            <w:tblPrEx>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3"/>
          <w:jc w:val="center"/>
          <w:trPrChange w:id="359" w:author="Amit Jha" w:date="2025-11-18T21:12:00Z" w16du:dateUtc="2025-11-18T21:12:00Z">
            <w:trPr>
              <w:trHeight w:val="143"/>
              <w:jc w:val="center"/>
            </w:trPr>
          </w:trPrChange>
        </w:trPr>
        <w:tc>
          <w:tcPr>
            <w:tcW w:w="1271" w:type="dxa"/>
            <w:vMerge/>
            <w:shd w:val="clear" w:color="auto" w:fill="auto"/>
            <w:vAlign w:val="center"/>
            <w:tcPrChange w:id="360" w:author="Amit Jha" w:date="2025-11-18T21:12:00Z" w16du:dateUtc="2025-11-18T21:12:00Z">
              <w:tcPr>
                <w:tcW w:w="1271" w:type="dxa"/>
                <w:vMerge/>
                <w:shd w:val="clear" w:color="auto" w:fill="auto"/>
                <w:vAlign w:val="center"/>
              </w:tcPr>
            </w:tcPrChange>
          </w:tcPr>
          <w:p w14:paraId="1D78FB66"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869" w:type="dxa"/>
            <w:vMerge/>
            <w:shd w:val="clear" w:color="auto" w:fill="auto"/>
            <w:tcPrChange w:id="361" w:author="Amit Jha" w:date="2025-11-18T21:12:00Z" w16du:dateUtc="2025-11-18T21:12:00Z">
              <w:tcPr>
                <w:tcW w:w="1869" w:type="dxa"/>
                <w:vMerge/>
                <w:shd w:val="clear" w:color="auto" w:fill="auto"/>
              </w:tcPr>
            </w:tcPrChange>
          </w:tcPr>
          <w:p w14:paraId="45513D37"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709" w:type="dxa"/>
            <w:vMerge/>
            <w:shd w:val="clear" w:color="auto" w:fill="auto"/>
            <w:tcPrChange w:id="362" w:author="Amit Jha" w:date="2025-11-18T21:12:00Z" w16du:dateUtc="2025-11-18T21:12:00Z">
              <w:tcPr>
                <w:tcW w:w="709" w:type="dxa"/>
                <w:vMerge/>
                <w:shd w:val="clear" w:color="auto" w:fill="auto"/>
              </w:tcPr>
            </w:tcPrChange>
          </w:tcPr>
          <w:p w14:paraId="58A6338E" w14:textId="77777777" w:rsidR="00B379E6" w:rsidRPr="00426919" w:rsidRDefault="00B379E6"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66" w:type="dxa"/>
            <w:shd w:val="clear" w:color="auto" w:fill="auto"/>
            <w:tcPrChange w:id="363" w:author="Amit Jha" w:date="2025-11-18T21:12:00Z" w16du:dateUtc="2025-11-18T21:12:00Z">
              <w:tcPr>
                <w:tcW w:w="638" w:type="dxa"/>
                <w:shd w:val="clear" w:color="auto" w:fill="auto"/>
              </w:tcPr>
            </w:tcPrChange>
          </w:tcPr>
          <w:p w14:paraId="4B96753E" w14:textId="7505766E" w:rsidR="00B379E6" w:rsidRPr="00426919" w:rsidRDefault="00B379E6" w:rsidP="00426919">
            <w:pPr>
              <w:keepNext/>
              <w:keepLines/>
              <w:overflowPunct w:val="0"/>
              <w:autoSpaceDE w:val="0"/>
              <w:autoSpaceDN w:val="0"/>
              <w:adjustRightInd w:val="0"/>
              <w:spacing w:after="0"/>
              <w:jc w:val="center"/>
              <w:textAlignment w:val="baseline"/>
              <w:rPr>
                <w:rFonts w:ascii="Arial" w:eastAsia="Times New Roman" w:hAnsi="Arial" w:cs="Arial"/>
                <w:noProof/>
                <w:kern w:val="2"/>
                <w:sz w:val="18"/>
                <w:lang w:eastAsia="en-GB"/>
              </w:rPr>
            </w:pPr>
            <w:ins w:id="364" w:author="Amit Jha" w:date="2025-11-18T21:12:00Z" w16du:dateUtc="2025-11-18T21:12:00Z">
              <w:r>
                <w:rPr>
                  <w:rFonts w:ascii="Arial" w:eastAsia="Times New Roman" w:hAnsi="Arial" w:cs="Arial"/>
                  <w:noProof/>
                  <w:kern w:val="2"/>
                  <w:sz w:val="18"/>
                  <w:lang w:eastAsia="en-GB"/>
                </w:rPr>
                <w:t>Config 3</w:t>
              </w:r>
            </w:ins>
          </w:p>
        </w:tc>
        <w:tc>
          <w:tcPr>
            <w:tcW w:w="310" w:type="dxa"/>
            <w:shd w:val="clear" w:color="auto" w:fill="auto"/>
            <w:tcPrChange w:id="365" w:author="Amit Jha" w:date="2025-11-18T21:12:00Z" w16du:dateUtc="2025-11-18T21:12:00Z">
              <w:tcPr>
                <w:tcW w:w="638" w:type="dxa"/>
                <w:gridSpan w:val="2"/>
                <w:shd w:val="clear" w:color="auto" w:fill="auto"/>
              </w:tcPr>
            </w:tcPrChange>
          </w:tcPr>
          <w:p w14:paraId="7B14C0D9" w14:textId="1ABD0E3A" w:rsidR="00B379E6" w:rsidRPr="00426919" w:rsidRDefault="00B379E6" w:rsidP="00426919">
            <w:pPr>
              <w:keepNext/>
              <w:keepLines/>
              <w:overflowPunct w:val="0"/>
              <w:autoSpaceDE w:val="0"/>
              <w:autoSpaceDN w:val="0"/>
              <w:adjustRightInd w:val="0"/>
              <w:spacing w:after="0"/>
              <w:jc w:val="center"/>
              <w:textAlignment w:val="baseline"/>
              <w:rPr>
                <w:rFonts w:ascii="Arial" w:eastAsia="Times New Roman" w:hAnsi="Arial" w:cs="Arial"/>
                <w:noProof/>
                <w:kern w:val="2"/>
                <w:sz w:val="18"/>
                <w:lang w:eastAsia="en-GB"/>
              </w:rPr>
            </w:pPr>
            <w:ins w:id="366" w:author="Amit Jha" w:date="2025-11-18T21:12:00Z" w16du:dateUtc="2025-11-18T21:12:00Z">
              <w:r>
                <w:rPr>
                  <w:rFonts w:ascii="Arial" w:eastAsia="Times New Roman" w:hAnsi="Arial" w:cs="Arial"/>
                  <w:noProof/>
                  <w:kern w:val="2"/>
                  <w:sz w:val="18"/>
                  <w:lang w:eastAsia="en-GB"/>
                </w:rPr>
                <w:t>1</w:t>
              </w:r>
            </w:ins>
          </w:p>
        </w:tc>
        <w:tc>
          <w:tcPr>
            <w:tcW w:w="2623" w:type="dxa"/>
            <w:vMerge/>
            <w:shd w:val="clear" w:color="auto" w:fill="auto"/>
            <w:tcPrChange w:id="367" w:author="Amit Jha" w:date="2025-11-18T21:12:00Z" w16du:dateUtc="2025-11-18T21:12:00Z">
              <w:tcPr>
                <w:tcW w:w="2623" w:type="dxa"/>
                <w:vMerge/>
                <w:shd w:val="clear" w:color="auto" w:fill="auto"/>
              </w:tcPr>
            </w:tcPrChange>
          </w:tcPr>
          <w:p w14:paraId="6637451B"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B379E6" w:rsidRPr="00426919" w14:paraId="77C6CCA1" w14:textId="77777777" w:rsidTr="00284097">
        <w:trPr>
          <w:jc w:val="center"/>
        </w:trPr>
        <w:tc>
          <w:tcPr>
            <w:tcW w:w="1271" w:type="dxa"/>
            <w:vMerge/>
            <w:shd w:val="clear" w:color="auto" w:fill="auto"/>
            <w:vAlign w:val="center"/>
          </w:tcPr>
          <w:p w14:paraId="17A66287"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869" w:type="dxa"/>
            <w:shd w:val="clear" w:color="auto" w:fill="auto"/>
          </w:tcPr>
          <w:p w14:paraId="651E8D76"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sz w:val="18"/>
                <w:lang w:eastAsia="en-GB"/>
              </w:rPr>
              <w:t>Ratio of NPDSCH to NRS EPRE</w:t>
            </w:r>
          </w:p>
        </w:tc>
        <w:tc>
          <w:tcPr>
            <w:tcW w:w="709" w:type="dxa"/>
            <w:shd w:val="clear" w:color="auto" w:fill="auto"/>
          </w:tcPr>
          <w:p w14:paraId="6025DF73" w14:textId="77777777" w:rsidR="00B379E6" w:rsidRPr="00426919" w:rsidRDefault="00B379E6"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76" w:type="dxa"/>
            <w:gridSpan w:val="2"/>
            <w:shd w:val="clear" w:color="auto" w:fill="auto"/>
          </w:tcPr>
          <w:p w14:paraId="27FA3B16" w14:textId="77777777" w:rsidR="00B379E6" w:rsidRPr="00426919" w:rsidRDefault="00B379E6" w:rsidP="00426919">
            <w:pPr>
              <w:keepNext/>
              <w:keepLines/>
              <w:overflowPunct w:val="0"/>
              <w:autoSpaceDE w:val="0"/>
              <w:autoSpaceDN w:val="0"/>
              <w:adjustRightInd w:val="0"/>
              <w:spacing w:after="0"/>
              <w:jc w:val="center"/>
              <w:textAlignment w:val="baseline"/>
              <w:rPr>
                <w:rFonts w:ascii="Arial" w:eastAsia="MS Mincho" w:hAnsi="Arial" w:cs="Arial"/>
                <w:noProof/>
                <w:kern w:val="2"/>
                <w:sz w:val="18"/>
                <w:lang w:eastAsia="en-GB"/>
              </w:rPr>
            </w:pPr>
            <w:r w:rsidRPr="00426919">
              <w:rPr>
                <w:rFonts w:ascii="Arial" w:eastAsia="MS Mincho" w:hAnsi="Arial" w:cs="Arial"/>
                <w:noProof/>
                <w:kern w:val="2"/>
                <w:sz w:val="18"/>
                <w:lang w:eastAsia="en-GB"/>
              </w:rPr>
              <w:t>0</w:t>
            </w:r>
          </w:p>
        </w:tc>
        <w:tc>
          <w:tcPr>
            <w:tcW w:w="2623" w:type="dxa"/>
            <w:vMerge/>
            <w:shd w:val="clear" w:color="auto" w:fill="auto"/>
          </w:tcPr>
          <w:p w14:paraId="45B97B95"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B379E6" w:rsidRPr="00426919" w14:paraId="6B842E71" w14:textId="77777777" w:rsidTr="00284097">
        <w:trPr>
          <w:jc w:val="center"/>
        </w:trPr>
        <w:tc>
          <w:tcPr>
            <w:tcW w:w="1271" w:type="dxa"/>
            <w:vMerge/>
            <w:shd w:val="clear" w:color="auto" w:fill="auto"/>
            <w:vAlign w:val="center"/>
          </w:tcPr>
          <w:p w14:paraId="20A543F6"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869" w:type="dxa"/>
            <w:shd w:val="clear" w:color="auto" w:fill="auto"/>
          </w:tcPr>
          <w:p w14:paraId="7F2CF76D"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sz w:val="18"/>
                <w:lang w:eastAsia="en-GB"/>
              </w:rPr>
              <w:t>Ratio of NPDCCH to NRS EPRE</w:t>
            </w:r>
          </w:p>
        </w:tc>
        <w:tc>
          <w:tcPr>
            <w:tcW w:w="709" w:type="dxa"/>
            <w:shd w:val="clear" w:color="auto" w:fill="auto"/>
          </w:tcPr>
          <w:p w14:paraId="7B1D003D" w14:textId="77777777" w:rsidR="00B379E6" w:rsidRPr="00426919" w:rsidRDefault="00B379E6"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76" w:type="dxa"/>
            <w:gridSpan w:val="2"/>
            <w:shd w:val="clear" w:color="auto" w:fill="auto"/>
          </w:tcPr>
          <w:p w14:paraId="229F16E1" w14:textId="77777777" w:rsidR="00B379E6" w:rsidRPr="00426919" w:rsidRDefault="00B379E6" w:rsidP="00426919">
            <w:pPr>
              <w:keepNext/>
              <w:keepLines/>
              <w:overflowPunct w:val="0"/>
              <w:autoSpaceDE w:val="0"/>
              <w:autoSpaceDN w:val="0"/>
              <w:adjustRightInd w:val="0"/>
              <w:spacing w:after="0"/>
              <w:jc w:val="center"/>
              <w:textAlignment w:val="baseline"/>
              <w:rPr>
                <w:rFonts w:ascii="Arial" w:eastAsia="Times New Roman" w:hAnsi="Arial" w:cs="Arial"/>
                <w:noProof/>
                <w:kern w:val="2"/>
                <w:sz w:val="18"/>
                <w:lang w:eastAsia="en-GB"/>
              </w:rPr>
            </w:pPr>
            <w:r w:rsidRPr="00426919">
              <w:rPr>
                <w:rFonts w:ascii="Arial" w:eastAsia="Times New Roman" w:hAnsi="Arial" w:cs="Arial"/>
                <w:noProof/>
                <w:kern w:val="2"/>
                <w:sz w:val="18"/>
                <w:lang w:eastAsia="en-GB"/>
              </w:rPr>
              <w:t>0</w:t>
            </w:r>
          </w:p>
        </w:tc>
        <w:tc>
          <w:tcPr>
            <w:tcW w:w="2623" w:type="dxa"/>
            <w:vMerge/>
            <w:shd w:val="clear" w:color="auto" w:fill="auto"/>
          </w:tcPr>
          <w:p w14:paraId="4C3D6CCF"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B379E6" w:rsidRPr="00426919" w14:paraId="4860B137" w14:textId="77777777" w:rsidTr="00284097">
        <w:trPr>
          <w:jc w:val="center"/>
        </w:trPr>
        <w:tc>
          <w:tcPr>
            <w:tcW w:w="1271" w:type="dxa"/>
            <w:vMerge w:val="restart"/>
            <w:shd w:val="clear" w:color="auto" w:fill="auto"/>
            <w:vAlign w:val="center"/>
          </w:tcPr>
          <w:p w14:paraId="48F69ECF"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sz w:val="18"/>
                <w:lang w:eastAsia="en-GB"/>
              </w:rPr>
              <w:t>Out of sync transmission parameters</w:t>
            </w:r>
          </w:p>
          <w:p w14:paraId="38374B7C"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sz w:val="18"/>
                <w:lang w:eastAsia="en-GB"/>
              </w:rPr>
              <w:t>(Note 1)</w:t>
            </w:r>
          </w:p>
        </w:tc>
        <w:tc>
          <w:tcPr>
            <w:tcW w:w="1869" w:type="dxa"/>
            <w:shd w:val="clear" w:color="auto" w:fill="auto"/>
          </w:tcPr>
          <w:p w14:paraId="3C57972F"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sz w:val="18"/>
                <w:lang w:eastAsia="en-GB"/>
              </w:rPr>
              <w:t>DCI format</w:t>
            </w:r>
          </w:p>
        </w:tc>
        <w:tc>
          <w:tcPr>
            <w:tcW w:w="709" w:type="dxa"/>
            <w:shd w:val="clear" w:color="auto" w:fill="auto"/>
          </w:tcPr>
          <w:p w14:paraId="074FB654" w14:textId="77777777" w:rsidR="00B379E6" w:rsidRPr="00426919" w:rsidRDefault="00B379E6"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76" w:type="dxa"/>
            <w:gridSpan w:val="2"/>
            <w:shd w:val="clear" w:color="auto" w:fill="auto"/>
          </w:tcPr>
          <w:p w14:paraId="1812563C" w14:textId="77777777" w:rsidR="00B379E6" w:rsidRPr="00426919" w:rsidRDefault="00B379E6" w:rsidP="00426919">
            <w:pPr>
              <w:keepNext/>
              <w:keepLines/>
              <w:overflowPunct w:val="0"/>
              <w:autoSpaceDE w:val="0"/>
              <w:autoSpaceDN w:val="0"/>
              <w:adjustRightInd w:val="0"/>
              <w:spacing w:after="0"/>
              <w:jc w:val="center"/>
              <w:textAlignment w:val="baseline"/>
              <w:rPr>
                <w:rFonts w:ascii="Arial" w:eastAsia="Times New Roman" w:hAnsi="Arial" w:cs="Arial"/>
                <w:noProof/>
                <w:kern w:val="2"/>
                <w:sz w:val="18"/>
                <w:lang w:eastAsia="en-GB"/>
              </w:rPr>
            </w:pPr>
            <w:r w:rsidRPr="00426919">
              <w:rPr>
                <w:rFonts w:ascii="Arial" w:eastAsia="Times New Roman" w:hAnsi="Arial" w:cs="Arial"/>
                <w:noProof/>
                <w:kern w:val="2"/>
                <w:sz w:val="18"/>
                <w:lang w:eastAsia="en-GB"/>
              </w:rPr>
              <w:t>Format N1</w:t>
            </w:r>
          </w:p>
        </w:tc>
        <w:tc>
          <w:tcPr>
            <w:tcW w:w="2623" w:type="dxa"/>
            <w:shd w:val="clear" w:color="auto" w:fill="auto"/>
          </w:tcPr>
          <w:p w14:paraId="12830B99"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sz w:val="18"/>
                <w:lang w:eastAsia="en-GB"/>
              </w:rPr>
              <w:t>As defined in TS 36.212[21]</w:t>
            </w:r>
          </w:p>
        </w:tc>
      </w:tr>
      <w:tr w:rsidR="00B379E6" w:rsidRPr="00426919" w14:paraId="74A9BD27" w14:textId="77777777" w:rsidTr="00284097">
        <w:trPr>
          <w:jc w:val="center"/>
        </w:trPr>
        <w:tc>
          <w:tcPr>
            <w:tcW w:w="1271" w:type="dxa"/>
            <w:vMerge/>
            <w:shd w:val="clear" w:color="auto" w:fill="auto"/>
          </w:tcPr>
          <w:p w14:paraId="407B7381"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869" w:type="dxa"/>
            <w:shd w:val="clear" w:color="auto" w:fill="auto"/>
          </w:tcPr>
          <w:p w14:paraId="5B0B049D"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sz w:val="18"/>
                <w:lang w:eastAsia="en-GB"/>
              </w:rPr>
              <w:t>Number of OFDM symbols for legacy control channels</w:t>
            </w:r>
          </w:p>
        </w:tc>
        <w:tc>
          <w:tcPr>
            <w:tcW w:w="709" w:type="dxa"/>
            <w:shd w:val="clear" w:color="auto" w:fill="auto"/>
          </w:tcPr>
          <w:p w14:paraId="50BCD253" w14:textId="77777777" w:rsidR="00B379E6" w:rsidRPr="00426919" w:rsidRDefault="00B379E6"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76" w:type="dxa"/>
            <w:gridSpan w:val="2"/>
            <w:shd w:val="clear" w:color="auto" w:fill="auto"/>
          </w:tcPr>
          <w:p w14:paraId="76DDAB71" w14:textId="77777777" w:rsidR="00B379E6" w:rsidRPr="00426919" w:rsidRDefault="00B379E6" w:rsidP="00426919">
            <w:pPr>
              <w:keepNext/>
              <w:keepLines/>
              <w:overflowPunct w:val="0"/>
              <w:autoSpaceDE w:val="0"/>
              <w:autoSpaceDN w:val="0"/>
              <w:adjustRightInd w:val="0"/>
              <w:spacing w:after="0"/>
              <w:jc w:val="center"/>
              <w:textAlignment w:val="baseline"/>
              <w:rPr>
                <w:rFonts w:ascii="Arial" w:eastAsia="MS Mincho" w:hAnsi="Arial" w:cs="Arial"/>
                <w:noProof/>
                <w:kern w:val="2"/>
                <w:sz w:val="18"/>
                <w:lang w:eastAsia="en-GB"/>
              </w:rPr>
            </w:pPr>
            <w:r w:rsidRPr="00426919">
              <w:rPr>
                <w:rFonts w:ascii="Arial" w:eastAsia="MS Mincho" w:hAnsi="Arial" w:cs="Arial"/>
                <w:noProof/>
                <w:kern w:val="2"/>
                <w:sz w:val="18"/>
                <w:lang w:eastAsia="en-GB"/>
              </w:rPr>
              <w:t>3</w:t>
            </w:r>
          </w:p>
        </w:tc>
        <w:tc>
          <w:tcPr>
            <w:tcW w:w="2623" w:type="dxa"/>
            <w:vMerge w:val="restart"/>
            <w:shd w:val="clear" w:color="auto" w:fill="auto"/>
          </w:tcPr>
          <w:p w14:paraId="31070078" w14:textId="41153566"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sz w:val="18"/>
                <w:lang w:eastAsia="en-GB"/>
              </w:rPr>
            </w:pPr>
            <w:r w:rsidRPr="00426919">
              <w:rPr>
                <w:rFonts w:ascii="Arial" w:eastAsia="Times New Roman" w:hAnsi="Arial"/>
                <w:sz w:val="18"/>
                <w:lang w:eastAsia="en-GB"/>
              </w:rPr>
              <w:t xml:space="preserve">Out of sync threshold </w:t>
            </w:r>
            <w:proofErr w:type="spellStart"/>
            <w:r w:rsidRPr="00426919">
              <w:rPr>
                <w:rFonts w:ascii="Arial" w:eastAsia="?? ??" w:hAnsi="Arial"/>
                <w:sz w:val="18"/>
                <w:lang w:eastAsia="en-GB"/>
              </w:rPr>
              <w:t>Q</w:t>
            </w:r>
            <w:r w:rsidRPr="00426919">
              <w:rPr>
                <w:rFonts w:ascii="Arial" w:eastAsia="Times New Roman" w:hAnsi="Arial"/>
                <w:sz w:val="18"/>
                <w:vertAlign w:val="subscript"/>
                <w:lang w:eastAsia="en-GB"/>
              </w:rPr>
              <w:t>out_NB</w:t>
            </w:r>
            <w:proofErr w:type="spellEnd"/>
            <w:r w:rsidRPr="00426919">
              <w:rPr>
                <w:rFonts w:ascii="Arial" w:eastAsia="Times New Roman" w:hAnsi="Arial"/>
                <w:sz w:val="18"/>
                <w:vertAlign w:val="subscript"/>
                <w:lang w:eastAsia="en-GB"/>
              </w:rPr>
              <w:t>-IoT</w:t>
            </w:r>
            <w:r w:rsidRPr="00426919">
              <w:rPr>
                <w:rFonts w:ascii="Arial" w:eastAsia="Times New Roman" w:hAnsi="Arial"/>
                <w:sz w:val="18"/>
                <w:lang w:eastAsia="en-GB"/>
              </w:rPr>
              <w:t xml:space="preserve"> and the corresponding hypothetical NPDCCH transmission parameters are as specified in clause 7.23A.2 and Table 7.23A.2-1 respectively</w:t>
            </w:r>
            <w:ins w:id="368" w:author="Amit Jha" w:date="2025-11-18T21:13:00Z" w16du:dateUtc="2025-11-18T21:13:00Z">
              <w:r w:rsidR="00FC4A9A">
                <w:rPr>
                  <w:rFonts w:ascii="Arial" w:eastAsia="Times New Roman" w:hAnsi="Arial"/>
                  <w:sz w:val="18"/>
                  <w:lang w:eastAsia="en-GB"/>
                </w:rPr>
                <w:t xml:space="preserve"> for HD-FDD and </w:t>
              </w:r>
              <w:r w:rsidR="00FC4A9A" w:rsidRPr="00426919">
                <w:rPr>
                  <w:rFonts w:ascii="Arial" w:eastAsia="Times New Roman" w:hAnsi="Arial"/>
                  <w:sz w:val="18"/>
                  <w:lang w:eastAsia="en-GB"/>
                </w:rPr>
                <w:t>in clause 7.23</w:t>
              </w:r>
              <w:r w:rsidR="00FC4A9A">
                <w:rPr>
                  <w:rFonts w:ascii="Arial" w:eastAsia="Times New Roman" w:hAnsi="Arial"/>
                  <w:sz w:val="18"/>
                  <w:lang w:eastAsia="en-GB"/>
                </w:rPr>
                <w:t>B</w:t>
              </w:r>
              <w:r w:rsidR="00FC4A9A" w:rsidRPr="00426919">
                <w:rPr>
                  <w:rFonts w:ascii="Arial" w:eastAsia="Times New Roman" w:hAnsi="Arial"/>
                  <w:sz w:val="18"/>
                  <w:lang w:eastAsia="en-GB"/>
                </w:rPr>
                <w:t>.2 and Table 7.23</w:t>
              </w:r>
              <w:r w:rsidR="00FC4A9A">
                <w:rPr>
                  <w:rFonts w:ascii="Arial" w:eastAsia="Times New Roman" w:hAnsi="Arial"/>
                  <w:sz w:val="18"/>
                  <w:lang w:eastAsia="en-GB"/>
                </w:rPr>
                <w:t>B</w:t>
              </w:r>
              <w:r w:rsidR="00FC4A9A" w:rsidRPr="00426919">
                <w:rPr>
                  <w:rFonts w:ascii="Arial" w:eastAsia="Times New Roman" w:hAnsi="Arial"/>
                  <w:sz w:val="18"/>
                  <w:lang w:eastAsia="en-GB"/>
                </w:rPr>
                <w:t>.2-1 respectively</w:t>
              </w:r>
              <w:r w:rsidR="00FC4A9A">
                <w:rPr>
                  <w:rFonts w:ascii="Arial" w:eastAsia="Times New Roman" w:hAnsi="Arial"/>
                  <w:sz w:val="18"/>
                  <w:lang w:eastAsia="en-GB"/>
                </w:rPr>
                <w:t xml:space="preserve"> for IoT </w:t>
              </w:r>
            </w:ins>
            <w:ins w:id="369" w:author="Amit Jha" w:date="2025-11-18T21:14:00Z" w16du:dateUtc="2025-11-18T21:14:00Z">
              <w:r w:rsidR="00FC4A9A">
                <w:rPr>
                  <w:rFonts w:ascii="Arial" w:eastAsia="Times New Roman" w:hAnsi="Arial"/>
                  <w:sz w:val="18"/>
                  <w:lang w:eastAsia="en-GB"/>
                </w:rPr>
                <w:t>NTN TDD</w:t>
              </w:r>
            </w:ins>
            <w:r w:rsidRPr="00426919">
              <w:rPr>
                <w:rFonts w:ascii="Arial" w:eastAsia="?? ??" w:hAnsi="Arial"/>
                <w:sz w:val="18"/>
                <w:lang w:eastAsia="ja-JP"/>
              </w:rPr>
              <w:t xml:space="preserve">, where NPDCCH Repetition level = </w:t>
            </w:r>
            <w:proofErr w:type="spellStart"/>
            <w:r w:rsidRPr="00426919">
              <w:rPr>
                <w:rFonts w:ascii="Arial" w:eastAsia="Times New Roman" w:hAnsi="Arial"/>
                <w:sz w:val="18"/>
                <w:szCs w:val="18"/>
                <w:lang w:eastAsia="en-GB"/>
              </w:rPr>
              <w:t>R</w:t>
            </w:r>
            <w:r w:rsidRPr="00426919">
              <w:rPr>
                <w:rFonts w:ascii="Arial" w:eastAsia="Times New Roman" w:hAnsi="Arial"/>
                <w:sz w:val="18"/>
                <w:szCs w:val="18"/>
                <w:vertAlign w:val="subscript"/>
                <w:lang w:eastAsia="en-GB"/>
              </w:rPr>
              <w:t>max</w:t>
            </w:r>
            <w:proofErr w:type="spellEnd"/>
            <w:r w:rsidRPr="00426919">
              <w:rPr>
                <w:rFonts w:ascii="Arial" w:eastAsia="?? ??" w:hAnsi="Arial"/>
                <w:sz w:val="18"/>
                <w:lang w:eastAsia="ja-JP"/>
              </w:rPr>
              <w:t xml:space="preserve">, and </w:t>
            </w:r>
            <w:proofErr w:type="spellStart"/>
            <w:r w:rsidRPr="00426919">
              <w:rPr>
                <w:rFonts w:ascii="Arial" w:eastAsia="Times New Roman" w:hAnsi="Arial"/>
                <w:sz w:val="18"/>
                <w:szCs w:val="18"/>
                <w:lang w:eastAsia="en-GB"/>
              </w:rPr>
              <w:t>R</w:t>
            </w:r>
            <w:r w:rsidRPr="00426919">
              <w:rPr>
                <w:rFonts w:ascii="Arial" w:eastAsia="Times New Roman" w:hAnsi="Arial"/>
                <w:sz w:val="18"/>
                <w:szCs w:val="18"/>
                <w:vertAlign w:val="subscript"/>
                <w:lang w:eastAsia="en-GB"/>
              </w:rPr>
              <w:t>max</w:t>
            </w:r>
            <w:proofErr w:type="spellEnd"/>
            <w:r w:rsidRPr="00426919">
              <w:rPr>
                <w:rFonts w:ascii="Arial" w:eastAsia="?? ??" w:hAnsi="Arial"/>
                <w:sz w:val="18"/>
                <w:lang w:eastAsia="ja-JP"/>
              </w:rPr>
              <w:t xml:space="preserve"> is a configurable parameter defined in TS 36.331.</w:t>
            </w:r>
          </w:p>
        </w:tc>
      </w:tr>
      <w:tr w:rsidR="00B379E6" w:rsidRPr="00426919" w14:paraId="2B7C8CC8" w14:textId="77777777" w:rsidTr="00284097">
        <w:trPr>
          <w:jc w:val="center"/>
        </w:trPr>
        <w:tc>
          <w:tcPr>
            <w:tcW w:w="1271" w:type="dxa"/>
            <w:vMerge/>
            <w:shd w:val="clear" w:color="auto" w:fill="auto"/>
          </w:tcPr>
          <w:p w14:paraId="2ECA7EE6"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869" w:type="dxa"/>
            <w:shd w:val="clear" w:color="auto" w:fill="auto"/>
          </w:tcPr>
          <w:p w14:paraId="29730F9A"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sz w:val="18"/>
                <w:lang w:eastAsia="en-GB"/>
              </w:rPr>
              <w:t xml:space="preserve">NPDCCH aggregation level </w:t>
            </w:r>
          </w:p>
        </w:tc>
        <w:tc>
          <w:tcPr>
            <w:tcW w:w="709" w:type="dxa"/>
            <w:shd w:val="clear" w:color="auto" w:fill="auto"/>
          </w:tcPr>
          <w:p w14:paraId="3E2A5CD0" w14:textId="77777777" w:rsidR="00B379E6" w:rsidRPr="00426919" w:rsidRDefault="00B379E6"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426919">
              <w:rPr>
                <w:rFonts w:ascii="Arial" w:eastAsia="Times New Roman" w:hAnsi="Arial" w:cs="Arial"/>
                <w:sz w:val="18"/>
                <w:lang w:eastAsia="en-GB"/>
              </w:rPr>
              <w:t>eCCE</w:t>
            </w:r>
            <w:proofErr w:type="spellEnd"/>
          </w:p>
        </w:tc>
        <w:tc>
          <w:tcPr>
            <w:tcW w:w="1276" w:type="dxa"/>
            <w:gridSpan w:val="2"/>
            <w:shd w:val="clear" w:color="auto" w:fill="auto"/>
          </w:tcPr>
          <w:p w14:paraId="7A37778B" w14:textId="77777777" w:rsidR="00B379E6" w:rsidRPr="00426919" w:rsidRDefault="00B379E6" w:rsidP="00426919">
            <w:pPr>
              <w:keepNext/>
              <w:keepLines/>
              <w:overflowPunct w:val="0"/>
              <w:autoSpaceDE w:val="0"/>
              <w:autoSpaceDN w:val="0"/>
              <w:adjustRightInd w:val="0"/>
              <w:spacing w:after="0"/>
              <w:jc w:val="center"/>
              <w:textAlignment w:val="baseline"/>
              <w:rPr>
                <w:rFonts w:ascii="Arial" w:eastAsia="MS Mincho" w:hAnsi="Arial" w:cs="Arial"/>
                <w:noProof/>
                <w:kern w:val="2"/>
                <w:sz w:val="18"/>
                <w:lang w:eastAsia="en-GB"/>
              </w:rPr>
            </w:pPr>
            <w:r w:rsidRPr="00426919">
              <w:rPr>
                <w:rFonts w:ascii="Arial" w:eastAsia="Times New Roman" w:hAnsi="Arial" w:cs="Arial"/>
                <w:noProof/>
                <w:sz w:val="18"/>
                <w:lang w:eastAsia="en-GB"/>
              </w:rPr>
              <w:t>2</w:t>
            </w:r>
          </w:p>
        </w:tc>
        <w:tc>
          <w:tcPr>
            <w:tcW w:w="2623" w:type="dxa"/>
            <w:vMerge/>
            <w:shd w:val="clear" w:color="auto" w:fill="auto"/>
          </w:tcPr>
          <w:p w14:paraId="3CF2037C"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B379E6" w:rsidRPr="00426919" w14:paraId="462899A0" w14:textId="77777777" w:rsidTr="00B379E6">
        <w:tblPrEx>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0" w:author="Amit Jha" w:date="2025-11-18T21:13:00Z" w16du:dateUtc="2025-11-18T21:13:00Z">
            <w:tblPrEx>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3"/>
          <w:jc w:val="center"/>
          <w:trPrChange w:id="371" w:author="Amit Jha" w:date="2025-11-18T21:13:00Z" w16du:dateUtc="2025-11-18T21:13:00Z">
            <w:trPr>
              <w:trHeight w:val="143"/>
              <w:jc w:val="center"/>
            </w:trPr>
          </w:trPrChange>
        </w:trPr>
        <w:tc>
          <w:tcPr>
            <w:tcW w:w="1271" w:type="dxa"/>
            <w:vMerge/>
            <w:shd w:val="clear" w:color="auto" w:fill="auto"/>
            <w:tcPrChange w:id="372" w:author="Amit Jha" w:date="2025-11-18T21:13:00Z" w16du:dateUtc="2025-11-18T21:13:00Z">
              <w:tcPr>
                <w:tcW w:w="1271" w:type="dxa"/>
                <w:vMerge/>
                <w:shd w:val="clear" w:color="auto" w:fill="auto"/>
              </w:tcPr>
            </w:tcPrChange>
          </w:tcPr>
          <w:p w14:paraId="64319B3D"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869" w:type="dxa"/>
            <w:vMerge w:val="restart"/>
            <w:shd w:val="clear" w:color="auto" w:fill="auto"/>
            <w:tcPrChange w:id="373" w:author="Amit Jha" w:date="2025-11-18T21:13:00Z" w16du:dateUtc="2025-11-18T21:13:00Z">
              <w:tcPr>
                <w:tcW w:w="1869" w:type="dxa"/>
                <w:vMerge w:val="restart"/>
                <w:shd w:val="clear" w:color="auto" w:fill="auto"/>
              </w:tcPr>
            </w:tcPrChange>
          </w:tcPr>
          <w:p w14:paraId="5E1D510B"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sz w:val="18"/>
                <w:lang w:eastAsia="en-GB"/>
              </w:rPr>
              <w:t>NPDCCH repetition level</w:t>
            </w:r>
          </w:p>
        </w:tc>
        <w:tc>
          <w:tcPr>
            <w:tcW w:w="709" w:type="dxa"/>
            <w:vMerge w:val="restart"/>
            <w:shd w:val="clear" w:color="auto" w:fill="auto"/>
            <w:tcPrChange w:id="374" w:author="Amit Jha" w:date="2025-11-18T21:13:00Z" w16du:dateUtc="2025-11-18T21:13:00Z">
              <w:tcPr>
                <w:tcW w:w="709" w:type="dxa"/>
                <w:vMerge w:val="restart"/>
                <w:shd w:val="clear" w:color="auto" w:fill="auto"/>
              </w:tcPr>
            </w:tcPrChange>
          </w:tcPr>
          <w:p w14:paraId="25BB03B1" w14:textId="77777777" w:rsidR="00B379E6" w:rsidRPr="00426919" w:rsidRDefault="00B379E6"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66" w:type="dxa"/>
            <w:shd w:val="clear" w:color="auto" w:fill="auto"/>
            <w:tcPrChange w:id="375" w:author="Amit Jha" w:date="2025-11-18T21:13:00Z" w16du:dateUtc="2025-11-18T21:13:00Z">
              <w:tcPr>
                <w:tcW w:w="638" w:type="dxa"/>
                <w:shd w:val="clear" w:color="auto" w:fill="auto"/>
              </w:tcPr>
            </w:tcPrChange>
          </w:tcPr>
          <w:p w14:paraId="50002E27" w14:textId="4C8FCC81" w:rsidR="00B379E6" w:rsidRPr="00426919" w:rsidRDefault="00B379E6" w:rsidP="00426919">
            <w:pPr>
              <w:keepNext/>
              <w:keepLines/>
              <w:overflowPunct w:val="0"/>
              <w:autoSpaceDE w:val="0"/>
              <w:autoSpaceDN w:val="0"/>
              <w:adjustRightInd w:val="0"/>
              <w:spacing w:after="0"/>
              <w:jc w:val="center"/>
              <w:textAlignment w:val="baseline"/>
              <w:rPr>
                <w:rFonts w:ascii="Arial" w:eastAsia="MS Mincho" w:hAnsi="Arial" w:cs="Arial"/>
                <w:noProof/>
                <w:kern w:val="2"/>
                <w:sz w:val="18"/>
                <w:lang w:eastAsia="en-GB"/>
              </w:rPr>
            </w:pPr>
            <w:ins w:id="376" w:author="Amit Jha" w:date="2025-11-18T21:12:00Z" w16du:dateUtc="2025-11-18T21:12:00Z">
              <w:r>
                <w:rPr>
                  <w:rFonts w:ascii="Arial" w:eastAsia="MS Mincho" w:hAnsi="Arial" w:cs="Arial"/>
                  <w:noProof/>
                  <w:kern w:val="2"/>
                  <w:sz w:val="18"/>
                  <w:lang w:eastAsia="en-GB"/>
                </w:rPr>
                <w:t>Config 1 Config 2</w:t>
              </w:r>
            </w:ins>
          </w:p>
        </w:tc>
        <w:tc>
          <w:tcPr>
            <w:tcW w:w="310" w:type="dxa"/>
            <w:shd w:val="clear" w:color="auto" w:fill="auto"/>
            <w:tcPrChange w:id="377" w:author="Amit Jha" w:date="2025-11-18T21:13:00Z" w16du:dateUtc="2025-11-18T21:13:00Z">
              <w:tcPr>
                <w:tcW w:w="638" w:type="dxa"/>
                <w:gridSpan w:val="2"/>
                <w:shd w:val="clear" w:color="auto" w:fill="auto"/>
              </w:tcPr>
            </w:tcPrChange>
          </w:tcPr>
          <w:p w14:paraId="128957F9" w14:textId="680E949D" w:rsidR="00B379E6" w:rsidRPr="00426919" w:rsidRDefault="00B379E6" w:rsidP="00426919">
            <w:pPr>
              <w:keepNext/>
              <w:keepLines/>
              <w:overflowPunct w:val="0"/>
              <w:autoSpaceDE w:val="0"/>
              <w:autoSpaceDN w:val="0"/>
              <w:adjustRightInd w:val="0"/>
              <w:spacing w:after="0"/>
              <w:jc w:val="center"/>
              <w:textAlignment w:val="baseline"/>
              <w:rPr>
                <w:rFonts w:ascii="Arial" w:eastAsia="MS Mincho" w:hAnsi="Arial" w:cs="Arial"/>
                <w:noProof/>
                <w:kern w:val="2"/>
                <w:sz w:val="18"/>
                <w:lang w:eastAsia="en-GB"/>
              </w:rPr>
            </w:pPr>
            <w:r>
              <w:rPr>
                <w:rFonts w:ascii="Arial" w:eastAsia="MS Mincho" w:hAnsi="Arial" w:cs="Arial"/>
                <w:noProof/>
                <w:kern w:val="2"/>
                <w:sz w:val="18"/>
                <w:lang w:eastAsia="en-GB"/>
              </w:rPr>
              <w:t>8</w:t>
            </w:r>
          </w:p>
        </w:tc>
        <w:tc>
          <w:tcPr>
            <w:tcW w:w="2623" w:type="dxa"/>
            <w:vMerge/>
            <w:shd w:val="clear" w:color="auto" w:fill="auto"/>
            <w:tcPrChange w:id="378" w:author="Amit Jha" w:date="2025-11-18T21:13:00Z" w16du:dateUtc="2025-11-18T21:13:00Z">
              <w:tcPr>
                <w:tcW w:w="2623" w:type="dxa"/>
                <w:vMerge/>
                <w:shd w:val="clear" w:color="auto" w:fill="auto"/>
              </w:tcPr>
            </w:tcPrChange>
          </w:tcPr>
          <w:p w14:paraId="3A00A78D"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B379E6" w:rsidRPr="00426919" w14:paraId="2797AEEC" w14:textId="77777777" w:rsidTr="00B379E6">
        <w:tblPrEx>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9" w:author="Amit Jha" w:date="2025-11-18T21:13:00Z" w16du:dateUtc="2025-11-18T21:13:00Z">
            <w:tblPrEx>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3"/>
          <w:jc w:val="center"/>
          <w:trPrChange w:id="380" w:author="Amit Jha" w:date="2025-11-18T21:13:00Z" w16du:dateUtc="2025-11-18T21:13:00Z">
            <w:trPr>
              <w:trHeight w:val="143"/>
              <w:jc w:val="center"/>
            </w:trPr>
          </w:trPrChange>
        </w:trPr>
        <w:tc>
          <w:tcPr>
            <w:tcW w:w="1271" w:type="dxa"/>
            <w:vMerge/>
            <w:shd w:val="clear" w:color="auto" w:fill="auto"/>
            <w:tcPrChange w:id="381" w:author="Amit Jha" w:date="2025-11-18T21:13:00Z" w16du:dateUtc="2025-11-18T21:13:00Z">
              <w:tcPr>
                <w:tcW w:w="1271" w:type="dxa"/>
                <w:vMerge/>
                <w:shd w:val="clear" w:color="auto" w:fill="auto"/>
              </w:tcPr>
            </w:tcPrChange>
          </w:tcPr>
          <w:p w14:paraId="4128E819"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869" w:type="dxa"/>
            <w:vMerge/>
            <w:shd w:val="clear" w:color="auto" w:fill="auto"/>
            <w:tcPrChange w:id="382" w:author="Amit Jha" w:date="2025-11-18T21:13:00Z" w16du:dateUtc="2025-11-18T21:13:00Z">
              <w:tcPr>
                <w:tcW w:w="1869" w:type="dxa"/>
                <w:vMerge/>
                <w:shd w:val="clear" w:color="auto" w:fill="auto"/>
              </w:tcPr>
            </w:tcPrChange>
          </w:tcPr>
          <w:p w14:paraId="595CE544"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709" w:type="dxa"/>
            <w:vMerge/>
            <w:shd w:val="clear" w:color="auto" w:fill="auto"/>
            <w:tcPrChange w:id="383" w:author="Amit Jha" w:date="2025-11-18T21:13:00Z" w16du:dateUtc="2025-11-18T21:13:00Z">
              <w:tcPr>
                <w:tcW w:w="709" w:type="dxa"/>
                <w:vMerge/>
                <w:shd w:val="clear" w:color="auto" w:fill="auto"/>
              </w:tcPr>
            </w:tcPrChange>
          </w:tcPr>
          <w:p w14:paraId="5BD447E7" w14:textId="77777777" w:rsidR="00B379E6" w:rsidRPr="00426919" w:rsidRDefault="00B379E6"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66" w:type="dxa"/>
            <w:shd w:val="clear" w:color="auto" w:fill="auto"/>
            <w:tcPrChange w:id="384" w:author="Amit Jha" w:date="2025-11-18T21:13:00Z" w16du:dateUtc="2025-11-18T21:13:00Z">
              <w:tcPr>
                <w:tcW w:w="638" w:type="dxa"/>
                <w:shd w:val="clear" w:color="auto" w:fill="auto"/>
              </w:tcPr>
            </w:tcPrChange>
          </w:tcPr>
          <w:p w14:paraId="14D209A2" w14:textId="5836DAD4" w:rsidR="00B379E6" w:rsidRPr="00426919" w:rsidRDefault="00B379E6" w:rsidP="00426919">
            <w:pPr>
              <w:keepNext/>
              <w:keepLines/>
              <w:overflowPunct w:val="0"/>
              <w:autoSpaceDE w:val="0"/>
              <w:autoSpaceDN w:val="0"/>
              <w:adjustRightInd w:val="0"/>
              <w:spacing w:after="0"/>
              <w:jc w:val="center"/>
              <w:textAlignment w:val="baseline"/>
              <w:rPr>
                <w:rFonts w:ascii="Arial" w:eastAsia="Times New Roman" w:hAnsi="Arial" w:cs="Arial"/>
                <w:noProof/>
                <w:sz w:val="18"/>
                <w:lang w:eastAsia="en-GB"/>
              </w:rPr>
            </w:pPr>
            <w:ins w:id="385" w:author="Amit Jha" w:date="2025-11-18T21:13:00Z" w16du:dateUtc="2025-11-18T21:13:00Z">
              <w:r>
                <w:rPr>
                  <w:rFonts w:ascii="Arial" w:eastAsia="Times New Roman" w:hAnsi="Arial" w:cs="Arial"/>
                  <w:noProof/>
                  <w:sz w:val="18"/>
                  <w:lang w:eastAsia="en-GB"/>
                </w:rPr>
                <w:t>Config 3</w:t>
              </w:r>
            </w:ins>
          </w:p>
        </w:tc>
        <w:tc>
          <w:tcPr>
            <w:tcW w:w="310" w:type="dxa"/>
            <w:shd w:val="clear" w:color="auto" w:fill="auto"/>
            <w:tcPrChange w:id="386" w:author="Amit Jha" w:date="2025-11-18T21:13:00Z" w16du:dateUtc="2025-11-18T21:13:00Z">
              <w:tcPr>
                <w:tcW w:w="638" w:type="dxa"/>
                <w:gridSpan w:val="2"/>
                <w:shd w:val="clear" w:color="auto" w:fill="auto"/>
              </w:tcPr>
            </w:tcPrChange>
          </w:tcPr>
          <w:p w14:paraId="79D75FD3" w14:textId="33551AA1" w:rsidR="00B379E6" w:rsidRPr="00426919" w:rsidRDefault="00B379E6" w:rsidP="00426919">
            <w:pPr>
              <w:keepNext/>
              <w:keepLines/>
              <w:overflowPunct w:val="0"/>
              <w:autoSpaceDE w:val="0"/>
              <w:autoSpaceDN w:val="0"/>
              <w:adjustRightInd w:val="0"/>
              <w:spacing w:after="0"/>
              <w:jc w:val="center"/>
              <w:textAlignment w:val="baseline"/>
              <w:rPr>
                <w:rFonts w:ascii="Arial" w:eastAsia="Times New Roman" w:hAnsi="Arial" w:cs="Arial"/>
                <w:noProof/>
                <w:sz w:val="18"/>
                <w:lang w:eastAsia="en-GB"/>
              </w:rPr>
            </w:pPr>
            <w:ins w:id="387" w:author="Amit Jha" w:date="2025-11-18T21:12:00Z" w16du:dateUtc="2025-11-18T21:12:00Z">
              <w:r>
                <w:rPr>
                  <w:rFonts w:ascii="Arial" w:eastAsia="Times New Roman" w:hAnsi="Arial" w:cs="Arial"/>
                  <w:noProof/>
                  <w:sz w:val="18"/>
                  <w:lang w:eastAsia="en-GB"/>
                </w:rPr>
                <w:t>2</w:t>
              </w:r>
            </w:ins>
          </w:p>
        </w:tc>
        <w:tc>
          <w:tcPr>
            <w:tcW w:w="2623" w:type="dxa"/>
            <w:vMerge/>
            <w:shd w:val="clear" w:color="auto" w:fill="auto"/>
            <w:tcPrChange w:id="388" w:author="Amit Jha" w:date="2025-11-18T21:13:00Z" w16du:dateUtc="2025-11-18T21:13:00Z">
              <w:tcPr>
                <w:tcW w:w="2623" w:type="dxa"/>
                <w:vMerge/>
                <w:shd w:val="clear" w:color="auto" w:fill="auto"/>
              </w:tcPr>
            </w:tcPrChange>
          </w:tcPr>
          <w:p w14:paraId="56842BF8"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B379E6" w:rsidRPr="00426919" w14:paraId="4396860A" w14:textId="77777777" w:rsidTr="00284097">
        <w:trPr>
          <w:jc w:val="center"/>
        </w:trPr>
        <w:tc>
          <w:tcPr>
            <w:tcW w:w="1271" w:type="dxa"/>
            <w:vMerge/>
            <w:shd w:val="clear" w:color="auto" w:fill="auto"/>
          </w:tcPr>
          <w:p w14:paraId="1E9A5AF4"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869" w:type="dxa"/>
            <w:shd w:val="clear" w:color="auto" w:fill="auto"/>
          </w:tcPr>
          <w:p w14:paraId="22A01597"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sz w:val="18"/>
                <w:lang w:eastAsia="en-GB"/>
              </w:rPr>
              <w:t>Ratio of NPDSCH to NRS EPRE</w:t>
            </w:r>
          </w:p>
        </w:tc>
        <w:tc>
          <w:tcPr>
            <w:tcW w:w="709" w:type="dxa"/>
            <w:shd w:val="clear" w:color="auto" w:fill="auto"/>
          </w:tcPr>
          <w:p w14:paraId="7268F840" w14:textId="77777777" w:rsidR="00B379E6" w:rsidRPr="00426919" w:rsidRDefault="00B379E6"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76" w:type="dxa"/>
            <w:gridSpan w:val="2"/>
            <w:shd w:val="clear" w:color="auto" w:fill="auto"/>
          </w:tcPr>
          <w:p w14:paraId="4008AA82" w14:textId="77777777" w:rsidR="00B379E6" w:rsidRPr="00426919" w:rsidRDefault="00B379E6" w:rsidP="00426919">
            <w:pPr>
              <w:keepNext/>
              <w:keepLines/>
              <w:overflowPunct w:val="0"/>
              <w:autoSpaceDE w:val="0"/>
              <w:autoSpaceDN w:val="0"/>
              <w:adjustRightInd w:val="0"/>
              <w:spacing w:after="0"/>
              <w:jc w:val="center"/>
              <w:textAlignment w:val="baseline"/>
              <w:rPr>
                <w:rFonts w:ascii="Arial" w:eastAsia="MS Mincho" w:hAnsi="Arial" w:cs="Arial"/>
                <w:noProof/>
                <w:kern w:val="2"/>
                <w:sz w:val="18"/>
                <w:lang w:eastAsia="en-GB"/>
              </w:rPr>
            </w:pPr>
            <w:r w:rsidRPr="00426919">
              <w:rPr>
                <w:rFonts w:ascii="Arial" w:eastAsia="MS Mincho" w:hAnsi="Arial" w:cs="Arial"/>
                <w:noProof/>
                <w:kern w:val="2"/>
                <w:sz w:val="18"/>
                <w:lang w:eastAsia="en-GB"/>
              </w:rPr>
              <w:t>0</w:t>
            </w:r>
          </w:p>
        </w:tc>
        <w:tc>
          <w:tcPr>
            <w:tcW w:w="2623" w:type="dxa"/>
            <w:vMerge/>
            <w:shd w:val="clear" w:color="auto" w:fill="auto"/>
          </w:tcPr>
          <w:p w14:paraId="27820F6D"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B379E6" w:rsidRPr="00426919" w14:paraId="7E10B3E9" w14:textId="77777777" w:rsidTr="00284097">
        <w:trPr>
          <w:jc w:val="center"/>
        </w:trPr>
        <w:tc>
          <w:tcPr>
            <w:tcW w:w="1271" w:type="dxa"/>
            <w:vMerge/>
            <w:shd w:val="clear" w:color="auto" w:fill="auto"/>
          </w:tcPr>
          <w:p w14:paraId="00A10561"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869" w:type="dxa"/>
            <w:shd w:val="clear" w:color="auto" w:fill="auto"/>
          </w:tcPr>
          <w:p w14:paraId="3C580240"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sz w:val="18"/>
                <w:lang w:eastAsia="en-GB"/>
              </w:rPr>
              <w:t>Ratio of NPDCCH to RS EPRE</w:t>
            </w:r>
          </w:p>
        </w:tc>
        <w:tc>
          <w:tcPr>
            <w:tcW w:w="709" w:type="dxa"/>
            <w:shd w:val="clear" w:color="auto" w:fill="auto"/>
          </w:tcPr>
          <w:p w14:paraId="175B2AF1" w14:textId="77777777" w:rsidR="00B379E6" w:rsidRPr="00426919" w:rsidRDefault="00B379E6"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en-GB"/>
              </w:rPr>
              <w:t>dB</w:t>
            </w:r>
          </w:p>
        </w:tc>
        <w:tc>
          <w:tcPr>
            <w:tcW w:w="1276" w:type="dxa"/>
            <w:gridSpan w:val="2"/>
            <w:shd w:val="clear" w:color="auto" w:fill="auto"/>
          </w:tcPr>
          <w:p w14:paraId="1F8B2EC1" w14:textId="77777777" w:rsidR="00B379E6" w:rsidRPr="00426919" w:rsidRDefault="00B379E6" w:rsidP="00426919">
            <w:pPr>
              <w:keepNext/>
              <w:keepLines/>
              <w:overflowPunct w:val="0"/>
              <w:autoSpaceDE w:val="0"/>
              <w:autoSpaceDN w:val="0"/>
              <w:adjustRightInd w:val="0"/>
              <w:spacing w:after="0"/>
              <w:jc w:val="center"/>
              <w:textAlignment w:val="baseline"/>
              <w:rPr>
                <w:rFonts w:ascii="Arial" w:eastAsia="Times New Roman" w:hAnsi="Arial" w:cs="Arial"/>
                <w:noProof/>
                <w:kern w:val="2"/>
                <w:sz w:val="18"/>
                <w:lang w:eastAsia="en-GB"/>
              </w:rPr>
            </w:pPr>
            <w:r w:rsidRPr="00426919">
              <w:rPr>
                <w:rFonts w:ascii="Arial" w:eastAsia="Times New Roman" w:hAnsi="Arial" w:cs="Arial"/>
                <w:noProof/>
                <w:kern w:val="2"/>
                <w:sz w:val="18"/>
                <w:lang w:eastAsia="en-GB"/>
              </w:rPr>
              <w:t>0</w:t>
            </w:r>
          </w:p>
        </w:tc>
        <w:tc>
          <w:tcPr>
            <w:tcW w:w="2623" w:type="dxa"/>
            <w:vMerge/>
            <w:shd w:val="clear" w:color="auto" w:fill="auto"/>
          </w:tcPr>
          <w:p w14:paraId="398D555D" w14:textId="77777777" w:rsidR="00B379E6" w:rsidRPr="00426919" w:rsidRDefault="00B379E6"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26919" w:rsidRPr="00426919" w14:paraId="331147B2" w14:textId="77777777" w:rsidTr="00284097">
        <w:trPr>
          <w:jc w:val="center"/>
        </w:trPr>
        <w:tc>
          <w:tcPr>
            <w:tcW w:w="3140" w:type="dxa"/>
            <w:gridSpan w:val="2"/>
            <w:shd w:val="clear" w:color="auto" w:fill="auto"/>
          </w:tcPr>
          <w:p w14:paraId="61D2FDC2"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sz w:val="18"/>
                <w:lang w:eastAsia="en-GB"/>
              </w:rPr>
              <w:t>Layer 3 filtering</w:t>
            </w:r>
          </w:p>
        </w:tc>
        <w:tc>
          <w:tcPr>
            <w:tcW w:w="709" w:type="dxa"/>
            <w:shd w:val="clear" w:color="auto" w:fill="auto"/>
          </w:tcPr>
          <w:p w14:paraId="765DEF17"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iCs/>
                <w:sz w:val="18"/>
                <w:lang w:eastAsia="en-GB"/>
              </w:rPr>
            </w:pPr>
          </w:p>
        </w:tc>
        <w:tc>
          <w:tcPr>
            <w:tcW w:w="1276" w:type="dxa"/>
            <w:gridSpan w:val="2"/>
            <w:shd w:val="clear" w:color="auto" w:fill="auto"/>
          </w:tcPr>
          <w:p w14:paraId="0CAA299D"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iCs/>
                <w:sz w:val="18"/>
                <w:lang w:eastAsia="en-GB"/>
              </w:rPr>
            </w:pPr>
            <w:r w:rsidRPr="00426919">
              <w:rPr>
                <w:rFonts w:ascii="Arial" w:eastAsia="Times New Roman" w:hAnsi="Arial" w:cs="Arial"/>
                <w:iCs/>
                <w:sz w:val="18"/>
                <w:lang w:eastAsia="en-GB"/>
              </w:rPr>
              <w:t>Enabled</w:t>
            </w:r>
          </w:p>
        </w:tc>
        <w:tc>
          <w:tcPr>
            <w:tcW w:w="2623" w:type="dxa"/>
            <w:shd w:val="clear" w:color="auto" w:fill="auto"/>
          </w:tcPr>
          <w:p w14:paraId="770B2102"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cs="Arial"/>
                <w:iCs/>
                <w:sz w:val="18"/>
                <w:lang w:eastAsia="en-GB"/>
              </w:rPr>
            </w:pPr>
            <w:r w:rsidRPr="00426919">
              <w:rPr>
                <w:rFonts w:ascii="Arial" w:eastAsia="Times New Roman" w:hAnsi="Arial" w:cs="Arial"/>
                <w:iCs/>
                <w:sz w:val="18"/>
                <w:lang w:eastAsia="en-GB"/>
              </w:rPr>
              <w:t>Counters:</w:t>
            </w:r>
          </w:p>
          <w:p w14:paraId="00FE33AE"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cs="Arial"/>
                <w:iCs/>
                <w:sz w:val="18"/>
                <w:lang w:eastAsia="en-GB"/>
              </w:rPr>
            </w:pPr>
            <w:r w:rsidRPr="00426919">
              <w:rPr>
                <w:rFonts w:ascii="Arial" w:eastAsia="Times New Roman" w:hAnsi="Arial" w:cs="Arial"/>
                <w:iCs/>
                <w:sz w:val="18"/>
                <w:lang w:eastAsia="en-GB"/>
              </w:rPr>
              <w:t>N310 = 1; N311 = 1</w:t>
            </w:r>
          </w:p>
        </w:tc>
      </w:tr>
      <w:tr w:rsidR="00426919" w:rsidRPr="00426919" w14:paraId="287E8480" w14:textId="77777777" w:rsidTr="00284097">
        <w:trPr>
          <w:jc w:val="center"/>
        </w:trPr>
        <w:tc>
          <w:tcPr>
            <w:tcW w:w="3140" w:type="dxa"/>
            <w:gridSpan w:val="2"/>
            <w:shd w:val="clear" w:color="auto" w:fill="auto"/>
          </w:tcPr>
          <w:p w14:paraId="38F834F5"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sz w:val="18"/>
                <w:lang w:eastAsia="en-GB"/>
              </w:rPr>
              <w:t>T310 timer</w:t>
            </w:r>
          </w:p>
        </w:tc>
        <w:tc>
          <w:tcPr>
            <w:tcW w:w="709" w:type="dxa"/>
            <w:shd w:val="clear" w:color="auto" w:fill="auto"/>
          </w:tcPr>
          <w:p w14:paraId="25147050"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iCs/>
                <w:sz w:val="18"/>
                <w:lang w:eastAsia="en-GB"/>
              </w:rPr>
            </w:pPr>
            <w:proofErr w:type="spellStart"/>
            <w:r w:rsidRPr="00426919">
              <w:rPr>
                <w:rFonts w:ascii="Arial" w:eastAsia="Times New Roman" w:hAnsi="Arial" w:cs="Arial"/>
                <w:iCs/>
                <w:sz w:val="18"/>
                <w:lang w:eastAsia="en-GB"/>
              </w:rPr>
              <w:t>ms</w:t>
            </w:r>
            <w:proofErr w:type="spellEnd"/>
          </w:p>
        </w:tc>
        <w:tc>
          <w:tcPr>
            <w:tcW w:w="1276" w:type="dxa"/>
            <w:gridSpan w:val="2"/>
            <w:shd w:val="clear" w:color="auto" w:fill="auto"/>
          </w:tcPr>
          <w:p w14:paraId="1C256C01"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iCs/>
                <w:sz w:val="18"/>
                <w:lang w:eastAsia="en-GB"/>
              </w:rPr>
            </w:pPr>
            <w:r w:rsidRPr="00426919">
              <w:rPr>
                <w:rFonts w:ascii="Arial" w:eastAsia="Times New Roman" w:hAnsi="Arial" w:cs="Arial"/>
                <w:iCs/>
                <w:sz w:val="18"/>
                <w:lang w:eastAsia="en-GB"/>
              </w:rPr>
              <w:t>4000</w:t>
            </w:r>
          </w:p>
        </w:tc>
        <w:tc>
          <w:tcPr>
            <w:tcW w:w="2623" w:type="dxa"/>
            <w:shd w:val="clear" w:color="auto" w:fill="auto"/>
          </w:tcPr>
          <w:p w14:paraId="62AD2C04"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cs="Arial"/>
                <w:iCs/>
                <w:sz w:val="18"/>
                <w:lang w:eastAsia="en-GB"/>
              </w:rPr>
            </w:pPr>
            <w:r w:rsidRPr="00426919">
              <w:rPr>
                <w:rFonts w:ascii="Arial" w:eastAsia="Times New Roman" w:hAnsi="Arial" w:cs="Arial"/>
                <w:iCs/>
                <w:sz w:val="18"/>
                <w:lang w:eastAsia="en-GB"/>
              </w:rPr>
              <w:t>T310 is enabled</w:t>
            </w:r>
          </w:p>
        </w:tc>
      </w:tr>
      <w:tr w:rsidR="00426919" w:rsidRPr="00426919" w14:paraId="6D2A07F5" w14:textId="77777777" w:rsidTr="00284097">
        <w:trPr>
          <w:jc w:val="center"/>
        </w:trPr>
        <w:tc>
          <w:tcPr>
            <w:tcW w:w="3140" w:type="dxa"/>
            <w:gridSpan w:val="2"/>
            <w:shd w:val="clear" w:color="auto" w:fill="auto"/>
          </w:tcPr>
          <w:p w14:paraId="18ADDD52"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sz w:val="18"/>
                <w:lang w:eastAsia="en-GB"/>
              </w:rPr>
              <w:t>T311 timer</w:t>
            </w:r>
          </w:p>
        </w:tc>
        <w:tc>
          <w:tcPr>
            <w:tcW w:w="709" w:type="dxa"/>
            <w:shd w:val="clear" w:color="auto" w:fill="auto"/>
          </w:tcPr>
          <w:p w14:paraId="61105CD1"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426919">
              <w:rPr>
                <w:rFonts w:ascii="Arial" w:eastAsia="Times New Roman" w:hAnsi="Arial" w:cs="Arial"/>
                <w:sz w:val="18"/>
                <w:lang w:eastAsia="en-GB"/>
              </w:rPr>
              <w:t>ms</w:t>
            </w:r>
            <w:proofErr w:type="spellEnd"/>
          </w:p>
        </w:tc>
        <w:tc>
          <w:tcPr>
            <w:tcW w:w="1276" w:type="dxa"/>
            <w:gridSpan w:val="2"/>
            <w:shd w:val="clear" w:color="auto" w:fill="auto"/>
          </w:tcPr>
          <w:p w14:paraId="4BC5A973"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en-GB"/>
              </w:rPr>
              <w:t>1000</w:t>
            </w:r>
          </w:p>
        </w:tc>
        <w:tc>
          <w:tcPr>
            <w:tcW w:w="2623" w:type="dxa"/>
            <w:shd w:val="clear" w:color="auto" w:fill="auto"/>
          </w:tcPr>
          <w:p w14:paraId="79026D5A"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sz w:val="18"/>
                <w:lang w:eastAsia="en-GB"/>
              </w:rPr>
              <w:t>T311 is enabled</w:t>
            </w:r>
          </w:p>
        </w:tc>
      </w:tr>
      <w:tr w:rsidR="00426919" w:rsidRPr="00426919" w14:paraId="0F137A20" w14:textId="77777777" w:rsidTr="00284097">
        <w:trPr>
          <w:jc w:val="center"/>
        </w:trPr>
        <w:tc>
          <w:tcPr>
            <w:tcW w:w="3140" w:type="dxa"/>
            <w:gridSpan w:val="2"/>
            <w:shd w:val="clear" w:color="auto" w:fill="auto"/>
          </w:tcPr>
          <w:p w14:paraId="0080425C"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sz w:val="18"/>
                <w:lang w:eastAsia="en-GB"/>
              </w:rPr>
              <w:t>T1</w:t>
            </w:r>
          </w:p>
        </w:tc>
        <w:tc>
          <w:tcPr>
            <w:tcW w:w="709" w:type="dxa"/>
            <w:shd w:val="clear" w:color="auto" w:fill="auto"/>
          </w:tcPr>
          <w:p w14:paraId="537E7CBE"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en-GB"/>
              </w:rPr>
              <w:t>s</w:t>
            </w:r>
          </w:p>
        </w:tc>
        <w:tc>
          <w:tcPr>
            <w:tcW w:w="1276" w:type="dxa"/>
            <w:gridSpan w:val="2"/>
            <w:shd w:val="clear" w:color="auto" w:fill="auto"/>
          </w:tcPr>
          <w:p w14:paraId="36845D24"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en-GB"/>
              </w:rPr>
              <w:t>4</w:t>
            </w:r>
          </w:p>
        </w:tc>
        <w:tc>
          <w:tcPr>
            <w:tcW w:w="2623" w:type="dxa"/>
            <w:shd w:val="clear" w:color="auto" w:fill="auto"/>
          </w:tcPr>
          <w:p w14:paraId="0EF60466"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26919" w:rsidRPr="00426919" w14:paraId="3ED6E0D4" w14:textId="77777777" w:rsidTr="00284097">
        <w:trPr>
          <w:jc w:val="center"/>
        </w:trPr>
        <w:tc>
          <w:tcPr>
            <w:tcW w:w="3140" w:type="dxa"/>
            <w:gridSpan w:val="2"/>
            <w:shd w:val="clear" w:color="auto" w:fill="auto"/>
          </w:tcPr>
          <w:p w14:paraId="7940D285"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sz w:val="18"/>
                <w:lang w:eastAsia="en-GB"/>
              </w:rPr>
              <w:t>dT</w:t>
            </w:r>
          </w:p>
        </w:tc>
        <w:tc>
          <w:tcPr>
            <w:tcW w:w="709" w:type="dxa"/>
            <w:shd w:val="clear" w:color="auto" w:fill="auto"/>
          </w:tcPr>
          <w:p w14:paraId="46D941A9"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en-GB"/>
              </w:rPr>
              <w:t>s</w:t>
            </w:r>
          </w:p>
        </w:tc>
        <w:tc>
          <w:tcPr>
            <w:tcW w:w="1276" w:type="dxa"/>
            <w:gridSpan w:val="2"/>
            <w:shd w:val="clear" w:color="auto" w:fill="auto"/>
          </w:tcPr>
          <w:p w14:paraId="17B8C84A"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en-GB"/>
              </w:rPr>
              <w:t>1.4</w:t>
            </w:r>
          </w:p>
        </w:tc>
        <w:tc>
          <w:tcPr>
            <w:tcW w:w="2623" w:type="dxa"/>
            <w:shd w:val="clear" w:color="auto" w:fill="auto"/>
          </w:tcPr>
          <w:p w14:paraId="26E874D5"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26919" w:rsidRPr="00426919" w14:paraId="6CE9B853" w14:textId="77777777" w:rsidTr="00284097">
        <w:trPr>
          <w:jc w:val="center"/>
        </w:trPr>
        <w:tc>
          <w:tcPr>
            <w:tcW w:w="3140" w:type="dxa"/>
            <w:gridSpan w:val="2"/>
            <w:shd w:val="clear" w:color="auto" w:fill="auto"/>
          </w:tcPr>
          <w:p w14:paraId="547BE980"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sz w:val="18"/>
                <w:lang w:eastAsia="en-GB"/>
              </w:rPr>
              <w:t>T2</w:t>
            </w:r>
          </w:p>
        </w:tc>
        <w:tc>
          <w:tcPr>
            <w:tcW w:w="709" w:type="dxa"/>
            <w:shd w:val="clear" w:color="auto" w:fill="auto"/>
          </w:tcPr>
          <w:p w14:paraId="30B9AE17"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en-GB"/>
              </w:rPr>
              <w:t>s</w:t>
            </w:r>
          </w:p>
        </w:tc>
        <w:tc>
          <w:tcPr>
            <w:tcW w:w="1276" w:type="dxa"/>
            <w:gridSpan w:val="2"/>
            <w:shd w:val="clear" w:color="auto" w:fill="auto"/>
          </w:tcPr>
          <w:p w14:paraId="5E5872FC"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en-GB"/>
              </w:rPr>
              <w:t>2.12</w:t>
            </w:r>
          </w:p>
        </w:tc>
        <w:tc>
          <w:tcPr>
            <w:tcW w:w="2623" w:type="dxa"/>
            <w:shd w:val="clear" w:color="auto" w:fill="auto"/>
          </w:tcPr>
          <w:p w14:paraId="02400418"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26919" w:rsidRPr="00426919" w14:paraId="71765870" w14:textId="77777777" w:rsidTr="00284097">
        <w:trPr>
          <w:jc w:val="center"/>
        </w:trPr>
        <w:tc>
          <w:tcPr>
            <w:tcW w:w="3140" w:type="dxa"/>
            <w:gridSpan w:val="2"/>
            <w:shd w:val="clear" w:color="auto" w:fill="auto"/>
          </w:tcPr>
          <w:p w14:paraId="5D513D6A"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sz w:val="18"/>
                <w:lang w:eastAsia="en-GB"/>
              </w:rPr>
              <w:t>dT</w:t>
            </w:r>
          </w:p>
        </w:tc>
        <w:tc>
          <w:tcPr>
            <w:tcW w:w="709" w:type="dxa"/>
            <w:shd w:val="clear" w:color="auto" w:fill="auto"/>
          </w:tcPr>
          <w:p w14:paraId="10AE069E"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en-GB"/>
              </w:rPr>
              <w:t>s</w:t>
            </w:r>
          </w:p>
        </w:tc>
        <w:tc>
          <w:tcPr>
            <w:tcW w:w="1276" w:type="dxa"/>
            <w:gridSpan w:val="2"/>
            <w:shd w:val="clear" w:color="auto" w:fill="auto"/>
          </w:tcPr>
          <w:p w14:paraId="7F409F94"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en-GB"/>
              </w:rPr>
              <w:t>1.4</w:t>
            </w:r>
          </w:p>
        </w:tc>
        <w:tc>
          <w:tcPr>
            <w:tcW w:w="2623" w:type="dxa"/>
            <w:shd w:val="clear" w:color="auto" w:fill="auto"/>
          </w:tcPr>
          <w:p w14:paraId="6D36FC34"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26919" w:rsidRPr="00426919" w14:paraId="3B4E121D" w14:textId="77777777" w:rsidTr="00284097">
        <w:trPr>
          <w:jc w:val="center"/>
        </w:trPr>
        <w:tc>
          <w:tcPr>
            <w:tcW w:w="3140" w:type="dxa"/>
            <w:gridSpan w:val="2"/>
            <w:shd w:val="clear" w:color="auto" w:fill="auto"/>
          </w:tcPr>
          <w:p w14:paraId="642BC323"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sz w:val="18"/>
                <w:lang w:eastAsia="en-GB"/>
              </w:rPr>
              <w:t>T3</w:t>
            </w:r>
          </w:p>
        </w:tc>
        <w:tc>
          <w:tcPr>
            <w:tcW w:w="709" w:type="dxa"/>
            <w:shd w:val="clear" w:color="auto" w:fill="auto"/>
          </w:tcPr>
          <w:p w14:paraId="7DE9F8B1"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en-GB"/>
              </w:rPr>
              <w:t>s</w:t>
            </w:r>
          </w:p>
        </w:tc>
        <w:tc>
          <w:tcPr>
            <w:tcW w:w="1276" w:type="dxa"/>
            <w:gridSpan w:val="2"/>
            <w:shd w:val="clear" w:color="auto" w:fill="auto"/>
          </w:tcPr>
          <w:p w14:paraId="13F69C7C"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en-GB"/>
              </w:rPr>
              <w:t>4</w:t>
            </w:r>
          </w:p>
        </w:tc>
        <w:tc>
          <w:tcPr>
            <w:tcW w:w="2623" w:type="dxa"/>
            <w:shd w:val="clear" w:color="auto" w:fill="auto"/>
          </w:tcPr>
          <w:p w14:paraId="76DDF006"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26919" w:rsidRPr="00426919" w14:paraId="1C20A5CC" w14:textId="77777777" w:rsidTr="00284097">
        <w:trPr>
          <w:jc w:val="center"/>
        </w:trPr>
        <w:tc>
          <w:tcPr>
            <w:tcW w:w="7748" w:type="dxa"/>
            <w:gridSpan w:val="6"/>
            <w:shd w:val="clear" w:color="auto" w:fill="auto"/>
          </w:tcPr>
          <w:p w14:paraId="3D19A6CC" w14:textId="77777777" w:rsidR="00426919" w:rsidRPr="00426919" w:rsidRDefault="00426919" w:rsidP="004269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6919">
              <w:rPr>
                <w:rFonts w:ascii="Arial" w:eastAsia="Times New Roman" w:hAnsi="Arial"/>
                <w:bCs/>
                <w:sz w:val="18"/>
                <w:lang w:eastAsia="en-GB"/>
              </w:rPr>
              <w:t>Note 1:</w:t>
            </w:r>
            <w:r w:rsidRPr="00426919">
              <w:rPr>
                <w:rFonts w:ascii="Arial" w:eastAsia="Times New Roman" w:hAnsi="Arial"/>
                <w:bCs/>
                <w:sz w:val="18"/>
                <w:lang w:eastAsia="en-GB"/>
              </w:rPr>
              <w:tab/>
              <w:t>NPDCCH</w:t>
            </w:r>
            <w:r w:rsidRPr="00426919">
              <w:rPr>
                <w:rFonts w:ascii="Arial" w:eastAsia="Times New Roman" w:hAnsi="Arial"/>
                <w:sz w:val="18"/>
                <w:lang w:eastAsia="en-GB"/>
              </w:rPr>
              <w:t xml:space="preserve"> corresponding to the in-sync and out of sync transmission parameters need not be included in the Reference Measurement Channel.</w:t>
            </w:r>
          </w:p>
        </w:tc>
      </w:tr>
    </w:tbl>
    <w:p w14:paraId="2B8533BD" w14:textId="77777777" w:rsidR="00426919" w:rsidRPr="00426919" w:rsidRDefault="00426919" w:rsidP="00426919">
      <w:pPr>
        <w:overflowPunct w:val="0"/>
        <w:autoSpaceDE w:val="0"/>
        <w:autoSpaceDN w:val="0"/>
        <w:adjustRightInd w:val="0"/>
        <w:textAlignment w:val="baseline"/>
        <w:rPr>
          <w:rFonts w:eastAsia="Times New Roman"/>
          <w:lang w:eastAsia="en-GB"/>
        </w:rPr>
      </w:pPr>
    </w:p>
    <w:p w14:paraId="301EAF14" w14:textId="71FFC67F" w:rsidR="00426919" w:rsidRPr="00426919" w:rsidRDefault="00426919" w:rsidP="00426919">
      <w:pPr>
        <w:keepNext/>
        <w:keepLines/>
        <w:overflowPunct w:val="0"/>
        <w:autoSpaceDE w:val="0"/>
        <w:autoSpaceDN w:val="0"/>
        <w:adjustRightInd w:val="0"/>
        <w:spacing w:before="60"/>
        <w:jc w:val="center"/>
        <w:textAlignment w:val="baseline"/>
        <w:rPr>
          <w:rFonts w:ascii="Arial" w:eastAsia="Times New Roman" w:hAnsi="Arial"/>
          <w:b/>
          <w:lang w:eastAsia="en-GB"/>
        </w:rPr>
      </w:pPr>
      <w:r w:rsidRPr="00426919">
        <w:rPr>
          <w:rFonts w:ascii="Arial" w:eastAsia="Times New Roman" w:hAnsi="Arial"/>
          <w:b/>
          <w:lang w:eastAsia="en-GB"/>
        </w:rPr>
        <w:lastRenderedPageBreak/>
        <w:t xml:space="preserve">Table </w:t>
      </w:r>
      <w:r w:rsidRPr="00426919">
        <w:rPr>
          <w:rFonts w:ascii="Arial" w:eastAsia="Times New Roman" w:hAnsi="Arial"/>
          <w:b/>
          <w:snapToGrid w:val="0"/>
          <w:lang w:eastAsia="en-GB"/>
        </w:rPr>
        <w:t>A.13.4.3.5</w:t>
      </w:r>
      <w:r w:rsidRPr="00426919">
        <w:rPr>
          <w:rFonts w:ascii="Arial" w:eastAsia="Times New Roman" w:hAnsi="Arial"/>
          <w:b/>
          <w:lang w:eastAsia="en-GB"/>
        </w:rPr>
        <w:t xml:space="preserve">.1-3: </w:t>
      </w:r>
      <w:proofErr w:type="spellStart"/>
      <w:r w:rsidRPr="00426919">
        <w:rPr>
          <w:rFonts w:ascii="Arial" w:eastAsia="Times New Roman" w:hAnsi="Arial"/>
          <w:b/>
          <w:lang w:eastAsia="en-GB"/>
        </w:rPr>
        <w:t>nCell</w:t>
      </w:r>
      <w:proofErr w:type="spellEnd"/>
      <w:r w:rsidRPr="00426919">
        <w:rPr>
          <w:rFonts w:ascii="Arial" w:eastAsia="Times New Roman" w:hAnsi="Arial"/>
          <w:b/>
          <w:lang w:eastAsia="en-GB"/>
        </w:rPr>
        <w:t xml:space="preserve"> 1 specific test parameters for HD-FDD</w:t>
      </w:r>
      <w:ins w:id="389" w:author="Amit Jha" w:date="2025-11-18T21:14:00Z" w16du:dateUtc="2025-11-18T21:14:00Z">
        <w:r w:rsidR="00D177F6">
          <w:rPr>
            <w:rFonts w:ascii="Arial" w:eastAsia="Times New Roman" w:hAnsi="Arial"/>
            <w:b/>
            <w:lang w:eastAsia="en-GB"/>
          </w:rPr>
          <w:t xml:space="preserve"> and</w:t>
        </w:r>
      </w:ins>
      <w:ins w:id="390" w:author="Amit Jha" w:date="2025-11-21T02:33:00Z" w16du:dateUtc="2025-11-21T02:33:00Z">
        <w:r w:rsidR="00E7573C">
          <w:rPr>
            <w:rFonts w:ascii="Arial" w:eastAsia="Times New Roman" w:hAnsi="Arial"/>
            <w:b/>
            <w:lang w:eastAsia="en-GB"/>
          </w:rPr>
          <w:t xml:space="preserve"> </w:t>
        </w:r>
      </w:ins>
      <w:ins w:id="391" w:author="Amit Jha" w:date="2025-11-18T21:14:00Z" w16du:dateUtc="2025-11-18T21:14:00Z">
        <w:r w:rsidR="00D177F6">
          <w:rPr>
            <w:rFonts w:ascii="Arial" w:eastAsia="Times New Roman" w:hAnsi="Arial"/>
            <w:b/>
            <w:lang w:eastAsia="en-GB"/>
          </w:rPr>
          <w:t>TDD</w:t>
        </w:r>
      </w:ins>
      <w:r w:rsidRPr="00426919">
        <w:rPr>
          <w:rFonts w:ascii="Arial" w:eastAsia="Times New Roman" w:hAnsi="Arial"/>
          <w:b/>
          <w:lang w:eastAsia="en-GB"/>
        </w:rPr>
        <w:t xml:space="preserve"> in-sync radio link monitoring test without DRX</w:t>
      </w:r>
      <w:r w:rsidRPr="00426919">
        <w:rPr>
          <w:rFonts w:ascii="Arial" w:eastAsia="Times New Roman" w:hAnsi="Arial"/>
          <w:b/>
          <w:noProof/>
          <w:lang w:eastAsia="en-GB"/>
        </w:rPr>
        <w:t xml:space="preserve"> for UE category NB1 Standalone mode in normal coverage</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518"/>
        <w:gridCol w:w="518"/>
        <w:gridCol w:w="1036"/>
        <w:gridCol w:w="1036"/>
      </w:tblGrid>
      <w:tr w:rsidR="00426919" w:rsidRPr="00426919" w14:paraId="6C8BB76D" w14:textId="77777777" w:rsidTr="00284097">
        <w:trPr>
          <w:cantSplit/>
        </w:trPr>
        <w:tc>
          <w:tcPr>
            <w:tcW w:w="2596" w:type="dxa"/>
            <w:vMerge w:val="restart"/>
            <w:tcBorders>
              <w:top w:val="single" w:sz="4" w:space="0" w:color="auto"/>
              <w:left w:val="single" w:sz="4" w:space="0" w:color="auto"/>
            </w:tcBorders>
          </w:tcPr>
          <w:p w14:paraId="242F6ECE"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26919">
              <w:rPr>
                <w:rFonts w:ascii="Arial" w:eastAsia="Times New Roman" w:hAnsi="Arial" w:cs="Arial"/>
                <w:b/>
                <w:sz w:val="18"/>
                <w:lang w:eastAsia="en-GB"/>
              </w:rPr>
              <w:t>Parameter</w:t>
            </w:r>
          </w:p>
        </w:tc>
        <w:tc>
          <w:tcPr>
            <w:tcW w:w="1120" w:type="dxa"/>
            <w:vMerge w:val="restart"/>
            <w:tcBorders>
              <w:top w:val="single" w:sz="4" w:space="0" w:color="auto"/>
            </w:tcBorders>
          </w:tcPr>
          <w:p w14:paraId="4ABA94D3"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26919">
              <w:rPr>
                <w:rFonts w:ascii="Arial" w:eastAsia="Times New Roman" w:hAnsi="Arial" w:cs="Arial"/>
                <w:b/>
                <w:sz w:val="18"/>
                <w:lang w:eastAsia="en-GB"/>
              </w:rPr>
              <w:t>Unit</w:t>
            </w:r>
          </w:p>
        </w:tc>
        <w:tc>
          <w:tcPr>
            <w:tcW w:w="5180" w:type="dxa"/>
            <w:gridSpan w:val="6"/>
            <w:tcBorders>
              <w:top w:val="single" w:sz="4" w:space="0" w:color="auto"/>
            </w:tcBorders>
          </w:tcPr>
          <w:p w14:paraId="72EC4122"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426919">
              <w:rPr>
                <w:rFonts w:ascii="Arial" w:eastAsia="Times New Roman" w:hAnsi="Arial"/>
                <w:b/>
                <w:sz w:val="18"/>
                <w:lang w:eastAsia="en-GB"/>
              </w:rPr>
              <w:t>nCell</w:t>
            </w:r>
            <w:proofErr w:type="spellEnd"/>
            <w:r w:rsidRPr="00426919">
              <w:rPr>
                <w:rFonts w:ascii="Arial" w:eastAsia="Times New Roman" w:hAnsi="Arial"/>
                <w:b/>
                <w:sz w:val="18"/>
                <w:lang w:eastAsia="en-GB"/>
              </w:rPr>
              <w:t xml:space="preserve"> 1</w:t>
            </w:r>
          </w:p>
        </w:tc>
      </w:tr>
      <w:tr w:rsidR="00426919" w:rsidRPr="00426919" w14:paraId="3F9FD3B3" w14:textId="77777777" w:rsidTr="00284097">
        <w:trPr>
          <w:cantSplit/>
        </w:trPr>
        <w:tc>
          <w:tcPr>
            <w:tcW w:w="2596" w:type="dxa"/>
            <w:vMerge/>
            <w:tcBorders>
              <w:left w:val="single" w:sz="4" w:space="0" w:color="auto"/>
              <w:bottom w:val="single" w:sz="4" w:space="0" w:color="auto"/>
            </w:tcBorders>
          </w:tcPr>
          <w:p w14:paraId="4708B706"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20" w:type="dxa"/>
            <w:vMerge/>
            <w:tcBorders>
              <w:bottom w:val="single" w:sz="4" w:space="0" w:color="auto"/>
            </w:tcBorders>
          </w:tcPr>
          <w:p w14:paraId="346246B5"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036" w:type="dxa"/>
            <w:tcBorders>
              <w:bottom w:val="single" w:sz="4" w:space="0" w:color="auto"/>
            </w:tcBorders>
          </w:tcPr>
          <w:p w14:paraId="393F6C50"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26919">
              <w:rPr>
                <w:rFonts w:ascii="Arial" w:eastAsia="Times New Roman" w:hAnsi="Arial" w:cs="Arial"/>
                <w:b/>
                <w:sz w:val="18"/>
                <w:lang w:eastAsia="en-GB"/>
              </w:rPr>
              <w:t>T1</w:t>
            </w:r>
          </w:p>
        </w:tc>
        <w:tc>
          <w:tcPr>
            <w:tcW w:w="1036" w:type="dxa"/>
            <w:tcBorders>
              <w:bottom w:val="single" w:sz="4" w:space="0" w:color="auto"/>
            </w:tcBorders>
          </w:tcPr>
          <w:p w14:paraId="512B1BBE"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26919">
              <w:rPr>
                <w:rFonts w:ascii="Arial" w:eastAsia="Times New Roman" w:hAnsi="Arial" w:cs="Arial"/>
                <w:b/>
                <w:sz w:val="18"/>
                <w:lang w:eastAsia="en-GB"/>
              </w:rPr>
              <w:t>dT</w:t>
            </w:r>
          </w:p>
        </w:tc>
        <w:tc>
          <w:tcPr>
            <w:tcW w:w="1036" w:type="dxa"/>
            <w:gridSpan w:val="2"/>
            <w:tcBorders>
              <w:bottom w:val="single" w:sz="4" w:space="0" w:color="auto"/>
            </w:tcBorders>
          </w:tcPr>
          <w:p w14:paraId="7DD42A53"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26919">
              <w:rPr>
                <w:rFonts w:ascii="Arial" w:eastAsia="Times New Roman" w:hAnsi="Arial" w:cs="Arial"/>
                <w:b/>
                <w:sz w:val="18"/>
                <w:lang w:eastAsia="en-GB"/>
              </w:rPr>
              <w:t>T2</w:t>
            </w:r>
          </w:p>
        </w:tc>
        <w:tc>
          <w:tcPr>
            <w:tcW w:w="1036" w:type="dxa"/>
            <w:tcBorders>
              <w:bottom w:val="single" w:sz="4" w:space="0" w:color="auto"/>
            </w:tcBorders>
          </w:tcPr>
          <w:p w14:paraId="4F68BE58"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26919">
              <w:rPr>
                <w:rFonts w:ascii="Arial" w:eastAsia="Times New Roman" w:hAnsi="Arial" w:cs="Arial"/>
                <w:b/>
                <w:sz w:val="18"/>
                <w:lang w:eastAsia="en-GB"/>
              </w:rPr>
              <w:t>dT</w:t>
            </w:r>
          </w:p>
        </w:tc>
        <w:tc>
          <w:tcPr>
            <w:tcW w:w="1036" w:type="dxa"/>
            <w:tcBorders>
              <w:bottom w:val="single" w:sz="4" w:space="0" w:color="auto"/>
            </w:tcBorders>
          </w:tcPr>
          <w:p w14:paraId="005B0A1E"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26919">
              <w:rPr>
                <w:rFonts w:ascii="Arial" w:eastAsia="Times New Roman" w:hAnsi="Arial" w:cs="Arial"/>
                <w:b/>
                <w:sz w:val="18"/>
                <w:lang w:eastAsia="en-GB"/>
              </w:rPr>
              <w:t>T3</w:t>
            </w:r>
          </w:p>
        </w:tc>
      </w:tr>
      <w:tr w:rsidR="00426919" w:rsidRPr="00426919" w14:paraId="156B29C3" w14:textId="77777777" w:rsidTr="00284097">
        <w:trPr>
          <w:cantSplit/>
        </w:trPr>
        <w:tc>
          <w:tcPr>
            <w:tcW w:w="2596" w:type="dxa"/>
            <w:tcBorders>
              <w:left w:val="single" w:sz="4" w:space="0" w:color="auto"/>
              <w:bottom w:val="single" w:sz="4" w:space="0" w:color="auto"/>
            </w:tcBorders>
          </w:tcPr>
          <w:p w14:paraId="718959B6"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426919">
              <w:rPr>
                <w:rFonts w:ascii="Arial" w:eastAsia="Times New Roman" w:hAnsi="Arial" w:cs="Arial"/>
                <w:bCs/>
                <w:sz w:val="18"/>
                <w:lang w:eastAsia="en-GB"/>
              </w:rPr>
              <w:t>BW</w:t>
            </w:r>
            <w:r w:rsidRPr="00426919">
              <w:rPr>
                <w:rFonts w:ascii="Arial" w:eastAsia="Times New Roman" w:hAnsi="Arial" w:cs="Arial"/>
                <w:sz w:val="18"/>
                <w:vertAlign w:val="subscript"/>
                <w:lang w:eastAsia="en-GB"/>
              </w:rPr>
              <w:t>channel</w:t>
            </w:r>
            <w:proofErr w:type="spellEnd"/>
          </w:p>
        </w:tc>
        <w:tc>
          <w:tcPr>
            <w:tcW w:w="1120" w:type="dxa"/>
            <w:tcBorders>
              <w:bottom w:val="single" w:sz="4" w:space="0" w:color="auto"/>
            </w:tcBorders>
          </w:tcPr>
          <w:p w14:paraId="3D43819F"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en-GB"/>
              </w:rPr>
              <w:t>kHz</w:t>
            </w:r>
          </w:p>
        </w:tc>
        <w:tc>
          <w:tcPr>
            <w:tcW w:w="5180" w:type="dxa"/>
            <w:gridSpan w:val="6"/>
            <w:tcBorders>
              <w:bottom w:val="single" w:sz="4" w:space="0" w:color="auto"/>
            </w:tcBorders>
          </w:tcPr>
          <w:p w14:paraId="61D076D1"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en-GB"/>
              </w:rPr>
              <w:t>200</w:t>
            </w:r>
          </w:p>
        </w:tc>
      </w:tr>
      <w:tr w:rsidR="00D177F6" w:rsidRPr="00426919" w14:paraId="366C5E47" w14:textId="77777777" w:rsidTr="006A23A8">
        <w:trPr>
          <w:cantSplit/>
          <w:trHeight w:val="143"/>
        </w:trPr>
        <w:tc>
          <w:tcPr>
            <w:tcW w:w="2596" w:type="dxa"/>
            <w:vMerge w:val="restart"/>
            <w:tcBorders>
              <w:left w:val="single" w:sz="4" w:space="0" w:color="auto"/>
            </w:tcBorders>
          </w:tcPr>
          <w:p w14:paraId="4B2DDEA7" w14:textId="77777777" w:rsidR="00D177F6" w:rsidRPr="00426919" w:rsidRDefault="00D177F6" w:rsidP="00D177F6">
            <w:pPr>
              <w:keepNext/>
              <w:keepLines/>
              <w:overflowPunct w:val="0"/>
              <w:autoSpaceDE w:val="0"/>
              <w:autoSpaceDN w:val="0"/>
              <w:adjustRightInd w:val="0"/>
              <w:spacing w:after="0"/>
              <w:textAlignment w:val="baseline"/>
              <w:rPr>
                <w:rFonts w:ascii="Arial" w:eastAsia="Times New Roman" w:hAnsi="Arial" w:cs="Arial"/>
                <w:noProof/>
                <w:sz w:val="18"/>
                <w:lang w:eastAsia="en-GB"/>
              </w:rPr>
            </w:pPr>
            <w:r w:rsidRPr="00426919">
              <w:rPr>
                <w:rFonts w:ascii="Arial" w:eastAsia="Times New Roman" w:hAnsi="Arial"/>
                <w:sz w:val="18"/>
                <w:lang w:eastAsia="en-GB"/>
              </w:rPr>
              <w:t>OCNG Pattern as defined in  A.3.2.3.3</w:t>
            </w:r>
            <w:r w:rsidRPr="00426919">
              <w:rPr>
                <w:rFonts w:ascii="Arial" w:eastAsia="Times New Roman" w:hAnsi="Arial"/>
                <w:sz w:val="18"/>
                <w:vertAlign w:val="superscript"/>
                <w:lang w:eastAsia="en-GB"/>
              </w:rPr>
              <w:t xml:space="preserve"> Note 1</w:t>
            </w:r>
            <w:r w:rsidRPr="00426919">
              <w:rPr>
                <w:rFonts w:ascii="Arial" w:eastAsia="Times New Roman" w:hAnsi="Arial"/>
                <w:sz w:val="18"/>
                <w:lang w:eastAsia="en-GB"/>
              </w:rPr>
              <w:t xml:space="preserve"> </w:t>
            </w:r>
          </w:p>
        </w:tc>
        <w:tc>
          <w:tcPr>
            <w:tcW w:w="1120" w:type="dxa"/>
            <w:vMerge w:val="restart"/>
          </w:tcPr>
          <w:p w14:paraId="39C38B14"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90" w:type="dxa"/>
            <w:gridSpan w:val="3"/>
            <w:tcBorders>
              <w:bottom w:val="single" w:sz="4" w:space="0" w:color="auto"/>
            </w:tcBorders>
          </w:tcPr>
          <w:p w14:paraId="36081040" w14:textId="62B7EE92"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bCs/>
                <w:sz w:val="18"/>
                <w:lang w:eastAsia="en-GB"/>
              </w:rPr>
            </w:pPr>
            <w:ins w:id="392" w:author="Amit Jha" w:date="2025-11-18T21:14:00Z" w16du:dateUtc="2025-11-18T21:14:00Z">
              <w:r>
                <w:rPr>
                  <w:rFonts w:ascii="Arial" w:eastAsia="Times New Roman" w:hAnsi="Arial"/>
                  <w:bCs/>
                  <w:sz w:val="18"/>
                  <w:lang w:eastAsia="en-GB"/>
                </w:rPr>
                <w:t>Config 1, Config 2</w:t>
              </w:r>
            </w:ins>
          </w:p>
        </w:tc>
        <w:tc>
          <w:tcPr>
            <w:tcW w:w="2590" w:type="dxa"/>
            <w:gridSpan w:val="3"/>
            <w:tcBorders>
              <w:bottom w:val="single" w:sz="4" w:space="0" w:color="auto"/>
            </w:tcBorders>
          </w:tcPr>
          <w:p w14:paraId="1DBB5303" w14:textId="0ADE87DE"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26919">
              <w:rPr>
                <w:rFonts w:ascii="Arial" w:eastAsia="Times New Roman" w:hAnsi="Arial"/>
                <w:sz w:val="18"/>
                <w:lang w:eastAsia="en-GB"/>
              </w:rPr>
              <w:t>NOP.3 FDD</w:t>
            </w:r>
          </w:p>
        </w:tc>
      </w:tr>
      <w:tr w:rsidR="00D177F6" w:rsidRPr="00426919" w14:paraId="71AC48E5" w14:textId="77777777" w:rsidTr="006A23A8">
        <w:trPr>
          <w:cantSplit/>
          <w:trHeight w:val="143"/>
        </w:trPr>
        <w:tc>
          <w:tcPr>
            <w:tcW w:w="2596" w:type="dxa"/>
            <w:vMerge/>
            <w:tcBorders>
              <w:left w:val="single" w:sz="4" w:space="0" w:color="auto"/>
              <w:bottom w:val="single" w:sz="4" w:space="0" w:color="auto"/>
            </w:tcBorders>
          </w:tcPr>
          <w:p w14:paraId="02A28446" w14:textId="77777777" w:rsidR="00D177F6" w:rsidRPr="00426919" w:rsidRDefault="00D177F6" w:rsidP="00D177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20" w:type="dxa"/>
            <w:vMerge/>
            <w:tcBorders>
              <w:bottom w:val="single" w:sz="4" w:space="0" w:color="auto"/>
            </w:tcBorders>
          </w:tcPr>
          <w:p w14:paraId="2FB93205"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90" w:type="dxa"/>
            <w:gridSpan w:val="3"/>
            <w:tcBorders>
              <w:bottom w:val="single" w:sz="4" w:space="0" w:color="auto"/>
            </w:tcBorders>
          </w:tcPr>
          <w:p w14:paraId="70210981" w14:textId="12931B92"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sz w:val="18"/>
                <w:lang w:eastAsia="en-GB"/>
              </w:rPr>
            </w:pPr>
            <w:ins w:id="393" w:author="Amit Jha" w:date="2025-11-18T21:14:00Z" w16du:dateUtc="2025-11-18T21:14:00Z">
              <w:r>
                <w:rPr>
                  <w:rFonts w:ascii="Arial" w:eastAsia="Times New Roman" w:hAnsi="Arial"/>
                  <w:sz w:val="18"/>
                  <w:lang w:eastAsia="en-GB"/>
                </w:rPr>
                <w:t>Config 3</w:t>
              </w:r>
            </w:ins>
          </w:p>
        </w:tc>
        <w:tc>
          <w:tcPr>
            <w:tcW w:w="2590" w:type="dxa"/>
            <w:gridSpan w:val="3"/>
            <w:tcBorders>
              <w:bottom w:val="single" w:sz="4" w:space="0" w:color="auto"/>
            </w:tcBorders>
          </w:tcPr>
          <w:p w14:paraId="6EC0B352" w14:textId="670C9B73"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sz w:val="18"/>
                <w:lang w:eastAsia="en-GB"/>
              </w:rPr>
            </w:pPr>
            <w:ins w:id="394" w:author="Amit Jha" w:date="2025-11-18T21:14:00Z" w16du:dateUtc="2025-11-18T21:14:00Z">
              <w:r>
                <w:rPr>
                  <w:rFonts w:ascii="Arial" w:eastAsia="Times New Roman" w:hAnsi="Arial"/>
                  <w:sz w:val="18"/>
                  <w:lang w:eastAsia="en-GB"/>
                </w:rPr>
                <w:t>NOP</w:t>
              </w:r>
            </w:ins>
            <w:ins w:id="395" w:author="Amit Jha" w:date="2025-11-18T21:15:00Z" w16du:dateUtc="2025-11-18T21:15:00Z">
              <w:r>
                <w:rPr>
                  <w:rFonts w:ascii="Arial" w:eastAsia="Times New Roman" w:hAnsi="Arial"/>
                  <w:sz w:val="18"/>
                  <w:lang w:eastAsia="en-GB"/>
                </w:rPr>
                <w:t>.4.TDD</w:t>
              </w:r>
            </w:ins>
          </w:p>
        </w:tc>
      </w:tr>
      <w:tr w:rsidR="00D177F6" w:rsidRPr="00426919" w14:paraId="7AB0945C" w14:textId="77777777" w:rsidTr="00284097">
        <w:trPr>
          <w:cantSplit/>
        </w:trPr>
        <w:tc>
          <w:tcPr>
            <w:tcW w:w="2596" w:type="dxa"/>
            <w:tcBorders>
              <w:left w:val="single" w:sz="4" w:space="0" w:color="auto"/>
              <w:bottom w:val="single" w:sz="4" w:space="0" w:color="auto"/>
            </w:tcBorders>
          </w:tcPr>
          <w:p w14:paraId="76698881" w14:textId="77777777" w:rsidR="00D177F6" w:rsidRPr="00426919" w:rsidRDefault="00D177F6" w:rsidP="00D177F6">
            <w:pPr>
              <w:keepNext/>
              <w:keepLines/>
              <w:overflowPunct w:val="0"/>
              <w:autoSpaceDE w:val="0"/>
              <w:autoSpaceDN w:val="0"/>
              <w:adjustRightInd w:val="0"/>
              <w:spacing w:after="0"/>
              <w:textAlignment w:val="baseline"/>
              <w:rPr>
                <w:rFonts w:ascii="Arial" w:eastAsia="Times New Roman" w:hAnsi="Arial" w:cs="Arial"/>
                <w:noProof/>
                <w:sz w:val="18"/>
                <w:lang w:eastAsia="en-GB"/>
              </w:rPr>
            </w:pPr>
            <w:r w:rsidRPr="00426919">
              <w:rPr>
                <w:rFonts w:ascii="Arial" w:eastAsia="Times New Roman" w:hAnsi="Arial" w:cs="Arial"/>
                <w:noProof/>
                <w:sz w:val="18"/>
                <w:lang w:eastAsia="en-GB"/>
              </w:rPr>
              <w:t>NPDCCH parameters defined in A.3.1.6.3</w:t>
            </w:r>
          </w:p>
        </w:tc>
        <w:tc>
          <w:tcPr>
            <w:tcW w:w="1120" w:type="dxa"/>
            <w:tcBorders>
              <w:bottom w:val="single" w:sz="4" w:space="0" w:color="auto"/>
            </w:tcBorders>
          </w:tcPr>
          <w:p w14:paraId="49A6BE57"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180" w:type="dxa"/>
            <w:gridSpan w:val="6"/>
            <w:tcBorders>
              <w:bottom w:val="single" w:sz="4" w:space="0" w:color="auto"/>
            </w:tcBorders>
          </w:tcPr>
          <w:p w14:paraId="1CE0E4A7"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bCs/>
                <w:sz w:val="18"/>
                <w:lang w:eastAsia="en-GB"/>
              </w:rPr>
              <w:t xml:space="preserve">R.30 </w:t>
            </w:r>
            <w:r w:rsidRPr="00426919">
              <w:rPr>
                <w:rFonts w:ascii="Arial" w:eastAsia="Times New Roman" w:hAnsi="Arial" w:cs="Arial"/>
                <w:sz w:val="18"/>
                <w:lang w:eastAsia="en-GB"/>
              </w:rPr>
              <w:t xml:space="preserve">HD-FDD </w:t>
            </w:r>
          </w:p>
        </w:tc>
      </w:tr>
      <w:tr w:rsidR="00D177F6" w:rsidRPr="00426919" w14:paraId="4A63AD20" w14:textId="77777777" w:rsidTr="00284097">
        <w:trPr>
          <w:cantSplit/>
        </w:trPr>
        <w:tc>
          <w:tcPr>
            <w:tcW w:w="2596" w:type="dxa"/>
            <w:tcBorders>
              <w:left w:val="single" w:sz="4" w:space="0" w:color="auto"/>
              <w:bottom w:val="single" w:sz="4" w:space="0" w:color="auto"/>
            </w:tcBorders>
          </w:tcPr>
          <w:p w14:paraId="63388861" w14:textId="77777777" w:rsidR="00D177F6" w:rsidRPr="00426919" w:rsidRDefault="00D177F6" w:rsidP="00D177F6">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sz w:val="18"/>
                <w:lang w:eastAsia="en-GB"/>
              </w:rPr>
              <w:t>NPDSCH_RA</w:t>
            </w:r>
          </w:p>
        </w:tc>
        <w:tc>
          <w:tcPr>
            <w:tcW w:w="1120" w:type="dxa"/>
            <w:tcBorders>
              <w:bottom w:val="single" w:sz="4" w:space="0" w:color="auto"/>
            </w:tcBorders>
          </w:tcPr>
          <w:p w14:paraId="0AD4CDEE"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ja-JP"/>
              </w:rPr>
              <w:t>dB</w:t>
            </w:r>
          </w:p>
        </w:tc>
        <w:tc>
          <w:tcPr>
            <w:tcW w:w="5180" w:type="dxa"/>
            <w:gridSpan w:val="6"/>
            <w:vMerge w:val="restart"/>
          </w:tcPr>
          <w:p w14:paraId="20ECCB06"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37357B6C"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19CCBAB3"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5E231E0C"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44494F8" w14:textId="77777777" w:rsidR="00D177F6" w:rsidRPr="00426919" w:rsidRDefault="00D177F6" w:rsidP="00D177F6">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5613A311"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en-GB"/>
              </w:rPr>
              <w:t>0</w:t>
            </w:r>
          </w:p>
        </w:tc>
      </w:tr>
      <w:tr w:rsidR="00D177F6" w:rsidRPr="00426919" w14:paraId="0368FB4D" w14:textId="77777777" w:rsidTr="00284097">
        <w:trPr>
          <w:cantSplit/>
        </w:trPr>
        <w:tc>
          <w:tcPr>
            <w:tcW w:w="2596" w:type="dxa"/>
            <w:tcBorders>
              <w:left w:val="single" w:sz="4" w:space="0" w:color="auto"/>
              <w:bottom w:val="single" w:sz="4" w:space="0" w:color="auto"/>
            </w:tcBorders>
          </w:tcPr>
          <w:p w14:paraId="6CF57851" w14:textId="77777777" w:rsidR="00D177F6" w:rsidRPr="00426919" w:rsidRDefault="00D177F6" w:rsidP="00D177F6">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sz w:val="18"/>
                <w:lang w:eastAsia="en-GB"/>
              </w:rPr>
              <w:t>NPDSCH_RB</w:t>
            </w:r>
          </w:p>
        </w:tc>
        <w:tc>
          <w:tcPr>
            <w:tcW w:w="1120" w:type="dxa"/>
            <w:tcBorders>
              <w:bottom w:val="single" w:sz="4" w:space="0" w:color="auto"/>
            </w:tcBorders>
          </w:tcPr>
          <w:p w14:paraId="2015B782"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ja-JP"/>
              </w:rPr>
              <w:t>dB</w:t>
            </w:r>
          </w:p>
        </w:tc>
        <w:tc>
          <w:tcPr>
            <w:tcW w:w="5180" w:type="dxa"/>
            <w:gridSpan w:val="6"/>
            <w:vMerge/>
          </w:tcPr>
          <w:p w14:paraId="7C2DC845"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177F6" w:rsidRPr="00426919" w14:paraId="5233429F" w14:textId="77777777" w:rsidTr="00284097">
        <w:trPr>
          <w:cantSplit/>
        </w:trPr>
        <w:tc>
          <w:tcPr>
            <w:tcW w:w="2596" w:type="dxa"/>
            <w:tcBorders>
              <w:left w:val="single" w:sz="4" w:space="0" w:color="auto"/>
              <w:bottom w:val="single" w:sz="4" w:space="0" w:color="auto"/>
            </w:tcBorders>
          </w:tcPr>
          <w:p w14:paraId="6D7D72BD" w14:textId="77777777" w:rsidR="00D177F6" w:rsidRPr="00426919" w:rsidRDefault="00D177F6" w:rsidP="00D177F6">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bCs/>
                <w:sz w:val="18"/>
                <w:lang w:eastAsia="en-GB"/>
              </w:rPr>
              <w:t>NPDCCH_RA</w:t>
            </w:r>
          </w:p>
        </w:tc>
        <w:tc>
          <w:tcPr>
            <w:tcW w:w="1120" w:type="dxa"/>
            <w:tcBorders>
              <w:bottom w:val="single" w:sz="4" w:space="0" w:color="auto"/>
            </w:tcBorders>
          </w:tcPr>
          <w:p w14:paraId="00A7BE97"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en-GB"/>
              </w:rPr>
              <w:t>dB</w:t>
            </w:r>
          </w:p>
        </w:tc>
        <w:tc>
          <w:tcPr>
            <w:tcW w:w="5180" w:type="dxa"/>
            <w:gridSpan w:val="6"/>
            <w:vMerge/>
            <w:shd w:val="clear" w:color="auto" w:fill="auto"/>
          </w:tcPr>
          <w:p w14:paraId="3E475922"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177F6" w:rsidRPr="00426919" w14:paraId="58BEC237" w14:textId="77777777" w:rsidTr="00284097">
        <w:trPr>
          <w:cantSplit/>
        </w:trPr>
        <w:tc>
          <w:tcPr>
            <w:tcW w:w="2596" w:type="dxa"/>
            <w:tcBorders>
              <w:left w:val="single" w:sz="4" w:space="0" w:color="auto"/>
              <w:bottom w:val="single" w:sz="4" w:space="0" w:color="auto"/>
            </w:tcBorders>
          </w:tcPr>
          <w:p w14:paraId="138FA7D4" w14:textId="77777777" w:rsidR="00D177F6" w:rsidRPr="00426919" w:rsidRDefault="00D177F6" w:rsidP="00D177F6">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bCs/>
                <w:sz w:val="18"/>
                <w:lang w:eastAsia="en-GB"/>
              </w:rPr>
              <w:t>NPDCCH_RB</w:t>
            </w:r>
          </w:p>
        </w:tc>
        <w:tc>
          <w:tcPr>
            <w:tcW w:w="1120" w:type="dxa"/>
            <w:tcBorders>
              <w:bottom w:val="single" w:sz="4" w:space="0" w:color="auto"/>
            </w:tcBorders>
          </w:tcPr>
          <w:p w14:paraId="0926303C"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en-GB"/>
              </w:rPr>
              <w:t>dB</w:t>
            </w:r>
          </w:p>
        </w:tc>
        <w:tc>
          <w:tcPr>
            <w:tcW w:w="5180" w:type="dxa"/>
            <w:gridSpan w:val="6"/>
            <w:vMerge/>
            <w:shd w:val="clear" w:color="auto" w:fill="auto"/>
          </w:tcPr>
          <w:p w14:paraId="19151476"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177F6" w:rsidRPr="00426919" w14:paraId="21A079CF" w14:textId="77777777" w:rsidTr="00284097">
        <w:trPr>
          <w:cantSplit/>
        </w:trPr>
        <w:tc>
          <w:tcPr>
            <w:tcW w:w="2596" w:type="dxa"/>
            <w:tcBorders>
              <w:left w:val="single" w:sz="4" w:space="0" w:color="auto"/>
              <w:bottom w:val="single" w:sz="4" w:space="0" w:color="auto"/>
            </w:tcBorders>
          </w:tcPr>
          <w:p w14:paraId="292D9F88" w14:textId="77777777" w:rsidR="00D177F6" w:rsidRPr="00426919" w:rsidRDefault="00D177F6" w:rsidP="00D177F6">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bCs/>
                <w:sz w:val="18"/>
                <w:lang w:eastAsia="en-GB"/>
              </w:rPr>
              <w:t>NPBCH_RA</w:t>
            </w:r>
          </w:p>
        </w:tc>
        <w:tc>
          <w:tcPr>
            <w:tcW w:w="1120" w:type="dxa"/>
            <w:tcBorders>
              <w:bottom w:val="single" w:sz="4" w:space="0" w:color="auto"/>
            </w:tcBorders>
          </w:tcPr>
          <w:p w14:paraId="564DFF4B"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en-GB"/>
              </w:rPr>
              <w:t>dB</w:t>
            </w:r>
          </w:p>
        </w:tc>
        <w:tc>
          <w:tcPr>
            <w:tcW w:w="5180" w:type="dxa"/>
            <w:gridSpan w:val="6"/>
            <w:vMerge/>
            <w:shd w:val="clear" w:color="auto" w:fill="auto"/>
          </w:tcPr>
          <w:p w14:paraId="0947C6C0"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177F6" w:rsidRPr="00426919" w14:paraId="7DE18E8F" w14:textId="77777777" w:rsidTr="00284097">
        <w:trPr>
          <w:cantSplit/>
        </w:trPr>
        <w:tc>
          <w:tcPr>
            <w:tcW w:w="2596" w:type="dxa"/>
            <w:tcBorders>
              <w:left w:val="single" w:sz="4" w:space="0" w:color="auto"/>
              <w:bottom w:val="single" w:sz="4" w:space="0" w:color="auto"/>
            </w:tcBorders>
          </w:tcPr>
          <w:p w14:paraId="246DCDAC" w14:textId="77777777" w:rsidR="00D177F6" w:rsidRPr="00426919" w:rsidRDefault="00D177F6" w:rsidP="00D177F6">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bCs/>
                <w:sz w:val="18"/>
                <w:lang w:eastAsia="en-GB"/>
              </w:rPr>
              <w:t>NPBCH_RB</w:t>
            </w:r>
          </w:p>
        </w:tc>
        <w:tc>
          <w:tcPr>
            <w:tcW w:w="1120" w:type="dxa"/>
            <w:tcBorders>
              <w:bottom w:val="single" w:sz="4" w:space="0" w:color="auto"/>
            </w:tcBorders>
          </w:tcPr>
          <w:p w14:paraId="2378004D"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en-GB"/>
              </w:rPr>
              <w:t>dB</w:t>
            </w:r>
          </w:p>
        </w:tc>
        <w:tc>
          <w:tcPr>
            <w:tcW w:w="5180" w:type="dxa"/>
            <w:gridSpan w:val="6"/>
            <w:vMerge/>
            <w:shd w:val="clear" w:color="auto" w:fill="auto"/>
          </w:tcPr>
          <w:p w14:paraId="4DB04205"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177F6" w:rsidRPr="00426919" w14:paraId="4ABA118B" w14:textId="77777777" w:rsidTr="00284097">
        <w:trPr>
          <w:cantSplit/>
        </w:trPr>
        <w:tc>
          <w:tcPr>
            <w:tcW w:w="2596" w:type="dxa"/>
            <w:tcBorders>
              <w:left w:val="single" w:sz="4" w:space="0" w:color="auto"/>
              <w:bottom w:val="single" w:sz="4" w:space="0" w:color="auto"/>
            </w:tcBorders>
          </w:tcPr>
          <w:p w14:paraId="5126EE7F" w14:textId="77777777" w:rsidR="00D177F6" w:rsidRPr="00426919" w:rsidRDefault="00D177F6" w:rsidP="00D177F6">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bCs/>
                <w:sz w:val="18"/>
                <w:lang w:eastAsia="en-GB"/>
              </w:rPr>
              <w:t>NPSS_RA</w:t>
            </w:r>
          </w:p>
        </w:tc>
        <w:tc>
          <w:tcPr>
            <w:tcW w:w="1120" w:type="dxa"/>
            <w:tcBorders>
              <w:bottom w:val="single" w:sz="4" w:space="0" w:color="auto"/>
            </w:tcBorders>
          </w:tcPr>
          <w:p w14:paraId="5D98635D"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en-GB"/>
              </w:rPr>
              <w:t>dB</w:t>
            </w:r>
          </w:p>
        </w:tc>
        <w:tc>
          <w:tcPr>
            <w:tcW w:w="5180" w:type="dxa"/>
            <w:gridSpan w:val="6"/>
            <w:vMerge/>
            <w:shd w:val="clear" w:color="auto" w:fill="auto"/>
          </w:tcPr>
          <w:p w14:paraId="3A28CFD6"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177F6" w:rsidRPr="00426919" w14:paraId="1862D724" w14:textId="77777777" w:rsidTr="00284097">
        <w:trPr>
          <w:cantSplit/>
        </w:trPr>
        <w:tc>
          <w:tcPr>
            <w:tcW w:w="2596" w:type="dxa"/>
            <w:tcBorders>
              <w:left w:val="single" w:sz="4" w:space="0" w:color="auto"/>
              <w:bottom w:val="single" w:sz="4" w:space="0" w:color="auto"/>
            </w:tcBorders>
          </w:tcPr>
          <w:p w14:paraId="5F3FE24D" w14:textId="77777777" w:rsidR="00D177F6" w:rsidRPr="00426919" w:rsidRDefault="00D177F6" w:rsidP="00D177F6">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bCs/>
                <w:sz w:val="18"/>
                <w:lang w:eastAsia="en-GB"/>
              </w:rPr>
              <w:t>NSSS_RA</w:t>
            </w:r>
          </w:p>
        </w:tc>
        <w:tc>
          <w:tcPr>
            <w:tcW w:w="1120" w:type="dxa"/>
            <w:tcBorders>
              <w:bottom w:val="single" w:sz="4" w:space="0" w:color="auto"/>
            </w:tcBorders>
          </w:tcPr>
          <w:p w14:paraId="30D997E3"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en-GB"/>
              </w:rPr>
              <w:t>dB</w:t>
            </w:r>
          </w:p>
        </w:tc>
        <w:tc>
          <w:tcPr>
            <w:tcW w:w="5180" w:type="dxa"/>
            <w:gridSpan w:val="6"/>
            <w:vMerge/>
            <w:shd w:val="clear" w:color="auto" w:fill="auto"/>
          </w:tcPr>
          <w:p w14:paraId="26A4B93B"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177F6" w:rsidRPr="00426919" w14:paraId="148E8750" w14:textId="77777777" w:rsidTr="00284097">
        <w:trPr>
          <w:cantSplit/>
        </w:trPr>
        <w:tc>
          <w:tcPr>
            <w:tcW w:w="2596" w:type="dxa"/>
            <w:tcBorders>
              <w:left w:val="single" w:sz="4" w:space="0" w:color="auto"/>
              <w:bottom w:val="single" w:sz="4" w:space="0" w:color="auto"/>
            </w:tcBorders>
            <w:vAlign w:val="center"/>
          </w:tcPr>
          <w:p w14:paraId="22E4373A" w14:textId="77777777" w:rsidR="00D177F6" w:rsidRPr="00426919" w:rsidRDefault="00D177F6" w:rsidP="00D177F6">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sz w:val="18"/>
                <w:lang w:eastAsia="en-GB"/>
              </w:rPr>
              <w:t>OCNG_RA</w:t>
            </w:r>
            <w:r w:rsidRPr="00426919">
              <w:rPr>
                <w:rFonts w:ascii="Arial" w:eastAsia="Times New Roman" w:hAnsi="Arial" w:cs="Arial"/>
                <w:sz w:val="18"/>
                <w:vertAlign w:val="superscript"/>
                <w:lang w:eastAsia="en-GB"/>
              </w:rPr>
              <w:t>Note1</w:t>
            </w:r>
          </w:p>
        </w:tc>
        <w:tc>
          <w:tcPr>
            <w:tcW w:w="1120" w:type="dxa"/>
            <w:tcBorders>
              <w:bottom w:val="single" w:sz="4" w:space="0" w:color="auto"/>
            </w:tcBorders>
          </w:tcPr>
          <w:p w14:paraId="282779EC"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en-GB"/>
              </w:rPr>
              <w:t>dB</w:t>
            </w:r>
          </w:p>
        </w:tc>
        <w:tc>
          <w:tcPr>
            <w:tcW w:w="5180" w:type="dxa"/>
            <w:gridSpan w:val="6"/>
            <w:vMerge/>
            <w:shd w:val="clear" w:color="auto" w:fill="auto"/>
          </w:tcPr>
          <w:p w14:paraId="0D7D2203"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177F6" w:rsidRPr="00426919" w14:paraId="0591534A" w14:textId="77777777" w:rsidTr="00284097">
        <w:trPr>
          <w:cantSplit/>
        </w:trPr>
        <w:tc>
          <w:tcPr>
            <w:tcW w:w="2596" w:type="dxa"/>
            <w:tcBorders>
              <w:left w:val="single" w:sz="4" w:space="0" w:color="auto"/>
              <w:bottom w:val="single" w:sz="4" w:space="0" w:color="auto"/>
            </w:tcBorders>
            <w:vAlign w:val="center"/>
          </w:tcPr>
          <w:p w14:paraId="3AE9C0B5" w14:textId="77777777" w:rsidR="00D177F6" w:rsidRPr="00426919" w:rsidRDefault="00D177F6" w:rsidP="00D177F6">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sz w:val="18"/>
                <w:lang w:eastAsia="en-GB"/>
              </w:rPr>
              <w:t>OCNG_RB</w:t>
            </w:r>
            <w:r w:rsidRPr="00426919">
              <w:rPr>
                <w:rFonts w:ascii="Arial" w:eastAsia="Times New Roman" w:hAnsi="Arial" w:cs="Arial"/>
                <w:sz w:val="18"/>
                <w:vertAlign w:val="superscript"/>
                <w:lang w:eastAsia="en-GB"/>
              </w:rPr>
              <w:t xml:space="preserve">Note1 </w:t>
            </w:r>
          </w:p>
        </w:tc>
        <w:tc>
          <w:tcPr>
            <w:tcW w:w="1120" w:type="dxa"/>
            <w:tcBorders>
              <w:bottom w:val="single" w:sz="4" w:space="0" w:color="auto"/>
            </w:tcBorders>
          </w:tcPr>
          <w:p w14:paraId="3492C5E2"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en-GB"/>
              </w:rPr>
              <w:t>dB</w:t>
            </w:r>
          </w:p>
        </w:tc>
        <w:tc>
          <w:tcPr>
            <w:tcW w:w="5180" w:type="dxa"/>
            <w:gridSpan w:val="6"/>
            <w:vMerge/>
            <w:tcBorders>
              <w:bottom w:val="single" w:sz="4" w:space="0" w:color="auto"/>
            </w:tcBorders>
            <w:shd w:val="clear" w:color="auto" w:fill="auto"/>
          </w:tcPr>
          <w:p w14:paraId="7DBE38AD"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177F6" w:rsidRPr="00426919" w14:paraId="6D82119F" w14:textId="77777777" w:rsidTr="00284097">
        <w:trPr>
          <w:cantSplit/>
        </w:trPr>
        <w:tc>
          <w:tcPr>
            <w:tcW w:w="2596" w:type="dxa"/>
            <w:tcBorders>
              <w:left w:val="single" w:sz="4" w:space="0" w:color="auto"/>
              <w:bottom w:val="single" w:sz="4" w:space="0" w:color="auto"/>
            </w:tcBorders>
          </w:tcPr>
          <w:p w14:paraId="3334FCE6" w14:textId="77777777" w:rsidR="00D177F6" w:rsidRPr="00426919" w:rsidRDefault="00D177F6" w:rsidP="00D177F6">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position w:val="-12"/>
                <w:sz w:val="18"/>
                <w:lang w:eastAsia="en-GB"/>
              </w:rPr>
              <w:object w:dxaOrig="420" w:dyaOrig="360" w14:anchorId="4B5109F9">
                <v:shape id="_x0000_i1029" type="#_x0000_t75" style="width:24pt;height:24pt" o:ole="" fillcolor="window">
                  <v:imagedata r:id="rId15" o:title=""/>
                </v:shape>
                <o:OLEObject Type="Embed" ProgID="Equation.3" ShapeID="_x0000_i1029" DrawAspect="Content" ObjectID="_1825197920" r:id="rId22"/>
              </w:object>
            </w:r>
          </w:p>
        </w:tc>
        <w:tc>
          <w:tcPr>
            <w:tcW w:w="1120" w:type="dxa"/>
            <w:tcBorders>
              <w:bottom w:val="single" w:sz="4" w:space="0" w:color="auto"/>
            </w:tcBorders>
          </w:tcPr>
          <w:p w14:paraId="12D6D42E"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en-GB"/>
              </w:rPr>
              <w:t>dBm/15 kHz</w:t>
            </w:r>
          </w:p>
        </w:tc>
        <w:tc>
          <w:tcPr>
            <w:tcW w:w="5180" w:type="dxa"/>
            <w:gridSpan w:val="6"/>
            <w:tcBorders>
              <w:bottom w:val="single" w:sz="4" w:space="0" w:color="auto"/>
            </w:tcBorders>
            <w:shd w:val="clear" w:color="auto" w:fill="auto"/>
          </w:tcPr>
          <w:p w14:paraId="5696AD45"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v4.2.0"/>
                <w:sz w:val="18"/>
                <w:lang w:eastAsia="ja-JP"/>
              </w:rPr>
              <w:t>-98</w:t>
            </w:r>
          </w:p>
        </w:tc>
      </w:tr>
      <w:tr w:rsidR="00D177F6" w:rsidRPr="00426919" w14:paraId="41622740" w14:textId="77777777" w:rsidTr="00A51399">
        <w:trPr>
          <w:cantSplit/>
          <w:trHeight w:val="243"/>
          <w:ins w:id="396" w:author="Amit Jha" w:date="2025-11-18T21:15:00Z"/>
        </w:trPr>
        <w:tc>
          <w:tcPr>
            <w:tcW w:w="2596" w:type="dxa"/>
          </w:tcPr>
          <w:p w14:paraId="00EA44AE" w14:textId="60A6F260" w:rsidR="00D177F6" w:rsidRPr="00426919" w:rsidRDefault="00D177F6" w:rsidP="00A51399">
            <w:pPr>
              <w:keepNext/>
              <w:keepLines/>
              <w:overflowPunct w:val="0"/>
              <w:autoSpaceDE w:val="0"/>
              <w:autoSpaceDN w:val="0"/>
              <w:adjustRightInd w:val="0"/>
              <w:spacing w:after="0"/>
              <w:textAlignment w:val="baseline"/>
              <w:rPr>
                <w:ins w:id="397" w:author="Amit Jha" w:date="2025-11-18T21:15:00Z" w16du:dateUtc="2025-11-18T21:15:00Z"/>
                <w:rFonts w:ascii="Arial" w:eastAsia="Times New Roman" w:hAnsi="Arial" w:cs="Arial"/>
                <w:sz w:val="18"/>
                <w:lang w:eastAsia="en-GB"/>
              </w:rPr>
            </w:pPr>
            <w:ins w:id="398" w:author="Amit Jha" w:date="2025-11-18T21:15:00Z" w16du:dateUtc="2025-11-18T21:15:00Z">
              <w:r w:rsidRPr="00426919">
                <w:rPr>
                  <w:rFonts w:ascii="Arial" w:eastAsia="?? ??" w:hAnsi="Arial" w:cs="Arial"/>
                  <w:sz w:val="18"/>
                  <w:lang w:eastAsia="en-GB"/>
                </w:rPr>
                <w:t>SNR</w:t>
              </w:r>
              <w:r w:rsidRPr="00426919">
                <w:rPr>
                  <w:rFonts w:ascii="Arial" w:eastAsia="?? ??" w:hAnsi="Arial" w:cs="Arial"/>
                  <w:sz w:val="18"/>
                  <w:vertAlign w:val="superscript"/>
                  <w:lang w:eastAsia="en-GB"/>
                </w:rPr>
                <w:t xml:space="preserve"> Note 5, Note 6</w:t>
              </w:r>
              <w:r>
                <w:rPr>
                  <w:rFonts w:ascii="Arial" w:eastAsia="?? ??" w:hAnsi="Arial" w:cs="Arial"/>
                  <w:sz w:val="18"/>
                  <w:vertAlign w:val="superscript"/>
                  <w:lang w:eastAsia="en-GB"/>
                </w:rPr>
                <w:t xml:space="preserve"> </w:t>
              </w:r>
              <w:r w:rsidRPr="00D177F6">
                <w:rPr>
                  <w:rFonts w:ascii="Arial" w:eastAsia="?? ??" w:hAnsi="Arial" w:cs="Arial"/>
                  <w:sz w:val="18"/>
                  <w:lang w:eastAsia="en-GB"/>
                  <w:rPrChange w:id="399" w:author="Amit Jha" w:date="2025-11-18T21:15:00Z" w16du:dateUtc="2025-11-18T21:15:00Z">
                    <w:rPr>
                      <w:rFonts w:ascii="Arial" w:eastAsia="?? ??" w:hAnsi="Arial" w:cs="Arial"/>
                      <w:sz w:val="18"/>
                      <w:vertAlign w:val="superscript"/>
                      <w:lang w:eastAsia="en-GB"/>
                    </w:rPr>
                  </w:rPrChange>
                </w:rPr>
                <w:t>(Config 1, Config 2)</w:t>
              </w:r>
            </w:ins>
          </w:p>
        </w:tc>
        <w:tc>
          <w:tcPr>
            <w:tcW w:w="1120" w:type="dxa"/>
          </w:tcPr>
          <w:p w14:paraId="36597BE3" w14:textId="77777777" w:rsidR="00D177F6" w:rsidRPr="00426919" w:rsidRDefault="00D177F6" w:rsidP="00A51399">
            <w:pPr>
              <w:keepNext/>
              <w:keepLines/>
              <w:overflowPunct w:val="0"/>
              <w:autoSpaceDE w:val="0"/>
              <w:autoSpaceDN w:val="0"/>
              <w:adjustRightInd w:val="0"/>
              <w:spacing w:after="0"/>
              <w:jc w:val="center"/>
              <w:textAlignment w:val="baseline"/>
              <w:rPr>
                <w:ins w:id="400" w:author="Amit Jha" w:date="2025-11-18T21:15:00Z" w16du:dateUtc="2025-11-18T21:15:00Z"/>
                <w:rFonts w:ascii="Arial" w:eastAsia="Times New Roman" w:hAnsi="Arial" w:cs="Arial"/>
                <w:sz w:val="18"/>
                <w:lang w:eastAsia="en-GB"/>
              </w:rPr>
            </w:pPr>
            <w:ins w:id="401" w:author="Amit Jha" w:date="2025-11-18T21:15:00Z" w16du:dateUtc="2025-11-18T21:15:00Z">
              <w:r w:rsidRPr="00426919">
                <w:rPr>
                  <w:rFonts w:ascii="Arial" w:eastAsia="Times New Roman" w:hAnsi="Arial" w:cs="Arial"/>
                  <w:sz w:val="18"/>
                  <w:lang w:eastAsia="en-GB"/>
                </w:rPr>
                <w:t>dB</w:t>
              </w:r>
            </w:ins>
          </w:p>
        </w:tc>
        <w:tc>
          <w:tcPr>
            <w:tcW w:w="1036" w:type="dxa"/>
            <w:shd w:val="clear" w:color="auto" w:fill="auto"/>
          </w:tcPr>
          <w:p w14:paraId="21F2818B" w14:textId="238C5D78" w:rsidR="00D177F6" w:rsidRPr="00426919" w:rsidRDefault="00E329E8" w:rsidP="00A51399">
            <w:pPr>
              <w:keepNext/>
              <w:keepLines/>
              <w:overflowPunct w:val="0"/>
              <w:autoSpaceDE w:val="0"/>
              <w:autoSpaceDN w:val="0"/>
              <w:adjustRightInd w:val="0"/>
              <w:spacing w:after="0"/>
              <w:jc w:val="center"/>
              <w:textAlignment w:val="baseline"/>
              <w:rPr>
                <w:ins w:id="402" w:author="Amit Jha" w:date="2025-11-18T21:15:00Z" w16du:dateUtc="2025-11-18T21:15:00Z"/>
                <w:rFonts w:ascii="Arial" w:eastAsia="Times New Roman" w:hAnsi="Arial" w:cs="Arial"/>
                <w:sz w:val="18"/>
                <w:lang w:eastAsia="en-GB"/>
              </w:rPr>
            </w:pPr>
            <w:r>
              <w:rPr>
                <w:rFonts w:ascii="Arial" w:eastAsia="Times New Roman" w:hAnsi="Arial" w:cs="Arial"/>
                <w:sz w:val="18"/>
                <w:lang w:eastAsia="en-GB"/>
              </w:rPr>
              <w:t>-3.1</w:t>
            </w:r>
          </w:p>
        </w:tc>
        <w:tc>
          <w:tcPr>
            <w:tcW w:w="1036" w:type="dxa"/>
            <w:shd w:val="clear" w:color="auto" w:fill="auto"/>
          </w:tcPr>
          <w:p w14:paraId="6F607AC6" w14:textId="381B4B27" w:rsidR="00D177F6" w:rsidRPr="00426919" w:rsidRDefault="00E329E8" w:rsidP="00A51399">
            <w:pPr>
              <w:keepNext/>
              <w:keepLines/>
              <w:overflowPunct w:val="0"/>
              <w:autoSpaceDE w:val="0"/>
              <w:autoSpaceDN w:val="0"/>
              <w:adjustRightInd w:val="0"/>
              <w:spacing w:after="0"/>
              <w:jc w:val="center"/>
              <w:textAlignment w:val="baseline"/>
              <w:rPr>
                <w:ins w:id="403" w:author="Amit Jha" w:date="2025-11-18T21:15:00Z" w16du:dateUtc="2025-11-18T21:15:00Z"/>
                <w:rFonts w:ascii="Arial" w:eastAsia="Times New Roman" w:hAnsi="Arial" w:cs="Arial"/>
                <w:sz w:val="18"/>
                <w:lang w:eastAsia="en-GB"/>
              </w:rPr>
            </w:pPr>
            <w:r>
              <w:rPr>
                <w:rFonts w:ascii="Arial" w:eastAsia="Times New Roman" w:hAnsi="Arial" w:cs="Arial"/>
                <w:sz w:val="18"/>
                <w:lang w:eastAsia="en-GB"/>
              </w:rPr>
              <w:t>Note 7</w:t>
            </w:r>
          </w:p>
        </w:tc>
        <w:tc>
          <w:tcPr>
            <w:tcW w:w="1036" w:type="dxa"/>
            <w:gridSpan w:val="2"/>
            <w:shd w:val="clear" w:color="auto" w:fill="auto"/>
          </w:tcPr>
          <w:p w14:paraId="6352F07E" w14:textId="659D19AB" w:rsidR="00D177F6" w:rsidRPr="00426919" w:rsidRDefault="00E329E8" w:rsidP="00A51399">
            <w:pPr>
              <w:keepNext/>
              <w:keepLines/>
              <w:overflowPunct w:val="0"/>
              <w:autoSpaceDE w:val="0"/>
              <w:autoSpaceDN w:val="0"/>
              <w:adjustRightInd w:val="0"/>
              <w:spacing w:after="0"/>
              <w:jc w:val="center"/>
              <w:textAlignment w:val="baseline"/>
              <w:rPr>
                <w:ins w:id="404" w:author="Amit Jha" w:date="2025-11-18T21:15:00Z" w16du:dateUtc="2025-11-18T21:15:00Z"/>
                <w:rFonts w:ascii="Arial" w:eastAsia="Times New Roman" w:hAnsi="Arial" w:cs="Arial"/>
                <w:sz w:val="18"/>
                <w:lang w:eastAsia="en-GB"/>
              </w:rPr>
            </w:pPr>
            <w:r>
              <w:rPr>
                <w:rFonts w:ascii="Arial" w:eastAsia="Times New Roman" w:hAnsi="Arial" w:cs="Arial"/>
                <w:sz w:val="18"/>
                <w:lang w:eastAsia="en-GB"/>
              </w:rPr>
              <w:t>-14.1</w:t>
            </w:r>
          </w:p>
        </w:tc>
        <w:tc>
          <w:tcPr>
            <w:tcW w:w="1036" w:type="dxa"/>
            <w:shd w:val="clear" w:color="auto" w:fill="auto"/>
          </w:tcPr>
          <w:p w14:paraId="7FE107A2" w14:textId="518795F3" w:rsidR="00D177F6" w:rsidRPr="00426919" w:rsidRDefault="00E329E8" w:rsidP="00A51399">
            <w:pPr>
              <w:keepNext/>
              <w:keepLines/>
              <w:overflowPunct w:val="0"/>
              <w:autoSpaceDE w:val="0"/>
              <w:autoSpaceDN w:val="0"/>
              <w:adjustRightInd w:val="0"/>
              <w:spacing w:after="0"/>
              <w:jc w:val="center"/>
              <w:textAlignment w:val="baseline"/>
              <w:rPr>
                <w:ins w:id="405" w:author="Amit Jha" w:date="2025-11-18T21:15:00Z" w16du:dateUtc="2025-11-18T21:15:00Z"/>
                <w:rFonts w:ascii="Arial" w:eastAsia="Times New Roman" w:hAnsi="Arial" w:cs="Arial"/>
                <w:sz w:val="18"/>
                <w:lang w:eastAsia="en-GB"/>
              </w:rPr>
            </w:pPr>
            <w:r>
              <w:rPr>
                <w:rFonts w:ascii="Arial" w:eastAsia="Times New Roman" w:hAnsi="Arial" w:cs="Arial"/>
                <w:sz w:val="18"/>
                <w:lang w:eastAsia="en-GB"/>
              </w:rPr>
              <w:t>Note 8</w:t>
            </w:r>
          </w:p>
        </w:tc>
        <w:tc>
          <w:tcPr>
            <w:tcW w:w="1036" w:type="dxa"/>
            <w:shd w:val="clear" w:color="auto" w:fill="auto"/>
          </w:tcPr>
          <w:p w14:paraId="76EEC756" w14:textId="2ACBF8A9" w:rsidR="00D177F6" w:rsidRPr="00426919" w:rsidRDefault="00E329E8" w:rsidP="00A51399">
            <w:pPr>
              <w:keepNext/>
              <w:keepLines/>
              <w:overflowPunct w:val="0"/>
              <w:autoSpaceDE w:val="0"/>
              <w:autoSpaceDN w:val="0"/>
              <w:adjustRightInd w:val="0"/>
              <w:spacing w:after="0"/>
              <w:jc w:val="center"/>
              <w:textAlignment w:val="baseline"/>
              <w:rPr>
                <w:ins w:id="406" w:author="Amit Jha" w:date="2025-11-18T21:15:00Z" w16du:dateUtc="2025-11-18T21:15:00Z"/>
                <w:rFonts w:ascii="Arial" w:eastAsia="Times New Roman" w:hAnsi="Arial" w:cs="Arial"/>
                <w:sz w:val="18"/>
                <w:lang w:eastAsia="en-GB"/>
              </w:rPr>
            </w:pPr>
            <w:r>
              <w:rPr>
                <w:rFonts w:ascii="Arial" w:eastAsia="Times New Roman" w:hAnsi="Arial" w:cs="Arial"/>
                <w:sz w:val="18"/>
                <w:lang w:eastAsia="en-GB"/>
              </w:rPr>
              <w:t>-3.1</w:t>
            </w:r>
          </w:p>
        </w:tc>
      </w:tr>
      <w:tr w:rsidR="00D177F6" w:rsidRPr="00426919" w14:paraId="5A9844DD" w14:textId="77777777" w:rsidTr="00284097">
        <w:trPr>
          <w:cantSplit/>
          <w:trHeight w:val="243"/>
        </w:trPr>
        <w:tc>
          <w:tcPr>
            <w:tcW w:w="2596" w:type="dxa"/>
          </w:tcPr>
          <w:p w14:paraId="31EAEDA2" w14:textId="2028D14D" w:rsidR="00D177F6" w:rsidRPr="00426919" w:rsidRDefault="00D177F6" w:rsidP="00D177F6">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 ??" w:hAnsi="Arial" w:cs="Arial"/>
                <w:sz w:val="18"/>
                <w:lang w:eastAsia="en-GB"/>
              </w:rPr>
              <w:t>SNR</w:t>
            </w:r>
            <w:r w:rsidRPr="00426919">
              <w:rPr>
                <w:rFonts w:ascii="Arial" w:eastAsia="?? ??" w:hAnsi="Arial" w:cs="Arial"/>
                <w:sz w:val="18"/>
                <w:vertAlign w:val="superscript"/>
                <w:lang w:eastAsia="en-GB"/>
              </w:rPr>
              <w:t xml:space="preserve"> Note 5, Note 6</w:t>
            </w:r>
            <w:ins w:id="407" w:author="Amit Jha" w:date="2025-11-18T21:15:00Z" w16du:dateUtc="2025-11-18T21:15:00Z">
              <w:r w:rsidR="009E5DB6">
                <w:rPr>
                  <w:rFonts w:ascii="Arial" w:eastAsia="?? ??" w:hAnsi="Arial" w:cs="Arial"/>
                  <w:sz w:val="18"/>
                  <w:vertAlign w:val="superscript"/>
                  <w:lang w:eastAsia="en-GB"/>
                </w:rPr>
                <w:t xml:space="preserve"> </w:t>
              </w:r>
              <w:r w:rsidR="009E5DB6" w:rsidRPr="009E5DB6">
                <w:rPr>
                  <w:rFonts w:ascii="Arial" w:eastAsia="?? ??" w:hAnsi="Arial" w:cs="Arial"/>
                  <w:sz w:val="18"/>
                  <w:lang w:eastAsia="en-GB"/>
                  <w:rPrChange w:id="408" w:author="Amit Jha" w:date="2025-11-18T21:15:00Z" w16du:dateUtc="2025-11-18T21:15:00Z">
                    <w:rPr>
                      <w:rFonts w:ascii="Arial" w:eastAsia="?? ??" w:hAnsi="Arial" w:cs="Arial"/>
                      <w:sz w:val="18"/>
                      <w:vertAlign w:val="superscript"/>
                      <w:lang w:eastAsia="en-GB"/>
                    </w:rPr>
                  </w:rPrChange>
                </w:rPr>
                <w:t>(Config 3)</w:t>
              </w:r>
            </w:ins>
          </w:p>
        </w:tc>
        <w:tc>
          <w:tcPr>
            <w:tcW w:w="1120" w:type="dxa"/>
          </w:tcPr>
          <w:p w14:paraId="1CAB36D9"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en-GB"/>
              </w:rPr>
              <w:t>dB</w:t>
            </w:r>
          </w:p>
        </w:tc>
        <w:tc>
          <w:tcPr>
            <w:tcW w:w="1036" w:type="dxa"/>
            <w:shd w:val="clear" w:color="auto" w:fill="auto"/>
          </w:tcPr>
          <w:p w14:paraId="6F63D1E2" w14:textId="7BAAA88C" w:rsidR="00D177F6" w:rsidRPr="00426919" w:rsidRDefault="004C6AEC"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409" w:author="Amit Jha" w:date="2025-11-18T21:17:00Z" w16du:dateUtc="2025-11-18T21:17:00Z">
              <w:r>
                <w:rPr>
                  <w:rFonts w:ascii="Arial" w:eastAsia="Times New Roman" w:hAnsi="Arial" w:cs="Arial"/>
                  <w:sz w:val="18"/>
                  <w:lang w:eastAsia="en-GB"/>
                </w:rPr>
                <w:t>7</w:t>
              </w:r>
            </w:ins>
          </w:p>
        </w:tc>
        <w:tc>
          <w:tcPr>
            <w:tcW w:w="1036" w:type="dxa"/>
            <w:shd w:val="clear" w:color="auto" w:fill="auto"/>
          </w:tcPr>
          <w:p w14:paraId="6377CE00" w14:textId="15E236E8" w:rsidR="00D177F6" w:rsidRPr="00426919" w:rsidRDefault="00E329E8"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410" w:author="Amit Jha" w:date="2025-11-18T21:18:00Z" w16du:dateUtc="2025-11-18T21:18:00Z">
              <w:r>
                <w:rPr>
                  <w:rFonts w:ascii="Arial" w:eastAsia="Times New Roman" w:hAnsi="Arial" w:cs="Arial"/>
                  <w:sz w:val="18"/>
                  <w:lang w:eastAsia="en-GB"/>
                </w:rPr>
                <w:t>Note 7</w:t>
              </w:r>
            </w:ins>
          </w:p>
        </w:tc>
        <w:tc>
          <w:tcPr>
            <w:tcW w:w="1036" w:type="dxa"/>
            <w:gridSpan w:val="2"/>
            <w:shd w:val="clear" w:color="auto" w:fill="auto"/>
          </w:tcPr>
          <w:p w14:paraId="0626BC6E" w14:textId="740230CF" w:rsidR="00D177F6" w:rsidRPr="00426919" w:rsidRDefault="004C6AEC"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411" w:author="Amit Jha" w:date="2025-11-18T21:17:00Z" w16du:dateUtc="2025-11-18T21:17:00Z">
              <w:r>
                <w:rPr>
                  <w:rFonts w:ascii="Arial" w:eastAsia="Times New Roman" w:hAnsi="Arial" w:cs="Arial"/>
                  <w:sz w:val="18"/>
                  <w:lang w:eastAsia="en-GB"/>
                </w:rPr>
                <w:t>-8</w:t>
              </w:r>
            </w:ins>
          </w:p>
        </w:tc>
        <w:tc>
          <w:tcPr>
            <w:tcW w:w="1036" w:type="dxa"/>
            <w:shd w:val="clear" w:color="auto" w:fill="auto"/>
          </w:tcPr>
          <w:p w14:paraId="1717870E" w14:textId="5813F984" w:rsidR="00D177F6" w:rsidRPr="00426919" w:rsidRDefault="00E329E8"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412" w:author="Amit Jha" w:date="2025-11-18T21:18:00Z" w16du:dateUtc="2025-11-18T21:18:00Z">
              <w:r>
                <w:rPr>
                  <w:rFonts w:ascii="Arial" w:eastAsia="Times New Roman" w:hAnsi="Arial" w:cs="Arial"/>
                  <w:sz w:val="18"/>
                  <w:lang w:eastAsia="en-GB"/>
                </w:rPr>
                <w:t>Note 8</w:t>
              </w:r>
            </w:ins>
          </w:p>
        </w:tc>
        <w:tc>
          <w:tcPr>
            <w:tcW w:w="1036" w:type="dxa"/>
            <w:shd w:val="clear" w:color="auto" w:fill="auto"/>
          </w:tcPr>
          <w:p w14:paraId="7CA4D54F" w14:textId="6E75C553" w:rsidR="00D177F6" w:rsidRPr="00426919" w:rsidRDefault="00E329E8"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413" w:author="Amit Jha" w:date="2025-11-18T21:17:00Z" w16du:dateUtc="2025-11-18T21:17:00Z">
              <w:r>
                <w:rPr>
                  <w:rFonts w:ascii="Arial" w:eastAsia="Times New Roman" w:hAnsi="Arial" w:cs="Arial"/>
                  <w:sz w:val="18"/>
                  <w:lang w:eastAsia="en-GB"/>
                </w:rPr>
                <w:t>7</w:t>
              </w:r>
            </w:ins>
          </w:p>
        </w:tc>
      </w:tr>
      <w:tr w:rsidR="00D177F6" w:rsidRPr="00426919" w14:paraId="68296E1F" w14:textId="77777777" w:rsidTr="00284097">
        <w:trPr>
          <w:cantSplit/>
          <w:trHeight w:val="243"/>
        </w:trPr>
        <w:tc>
          <w:tcPr>
            <w:tcW w:w="2596" w:type="dxa"/>
          </w:tcPr>
          <w:p w14:paraId="1E96B438" w14:textId="77777777" w:rsidR="00D177F6" w:rsidRPr="00426919" w:rsidRDefault="00D177F6" w:rsidP="00D177F6">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 ??" w:hAnsi="Arial" w:cs="Arial"/>
                <w:sz w:val="18"/>
                <w:lang w:eastAsia="en-GB"/>
              </w:rPr>
              <w:t>Propagation condition</w:t>
            </w:r>
          </w:p>
        </w:tc>
        <w:tc>
          <w:tcPr>
            <w:tcW w:w="1120" w:type="dxa"/>
          </w:tcPr>
          <w:p w14:paraId="168C8B55"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180" w:type="dxa"/>
            <w:gridSpan w:val="6"/>
            <w:shd w:val="clear" w:color="auto" w:fill="auto"/>
          </w:tcPr>
          <w:p w14:paraId="28C9FE31"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en-GB"/>
              </w:rPr>
              <w:t>AWGN</w:t>
            </w:r>
          </w:p>
        </w:tc>
      </w:tr>
      <w:tr w:rsidR="00D177F6" w:rsidRPr="00426919" w14:paraId="36071FCD" w14:textId="77777777" w:rsidTr="00284097">
        <w:trPr>
          <w:cantSplit/>
          <w:trHeight w:val="243"/>
        </w:trPr>
        <w:tc>
          <w:tcPr>
            <w:tcW w:w="2596" w:type="dxa"/>
          </w:tcPr>
          <w:p w14:paraId="187290AD" w14:textId="77777777" w:rsidR="00D177F6" w:rsidRPr="00426919" w:rsidRDefault="00D177F6" w:rsidP="00D177F6">
            <w:pPr>
              <w:keepNext/>
              <w:keepLines/>
              <w:overflowPunct w:val="0"/>
              <w:autoSpaceDE w:val="0"/>
              <w:autoSpaceDN w:val="0"/>
              <w:adjustRightInd w:val="0"/>
              <w:spacing w:after="0"/>
              <w:textAlignment w:val="baseline"/>
              <w:rPr>
                <w:rFonts w:ascii="Arial" w:eastAsia="Times New Roman" w:hAnsi="Arial" w:cs="Arial"/>
                <w:sz w:val="18"/>
                <w:lang w:eastAsia="en-GB"/>
              </w:rPr>
            </w:pPr>
            <w:r w:rsidRPr="00426919">
              <w:rPr>
                <w:rFonts w:ascii="Arial" w:eastAsia="Times New Roman" w:hAnsi="Arial" w:cs="Arial"/>
                <w:bCs/>
                <w:sz w:val="18"/>
                <w:lang w:eastAsia="en-GB"/>
              </w:rPr>
              <w:t>Antenna Configuration</w:t>
            </w:r>
          </w:p>
        </w:tc>
        <w:tc>
          <w:tcPr>
            <w:tcW w:w="1120" w:type="dxa"/>
          </w:tcPr>
          <w:p w14:paraId="7E250886"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180" w:type="dxa"/>
            <w:gridSpan w:val="6"/>
            <w:shd w:val="clear" w:color="auto" w:fill="auto"/>
          </w:tcPr>
          <w:p w14:paraId="6DC4E80D" w14:textId="77777777" w:rsidR="00D177F6" w:rsidRPr="00426919" w:rsidRDefault="00D177F6" w:rsidP="00D177F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en-GB"/>
              </w:rPr>
              <w:t>1x1</w:t>
            </w:r>
          </w:p>
        </w:tc>
      </w:tr>
      <w:tr w:rsidR="00D177F6" w:rsidRPr="00426919" w14:paraId="4A6142D6" w14:textId="77777777" w:rsidTr="00284097">
        <w:trPr>
          <w:cantSplit/>
          <w:trHeight w:val="243"/>
        </w:trPr>
        <w:tc>
          <w:tcPr>
            <w:tcW w:w="8896" w:type="dxa"/>
            <w:gridSpan w:val="8"/>
          </w:tcPr>
          <w:p w14:paraId="4A5BD6A9" w14:textId="77777777" w:rsidR="00D177F6" w:rsidRPr="00426919" w:rsidRDefault="00D177F6" w:rsidP="00D177F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6919">
              <w:rPr>
                <w:rFonts w:ascii="Arial" w:eastAsia="Times New Roman" w:hAnsi="Arial"/>
                <w:snapToGrid w:val="0"/>
                <w:sz w:val="18"/>
                <w:lang w:eastAsia="en-GB"/>
              </w:rPr>
              <w:t>Note 1:</w:t>
            </w:r>
            <w:r w:rsidRPr="00426919">
              <w:rPr>
                <w:rFonts w:ascii="Arial" w:eastAsia="Times New Roman" w:hAnsi="Arial"/>
                <w:snapToGrid w:val="0"/>
                <w:sz w:val="18"/>
                <w:lang w:eastAsia="en-GB"/>
              </w:rPr>
              <w:tab/>
            </w:r>
            <w:r w:rsidRPr="00426919">
              <w:rPr>
                <w:rFonts w:ascii="Arial" w:eastAsia="Times New Roman" w:hAnsi="Arial"/>
                <w:sz w:val="18"/>
                <w:lang w:eastAsia="en-GB"/>
              </w:rPr>
              <w:t>OCNG shall be used such that the resources in ncell1 are fully allocated and a constant total transmitted power spectral density is achieved for all OFDM symbols.</w:t>
            </w:r>
          </w:p>
          <w:p w14:paraId="4046ED68" w14:textId="77777777" w:rsidR="00D177F6" w:rsidRPr="00426919" w:rsidRDefault="00D177F6" w:rsidP="00D177F6">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426919">
              <w:rPr>
                <w:rFonts w:ascii="Arial" w:eastAsia="Times New Roman" w:hAnsi="Arial"/>
                <w:snapToGrid w:val="0"/>
                <w:sz w:val="18"/>
                <w:lang w:eastAsia="en-GB"/>
              </w:rPr>
              <w:t>Note 2:</w:t>
            </w:r>
            <w:r w:rsidRPr="00426919">
              <w:rPr>
                <w:rFonts w:ascii="Arial" w:eastAsia="Times New Roman" w:hAnsi="Arial"/>
                <w:snapToGrid w:val="0"/>
                <w:sz w:val="18"/>
                <w:lang w:eastAsia="en-GB"/>
              </w:rPr>
              <w:tab/>
              <w:t>The uplink resources for CQI reporting are assigned to the UE prior to the start of time period T1.</w:t>
            </w:r>
          </w:p>
          <w:p w14:paraId="7C0E8AB7" w14:textId="77777777" w:rsidR="00D177F6" w:rsidRPr="00426919" w:rsidRDefault="00D177F6" w:rsidP="00D177F6">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426919">
              <w:rPr>
                <w:rFonts w:ascii="Arial" w:eastAsia="Times New Roman" w:hAnsi="Arial"/>
                <w:snapToGrid w:val="0"/>
                <w:sz w:val="18"/>
                <w:lang w:eastAsia="en-GB"/>
              </w:rPr>
              <w:t>Note 3:</w:t>
            </w:r>
            <w:r w:rsidRPr="00426919">
              <w:rPr>
                <w:rFonts w:ascii="Arial" w:eastAsia="Times New Roman" w:hAnsi="Arial"/>
                <w:snapToGrid w:val="0"/>
                <w:sz w:val="18"/>
                <w:lang w:eastAsia="en-GB"/>
              </w:rPr>
              <w:tab/>
              <w:t>The timers and layer 3 filtering related parameters are configured prior to the start of time period T1.</w:t>
            </w:r>
          </w:p>
          <w:p w14:paraId="54EC89D0" w14:textId="77777777" w:rsidR="00D177F6" w:rsidRPr="00426919" w:rsidRDefault="00D177F6" w:rsidP="00D177F6">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426919">
              <w:rPr>
                <w:rFonts w:ascii="Arial" w:eastAsia="Times New Roman" w:hAnsi="Arial"/>
                <w:snapToGrid w:val="0"/>
                <w:sz w:val="18"/>
                <w:lang w:eastAsia="en-GB"/>
              </w:rPr>
              <w:t>Note 4:</w:t>
            </w:r>
            <w:r w:rsidRPr="00426919">
              <w:rPr>
                <w:rFonts w:ascii="Arial" w:eastAsia="Times New Roman" w:hAnsi="Arial"/>
                <w:snapToGrid w:val="0"/>
                <w:sz w:val="18"/>
                <w:lang w:eastAsia="en-GB"/>
              </w:rPr>
              <w:tab/>
              <w:t>The signal contains NPDCCH for UEs other than the device under test as part of OCNG.</w:t>
            </w:r>
          </w:p>
          <w:p w14:paraId="116FC9CE" w14:textId="77777777" w:rsidR="00D177F6" w:rsidRPr="00426919" w:rsidRDefault="00D177F6" w:rsidP="00D177F6">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426919">
              <w:rPr>
                <w:rFonts w:ascii="Arial" w:eastAsia="Times New Roman" w:hAnsi="Arial"/>
                <w:snapToGrid w:val="0"/>
                <w:sz w:val="18"/>
                <w:lang w:eastAsia="en-GB"/>
              </w:rPr>
              <w:t>Note 5:</w:t>
            </w:r>
            <w:r w:rsidRPr="00426919">
              <w:rPr>
                <w:rFonts w:ascii="Arial" w:eastAsia="Times New Roman" w:hAnsi="Arial"/>
                <w:snapToGrid w:val="0"/>
                <w:sz w:val="18"/>
                <w:lang w:eastAsia="en-GB"/>
              </w:rPr>
              <w:tab/>
              <w:t xml:space="preserve">SNR levels correspond to the signal to noise ratio over the cell-specific reference signal </w:t>
            </w:r>
            <w:proofErr w:type="spellStart"/>
            <w:r w:rsidRPr="00426919">
              <w:rPr>
                <w:rFonts w:ascii="Arial" w:eastAsia="Times New Roman" w:hAnsi="Arial"/>
                <w:snapToGrid w:val="0"/>
                <w:sz w:val="18"/>
                <w:lang w:eastAsia="en-GB"/>
              </w:rPr>
              <w:t>REs.</w:t>
            </w:r>
            <w:proofErr w:type="spellEnd"/>
          </w:p>
          <w:p w14:paraId="089DA421" w14:textId="77777777" w:rsidR="00D177F6" w:rsidRPr="00426919" w:rsidRDefault="00D177F6" w:rsidP="00D177F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6919">
              <w:rPr>
                <w:rFonts w:ascii="Arial" w:eastAsia="Times New Roman" w:hAnsi="Arial"/>
                <w:sz w:val="18"/>
                <w:lang w:eastAsia="en-GB"/>
              </w:rPr>
              <w:t>Note 6:</w:t>
            </w:r>
            <w:r w:rsidRPr="00426919">
              <w:rPr>
                <w:rFonts w:ascii="Arial" w:eastAsia="Times New Roman" w:hAnsi="Arial"/>
                <w:sz w:val="18"/>
                <w:lang w:eastAsia="en-GB"/>
              </w:rPr>
              <w:tab/>
              <w:t>The SNR in time periods T1, T2 and T3 is denoted as SNR1, SNR2, and SNR1 respectively in figure A.13.4.3.5.1-1.</w:t>
            </w:r>
          </w:p>
          <w:p w14:paraId="22AE339F" w14:textId="77777777" w:rsidR="00D177F6" w:rsidRPr="00426919" w:rsidRDefault="00D177F6" w:rsidP="00D177F6">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426919">
              <w:rPr>
                <w:rFonts w:ascii="Arial" w:eastAsia="MS Mincho" w:hAnsi="Arial"/>
                <w:snapToGrid w:val="0"/>
                <w:sz w:val="18"/>
                <w:lang w:eastAsia="en-GB"/>
              </w:rPr>
              <w:t>Note 7:</w:t>
            </w:r>
            <w:r w:rsidRPr="00426919">
              <w:rPr>
                <w:rFonts w:ascii="Arial" w:eastAsia="Times New Roman" w:hAnsi="Arial"/>
                <w:sz w:val="18"/>
                <w:lang w:eastAsia="en-GB"/>
              </w:rPr>
              <w:tab/>
            </w:r>
            <w:r w:rsidRPr="00426919">
              <w:rPr>
                <w:rFonts w:ascii="Arial" w:eastAsia="MS Mincho" w:hAnsi="Arial"/>
                <w:snapToGrid w:val="0"/>
                <w:sz w:val="18"/>
                <w:lang w:eastAsia="en-GB"/>
              </w:rPr>
              <w:t>The Test system</w:t>
            </w:r>
            <w:r w:rsidRPr="00426919">
              <w:rPr>
                <w:rFonts w:ascii="Arial" w:eastAsia="Times New Roman" w:hAnsi="Arial" w:cs="v4.2.0"/>
                <w:sz w:val="18"/>
                <w:lang w:eastAsia="en-GB"/>
              </w:rPr>
              <w:t xml:space="preserve"> shall reduce its transmit power in steps of (</w:t>
            </w:r>
            <w:r w:rsidRPr="00426919">
              <w:rPr>
                <w:rFonts w:ascii="Arial" w:eastAsia="Times New Roman" w:hAnsi="Arial"/>
                <w:sz w:val="18"/>
                <w:lang w:eastAsia="ja-JP"/>
              </w:rPr>
              <w:t xml:space="preserve">((SNR2-SNR1) / (10*dT)) </w:t>
            </w:r>
            <w:r w:rsidRPr="00426919">
              <w:rPr>
                <w:rFonts w:ascii="Arial" w:eastAsia="Times New Roman" w:hAnsi="Arial" w:cs="v4.2.0"/>
                <w:sz w:val="18"/>
                <w:lang w:eastAsia="en-GB"/>
              </w:rPr>
              <w:t>dB</w:t>
            </w:r>
            <w:r w:rsidRPr="00426919">
              <w:rPr>
                <w:rFonts w:ascii="Arial" w:eastAsia="Times New Roman" w:hAnsi="Arial" w:cs="v4.2.0"/>
                <w:sz w:val="18"/>
                <w:lang w:eastAsia="ja-JP"/>
              </w:rPr>
              <w:t xml:space="preserve"> every 100ms </w:t>
            </w:r>
            <w:r w:rsidRPr="00426919">
              <w:rPr>
                <w:rFonts w:ascii="Arial" w:eastAsia="Times New Roman" w:hAnsi="Arial" w:cs="v4.2.0"/>
                <w:sz w:val="18"/>
                <w:lang w:eastAsia="en-GB"/>
              </w:rPr>
              <w:t xml:space="preserve">till SNR2 is achieved at the end of </w:t>
            </w:r>
            <w:proofErr w:type="spellStart"/>
            <w:r w:rsidRPr="00426919">
              <w:rPr>
                <w:rFonts w:ascii="Arial" w:eastAsia="Times New Roman" w:hAnsi="Arial" w:cs="v4.2.0"/>
                <w:sz w:val="18"/>
                <w:lang w:eastAsia="en-GB"/>
              </w:rPr>
              <w:t>dT.</w:t>
            </w:r>
            <w:proofErr w:type="spellEnd"/>
          </w:p>
          <w:p w14:paraId="0FFF25FE" w14:textId="77777777" w:rsidR="00D177F6" w:rsidRPr="00426919" w:rsidRDefault="00D177F6" w:rsidP="00D177F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6919">
              <w:rPr>
                <w:rFonts w:ascii="Arial" w:eastAsia="MS Mincho" w:hAnsi="Arial"/>
                <w:snapToGrid w:val="0"/>
                <w:sz w:val="18"/>
                <w:lang w:eastAsia="en-GB"/>
              </w:rPr>
              <w:t>Note 8:</w:t>
            </w:r>
            <w:r w:rsidRPr="00426919">
              <w:rPr>
                <w:rFonts w:ascii="Arial" w:eastAsia="Times New Roman" w:hAnsi="Arial"/>
                <w:sz w:val="18"/>
                <w:lang w:eastAsia="en-GB"/>
              </w:rPr>
              <w:tab/>
            </w:r>
            <w:r w:rsidRPr="00426919">
              <w:rPr>
                <w:rFonts w:ascii="Arial" w:eastAsia="MS Mincho" w:hAnsi="Arial"/>
                <w:snapToGrid w:val="0"/>
                <w:sz w:val="18"/>
                <w:lang w:eastAsia="en-GB"/>
              </w:rPr>
              <w:t>The Test system</w:t>
            </w:r>
            <w:r w:rsidRPr="00426919">
              <w:rPr>
                <w:rFonts w:ascii="Arial" w:eastAsia="Times New Roman" w:hAnsi="Arial" w:cs="v4.2.0"/>
                <w:sz w:val="18"/>
                <w:lang w:eastAsia="en-GB"/>
              </w:rPr>
              <w:t xml:space="preserve"> shall increase its transmit power in steps of (</w:t>
            </w:r>
            <w:r w:rsidRPr="00426919">
              <w:rPr>
                <w:rFonts w:ascii="Arial" w:eastAsia="Times New Roman" w:hAnsi="Arial"/>
                <w:sz w:val="18"/>
                <w:lang w:eastAsia="ja-JP"/>
              </w:rPr>
              <w:t xml:space="preserve">((SNR1-SNR2) / (10*dT)) </w:t>
            </w:r>
            <w:r w:rsidRPr="00426919">
              <w:rPr>
                <w:rFonts w:ascii="Arial" w:eastAsia="Times New Roman" w:hAnsi="Arial" w:cs="v4.2.0"/>
                <w:sz w:val="18"/>
                <w:lang w:eastAsia="en-GB"/>
              </w:rPr>
              <w:t>dB</w:t>
            </w:r>
            <w:r w:rsidRPr="00426919">
              <w:rPr>
                <w:rFonts w:ascii="Arial" w:eastAsia="Times New Roman" w:hAnsi="Arial" w:cs="v4.2.0"/>
                <w:sz w:val="18"/>
                <w:lang w:eastAsia="ja-JP"/>
              </w:rPr>
              <w:t xml:space="preserve"> every 100ms</w:t>
            </w:r>
            <w:r w:rsidRPr="00426919">
              <w:rPr>
                <w:rFonts w:ascii="Arial" w:eastAsia="Times New Roman" w:hAnsi="Arial" w:cs="v4.2.0"/>
                <w:sz w:val="18"/>
                <w:lang w:eastAsia="en-GB"/>
              </w:rPr>
              <w:t xml:space="preserve"> till SNR1 is achieved at the end of </w:t>
            </w:r>
            <w:proofErr w:type="spellStart"/>
            <w:r w:rsidRPr="00426919">
              <w:rPr>
                <w:rFonts w:ascii="Arial" w:eastAsia="Times New Roman" w:hAnsi="Arial" w:cs="v4.2.0"/>
                <w:sz w:val="18"/>
                <w:lang w:eastAsia="en-GB"/>
              </w:rPr>
              <w:t>dT.</w:t>
            </w:r>
            <w:proofErr w:type="spellEnd"/>
          </w:p>
        </w:tc>
      </w:tr>
    </w:tbl>
    <w:p w14:paraId="104DE31D" w14:textId="77777777" w:rsidR="00426919" w:rsidRPr="00426919" w:rsidRDefault="00426919" w:rsidP="00426919">
      <w:pPr>
        <w:overflowPunct w:val="0"/>
        <w:autoSpaceDE w:val="0"/>
        <w:autoSpaceDN w:val="0"/>
        <w:adjustRightInd w:val="0"/>
        <w:textAlignment w:val="baseline"/>
        <w:rPr>
          <w:rFonts w:eastAsia="Times New Roman"/>
          <w:lang w:eastAsia="en-GB"/>
        </w:rPr>
      </w:pPr>
    </w:p>
    <w:p w14:paraId="170E7B12" w14:textId="138F5DBB" w:rsidR="00426919" w:rsidRPr="00426919" w:rsidRDefault="00426919" w:rsidP="00426919">
      <w:pPr>
        <w:keepNext/>
        <w:keepLines/>
        <w:overflowPunct w:val="0"/>
        <w:autoSpaceDE w:val="0"/>
        <w:autoSpaceDN w:val="0"/>
        <w:adjustRightInd w:val="0"/>
        <w:spacing w:before="60"/>
        <w:jc w:val="center"/>
        <w:textAlignment w:val="baseline"/>
        <w:rPr>
          <w:rFonts w:ascii="Arial" w:eastAsia="Times New Roman" w:hAnsi="Arial"/>
          <w:b/>
          <w:lang w:eastAsia="en-GB"/>
        </w:rPr>
      </w:pPr>
      <w:r w:rsidRPr="00426919">
        <w:rPr>
          <w:rFonts w:ascii="Arial" w:eastAsia="Times New Roman" w:hAnsi="Arial"/>
          <w:b/>
          <w:lang w:eastAsia="en-GB"/>
        </w:rPr>
        <w:t xml:space="preserve">Table </w:t>
      </w:r>
      <w:r w:rsidRPr="00426919">
        <w:rPr>
          <w:rFonts w:ascii="Arial" w:eastAsia="Times New Roman" w:hAnsi="Arial"/>
          <w:b/>
          <w:snapToGrid w:val="0"/>
          <w:lang w:eastAsia="en-GB"/>
        </w:rPr>
        <w:t>A.13.4.3.5</w:t>
      </w:r>
      <w:r w:rsidRPr="00426919">
        <w:rPr>
          <w:rFonts w:ascii="Arial" w:eastAsia="Times New Roman" w:hAnsi="Arial"/>
          <w:b/>
          <w:lang w:eastAsia="en-GB"/>
        </w:rPr>
        <w:t>.1-4</w:t>
      </w:r>
      <w:r w:rsidRPr="00426919">
        <w:rPr>
          <w:rFonts w:ascii="Arial" w:eastAsia="Times New Roman" w:hAnsi="Arial" w:cs="v4.2.0"/>
          <w:b/>
          <w:lang w:eastAsia="en-GB"/>
        </w:rPr>
        <w:t xml:space="preserve">: </w:t>
      </w:r>
      <w:r w:rsidRPr="00426919">
        <w:rPr>
          <w:rFonts w:ascii="Arial" w:eastAsia="Times New Roman" w:hAnsi="Arial"/>
          <w:b/>
          <w:i/>
          <w:noProof/>
          <w:lang w:eastAsia="en-GB"/>
        </w:rPr>
        <w:t>TimeAlignmentTimer</w:t>
      </w:r>
      <w:r w:rsidRPr="00426919">
        <w:rPr>
          <w:rFonts w:ascii="Arial" w:eastAsia="Times New Roman" w:hAnsi="Arial"/>
          <w:b/>
          <w:lang w:eastAsia="en-GB"/>
        </w:rPr>
        <w:t xml:space="preserve"> -Configuration for </w:t>
      </w:r>
      <w:r w:rsidRPr="00426919">
        <w:rPr>
          <w:rFonts w:ascii="Arial" w:eastAsia="Times New Roman" w:hAnsi="Arial" w:cs="v4.2.0"/>
          <w:b/>
          <w:lang w:eastAsia="en-GB"/>
        </w:rPr>
        <w:t xml:space="preserve">E-UTRAN </w:t>
      </w:r>
      <w:r w:rsidRPr="00426919">
        <w:rPr>
          <w:rFonts w:ascii="Arial" w:eastAsia="Times New Roman" w:hAnsi="Arial"/>
          <w:b/>
          <w:lang w:eastAsia="en-GB"/>
        </w:rPr>
        <w:t>HD-FDD</w:t>
      </w:r>
      <w:r w:rsidRPr="00426919">
        <w:rPr>
          <w:rFonts w:ascii="Arial" w:eastAsia="Times New Roman" w:hAnsi="Arial" w:cs="v4.2.0"/>
          <w:b/>
          <w:lang w:eastAsia="en-GB"/>
        </w:rPr>
        <w:t xml:space="preserve"> </w:t>
      </w:r>
      <w:ins w:id="414" w:author="Amit Jha" w:date="2025-11-18T21:16:00Z" w16du:dateUtc="2025-11-18T21:16:00Z">
        <w:r w:rsidR="009E5DB6">
          <w:rPr>
            <w:rFonts w:ascii="Arial" w:eastAsia="Times New Roman" w:hAnsi="Arial" w:cs="v4.2.0"/>
            <w:b/>
            <w:lang w:eastAsia="en-GB"/>
          </w:rPr>
          <w:t>and</w:t>
        </w:r>
      </w:ins>
      <w:ins w:id="415" w:author="Amit Jha" w:date="2025-11-21T02:34:00Z" w16du:dateUtc="2025-11-21T02:34:00Z">
        <w:r w:rsidR="00E7573C">
          <w:rPr>
            <w:rFonts w:ascii="Arial" w:eastAsia="Times New Roman" w:hAnsi="Arial" w:cs="v4.2.0"/>
            <w:b/>
            <w:lang w:eastAsia="en-GB"/>
          </w:rPr>
          <w:t xml:space="preserve"> </w:t>
        </w:r>
      </w:ins>
      <w:ins w:id="416" w:author="Amit Jha" w:date="2025-11-18T21:16:00Z" w16du:dateUtc="2025-11-18T21:16:00Z">
        <w:r w:rsidR="009E5DB6">
          <w:rPr>
            <w:rFonts w:ascii="Arial" w:eastAsia="Times New Roman" w:hAnsi="Arial" w:cs="v4.2.0"/>
            <w:b/>
            <w:lang w:eastAsia="en-GB"/>
          </w:rPr>
          <w:t xml:space="preserve">TDD </w:t>
        </w:r>
      </w:ins>
      <w:r w:rsidRPr="00426919">
        <w:rPr>
          <w:rFonts w:ascii="Arial" w:eastAsia="Times New Roman" w:hAnsi="Arial"/>
          <w:b/>
          <w:lang w:eastAsia="en-GB"/>
        </w:rPr>
        <w:t xml:space="preserve">in-sync tests </w:t>
      </w:r>
      <w:r w:rsidRPr="00426919">
        <w:rPr>
          <w:rFonts w:ascii="Arial" w:eastAsia="Times New Roman" w:hAnsi="Arial"/>
          <w:b/>
          <w:noProof/>
          <w:lang w:eastAsia="en-GB"/>
        </w:rPr>
        <w:t>without DRX for UE category NB1 Standalone mode in normal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4"/>
        <w:gridCol w:w="1300"/>
        <w:gridCol w:w="3833"/>
      </w:tblGrid>
      <w:tr w:rsidR="00426919" w:rsidRPr="00426919" w14:paraId="352A4C09" w14:textId="77777777" w:rsidTr="00284097">
        <w:trPr>
          <w:trHeight w:val="370"/>
          <w:jc w:val="center"/>
        </w:trPr>
        <w:tc>
          <w:tcPr>
            <w:tcW w:w="2294" w:type="dxa"/>
            <w:vAlign w:val="center"/>
          </w:tcPr>
          <w:p w14:paraId="21942979"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26919">
              <w:rPr>
                <w:rFonts w:ascii="Arial" w:eastAsia="Times New Roman" w:hAnsi="Arial" w:cs="Arial"/>
                <w:b/>
                <w:sz w:val="18"/>
                <w:lang w:eastAsia="en-GB"/>
              </w:rPr>
              <w:t>Field</w:t>
            </w:r>
          </w:p>
        </w:tc>
        <w:tc>
          <w:tcPr>
            <w:tcW w:w="1300" w:type="dxa"/>
            <w:vAlign w:val="center"/>
          </w:tcPr>
          <w:p w14:paraId="4C07C8D2"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26919">
              <w:rPr>
                <w:rFonts w:ascii="Arial" w:eastAsia="Times New Roman" w:hAnsi="Arial" w:cs="Arial"/>
                <w:b/>
                <w:sz w:val="18"/>
                <w:lang w:eastAsia="en-GB"/>
              </w:rPr>
              <w:t>Value</w:t>
            </w:r>
          </w:p>
        </w:tc>
        <w:tc>
          <w:tcPr>
            <w:tcW w:w="3833" w:type="dxa"/>
            <w:vAlign w:val="center"/>
          </w:tcPr>
          <w:p w14:paraId="61AFED2A"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26919">
              <w:rPr>
                <w:rFonts w:ascii="Arial" w:eastAsia="Times New Roman" w:hAnsi="Arial" w:cs="Arial"/>
                <w:b/>
                <w:sz w:val="18"/>
                <w:lang w:eastAsia="en-GB"/>
              </w:rPr>
              <w:t>Comment</w:t>
            </w:r>
          </w:p>
        </w:tc>
      </w:tr>
      <w:tr w:rsidR="00426919" w:rsidRPr="00426919" w14:paraId="7F498ABD" w14:textId="77777777" w:rsidTr="00284097">
        <w:trPr>
          <w:jc w:val="center"/>
        </w:trPr>
        <w:tc>
          <w:tcPr>
            <w:tcW w:w="2294" w:type="dxa"/>
            <w:vAlign w:val="center"/>
          </w:tcPr>
          <w:p w14:paraId="32B3BEB3" w14:textId="77777777" w:rsidR="00426919" w:rsidRPr="00426919" w:rsidRDefault="00426919" w:rsidP="0042691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26919">
              <w:rPr>
                <w:rFonts w:ascii="Arial" w:eastAsia="Times New Roman" w:hAnsi="Arial"/>
                <w:sz w:val="18"/>
                <w:lang w:eastAsia="en-GB"/>
              </w:rPr>
              <w:t>TimeAlignmentTimer</w:t>
            </w:r>
            <w:proofErr w:type="spellEnd"/>
          </w:p>
        </w:tc>
        <w:tc>
          <w:tcPr>
            <w:tcW w:w="1300" w:type="dxa"/>
            <w:vAlign w:val="center"/>
          </w:tcPr>
          <w:p w14:paraId="34A7B32B"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en-GB"/>
              </w:rPr>
              <w:t>infinity</w:t>
            </w:r>
          </w:p>
        </w:tc>
        <w:tc>
          <w:tcPr>
            <w:tcW w:w="3833" w:type="dxa"/>
          </w:tcPr>
          <w:p w14:paraId="20913FCE" w14:textId="77777777" w:rsidR="00426919" w:rsidRPr="00426919" w:rsidRDefault="00426919" w:rsidP="00426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26919">
              <w:rPr>
                <w:rFonts w:ascii="Arial" w:eastAsia="Times New Roman" w:hAnsi="Arial" w:cs="Arial"/>
                <w:sz w:val="18"/>
                <w:lang w:eastAsia="en-GB"/>
              </w:rPr>
              <w:t>As specified in clause 6.3.2 in TS 36.331</w:t>
            </w:r>
          </w:p>
        </w:tc>
      </w:tr>
    </w:tbl>
    <w:p w14:paraId="435C6ABF" w14:textId="77777777" w:rsidR="00426919" w:rsidRPr="00426919" w:rsidRDefault="00426919" w:rsidP="00426919">
      <w:pPr>
        <w:overflowPunct w:val="0"/>
        <w:autoSpaceDE w:val="0"/>
        <w:autoSpaceDN w:val="0"/>
        <w:adjustRightInd w:val="0"/>
        <w:textAlignment w:val="baseline"/>
        <w:rPr>
          <w:rFonts w:eastAsia="Times New Roman"/>
          <w:lang w:eastAsia="en-GB"/>
        </w:rPr>
      </w:pPr>
    </w:p>
    <w:p w14:paraId="4B78056A" w14:textId="77777777" w:rsidR="00426919" w:rsidRPr="00426919" w:rsidRDefault="00426919" w:rsidP="00426919">
      <w:pPr>
        <w:keepNext/>
        <w:keepLines/>
        <w:overflowPunct w:val="0"/>
        <w:autoSpaceDE w:val="0"/>
        <w:autoSpaceDN w:val="0"/>
        <w:adjustRightInd w:val="0"/>
        <w:spacing w:before="60"/>
        <w:jc w:val="center"/>
        <w:textAlignment w:val="baseline"/>
        <w:rPr>
          <w:rFonts w:ascii="Arial" w:eastAsia="Times New Roman" w:hAnsi="Arial"/>
          <w:b/>
          <w:lang w:eastAsia="en-GB"/>
        </w:rPr>
      </w:pPr>
      <w:r w:rsidRPr="00426919">
        <w:rPr>
          <w:rFonts w:ascii="Arial" w:eastAsia="Times New Roman" w:hAnsi="Arial"/>
          <w:b/>
          <w:lang w:eastAsia="en-GB"/>
        </w:rPr>
        <w:object w:dxaOrig="12644" w:dyaOrig="4964" w14:anchorId="7EF86268">
          <v:shape id="_x0000_i1030" type="#_x0000_t75" style="width:468pt;height:186pt" o:ole="">
            <v:imagedata r:id="rId20" o:title=""/>
          </v:shape>
          <o:OLEObject Type="Embed" ProgID="Visio.Drawing.11" ShapeID="_x0000_i1030" DrawAspect="Content" ObjectID="_1825197921" r:id="rId23"/>
        </w:object>
      </w:r>
    </w:p>
    <w:p w14:paraId="5674A027" w14:textId="77777777" w:rsidR="00426919" w:rsidRPr="00426919" w:rsidRDefault="00426919" w:rsidP="00426919">
      <w:pPr>
        <w:keepLines/>
        <w:overflowPunct w:val="0"/>
        <w:autoSpaceDE w:val="0"/>
        <w:autoSpaceDN w:val="0"/>
        <w:adjustRightInd w:val="0"/>
        <w:spacing w:after="240"/>
        <w:jc w:val="center"/>
        <w:textAlignment w:val="baseline"/>
        <w:rPr>
          <w:rFonts w:ascii="Arial" w:eastAsia="Times New Roman" w:hAnsi="Arial"/>
          <w:b/>
          <w:lang w:eastAsia="en-GB"/>
        </w:rPr>
      </w:pPr>
      <w:r w:rsidRPr="00426919">
        <w:rPr>
          <w:rFonts w:ascii="Arial" w:eastAsia="Times New Roman" w:hAnsi="Arial"/>
          <w:b/>
          <w:lang w:eastAsia="en-GB"/>
        </w:rPr>
        <w:t xml:space="preserve">Figure </w:t>
      </w:r>
      <w:r w:rsidRPr="00426919">
        <w:rPr>
          <w:rFonts w:ascii="Arial" w:eastAsia="Times New Roman" w:hAnsi="Arial"/>
          <w:b/>
          <w:snapToGrid w:val="0"/>
          <w:lang w:eastAsia="en-GB"/>
        </w:rPr>
        <w:t>A.13.4.3.5</w:t>
      </w:r>
      <w:r w:rsidRPr="00426919">
        <w:rPr>
          <w:rFonts w:ascii="Arial" w:eastAsia="Times New Roman" w:hAnsi="Arial"/>
          <w:b/>
          <w:lang w:eastAsia="en-GB"/>
        </w:rPr>
        <w:t>.1-1: SNR variation for in-sync testing without DRX</w:t>
      </w:r>
    </w:p>
    <w:p w14:paraId="5330E08B" w14:textId="77777777" w:rsidR="00426919" w:rsidRPr="00426919" w:rsidRDefault="00426919" w:rsidP="004269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426919">
        <w:rPr>
          <w:rFonts w:ascii="Arial" w:eastAsia="Times New Roman" w:hAnsi="Arial"/>
          <w:sz w:val="22"/>
          <w:lang w:eastAsia="en-GB"/>
        </w:rPr>
        <w:t>A.13.4.3.5.2</w:t>
      </w:r>
      <w:r w:rsidRPr="00426919">
        <w:rPr>
          <w:rFonts w:ascii="Arial" w:eastAsia="Times New Roman" w:hAnsi="Arial"/>
          <w:sz w:val="22"/>
          <w:lang w:eastAsia="en-GB"/>
        </w:rPr>
        <w:tab/>
        <w:t>Test Requirements</w:t>
      </w:r>
    </w:p>
    <w:p w14:paraId="15230F50" w14:textId="77777777" w:rsidR="00426919" w:rsidRPr="00426919" w:rsidRDefault="00426919" w:rsidP="00426919">
      <w:pPr>
        <w:overflowPunct w:val="0"/>
        <w:autoSpaceDE w:val="0"/>
        <w:autoSpaceDN w:val="0"/>
        <w:adjustRightInd w:val="0"/>
        <w:textAlignment w:val="baseline"/>
        <w:rPr>
          <w:rFonts w:eastAsia="Times New Roman" w:cs="v4.2.0"/>
          <w:lang w:eastAsia="en-GB"/>
        </w:rPr>
      </w:pPr>
      <w:r w:rsidRPr="00426919">
        <w:rPr>
          <w:rFonts w:eastAsia="Times New Roman"/>
          <w:lang w:eastAsia="en-GB"/>
        </w:rPr>
        <w:t>T</w:t>
      </w:r>
      <w:r w:rsidRPr="00426919">
        <w:rPr>
          <w:rFonts w:eastAsia="Times New Roman" w:cs="v4.2.0"/>
          <w:lang w:eastAsia="en-GB"/>
        </w:rPr>
        <w:t xml:space="preserve">he UE </w:t>
      </w:r>
      <w:proofErr w:type="spellStart"/>
      <w:r w:rsidRPr="00426919">
        <w:rPr>
          <w:rFonts w:eastAsia="Times New Roman" w:cs="v4.2.0"/>
          <w:lang w:eastAsia="en-GB"/>
        </w:rPr>
        <w:t>behavior</w:t>
      </w:r>
      <w:proofErr w:type="spellEnd"/>
      <w:r w:rsidRPr="00426919">
        <w:rPr>
          <w:rFonts w:eastAsia="Times New Roman" w:cs="v4.2.0"/>
          <w:lang w:eastAsia="en-GB"/>
        </w:rPr>
        <w:t xml:space="preserve"> in each test shall be as follows:</w:t>
      </w:r>
    </w:p>
    <w:p w14:paraId="7D0F293B" w14:textId="77777777" w:rsidR="00426919" w:rsidRPr="00426919" w:rsidRDefault="00426919" w:rsidP="00426919">
      <w:pPr>
        <w:overflowPunct w:val="0"/>
        <w:autoSpaceDE w:val="0"/>
        <w:autoSpaceDN w:val="0"/>
        <w:adjustRightInd w:val="0"/>
        <w:textAlignment w:val="baseline"/>
        <w:rPr>
          <w:rFonts w:eastAsia="Times New Roman"/>
          <w:lang w:eastAsia="en-GB"/>
        </w:rPr>
      </w:pPr>
      <w:r w:rsidRPr="00426919">
        <w:rPr>
          <w:rFonts w:eastAsia="Times New Roman"/>
          <w:lang w:eastAsia="en-GB"/>
        </w:rPr>
        <w:t>During the period T3, the UE under test is expected to decode the uplink grant and switch to uplink and complete the uplink transmission. This is considered a correct event.</w:t>
      </w:r>
    </w:p>
    <w:p w14:paraId="49ADACFA" w14:textId="77777777" w:rsidR="00426919" w:rsidRPr="00426919" w:rsidRDefault="00426919" w:rsidP="00426919">
      <w:pPr>
        <w:overflowPunct w:val="0"/>
        <w:autoSpaceDE w:val="0"/>
        <w:autoSpaceDN w:val="0"/>
        <w:adjustRightInd w:val="0"/>
        <w:textAlignment w:val="baseline"/>
        <w:rPr>
          <w:rFonts w:eastAsia="Times New Roman" w:cs="v4.2.0"/>
          <w:lang w:eastAsia="en-GB"/>
        </w:rPr>
      </w:pPr>
      <w:r w:rsidRPr="00426919">
        <w:rPr>
          <w:rFonts w:eastAsia="Times New Roman" w:cs="v4.2.0"/>
          <w:lang w:eastAsia="en-GB"/>
        </w:rPr>
        <w:t>The rate of correct events observed during repeated tests shall be at least 90%.</w:t>
      </w:r>
    </w:p>
    <w:p w14:paraId="7B817A8F" w14:textId="77777777" w:rsidR="00426919" w:rsidRDefault="00426919" w:rsidP="00426919">
      <w:pPr>
        <w:spacing w:after="0"/>
        <w:jc w:val="center"/>
        <w:rPr>
          <w:i/>
          <w:color w:val="0000FF"/>
        </w:rPr>
      </w:pPr>
    </w:p>
    <w:p w14:paraId="521051CA" w14:textId="4D0CB4D0" w:rsidR="00426919" w:rsidRDefault="00426919" w:rsidP="00426919">
      <w:pPr>
        <w:spacing w:after="0"/>
        <w:jc w:val="center"/>
        <w:rPr>
          <w:i/>
          <w:color w:val="0000FF"/>
        </w:rPr>
      </w:pPr>
      <w:r w:rsidRPr="00D45A24">
        <w:rPr>
          <w:i/>
          <w:color w:val="0000FF"/>
        </w:rPr>
        <w:t xml:space="preserve">------------------------------ </w:t>
      </w:r>
      <w:r>
        <w:rPr>
          <w:i/>
          <w:color w:val="0000FF"/>
        </w:rPr>
        <w:t>Unmodified Sections (for Change 1) ----------------------------------</w:t>
      </w:r>
    </w:p>
    <w:p w14:paraId="251712C9" w14:textId="77777777" w:rsidR="00426919" w:rsidRDefault="00426919" w:rsidP="00426919">
      <w:pPr>
        <w:spacing w:after="0"/>
        <w:jc w:val="center"/>
        <w:rPr>
          <w:i/>
          <w:color w:val="0000FF"/>
        </w:rPr>
      </w:pPr>
    </w:p>
    <w:p w14:paraId="6AEADE2D" w14:textId="77777777" w:rsidR="00426919" w:rsidRPr="00426919" w:rsidRDefault="00426919" w:rsidP="00426919">
      <w:pPr>
        <w:spacing w:after="0"/>
        <w:rPr>
          <w:iCs/>
          <w:color w:val="0000FF"/>
        </w:rPr>
      </w:pPr>
    </w:p>
    <w:p w14:paraId="47739E78" w14:textId="64A61BED" w:rsidR="00D03F2D" w:rsidRPr="00D03F2D" w:rsidRDefault="00D03F2D" w:rsidP="00D03F2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03F2D">
        <w:rPr>
          <w:rFonts w:ascii="Arial" w:eastAsia="Times New Roman" w:hAnsi="Arial"/>
          <w:sz w:val="24"/>
          <w:lang w:eastAsia="en-GB"/>
        </w:rPr>
        <w:t>A.13.4.3.7</w:t>
      </w:r>
      <w:r w:rsidRPr="00D03F2D">
        <w:rPr>
          <w:rFonts w:ascii="Arial" w:eastAsia="Times New Roman" w:hAnsi="Arial"/>
          <w:sz w:val="24"/>
          <w:lang w:eastAsia="en-GB"/>
        </w:rPr>
        <w:tab/>
        <w:t>HD-FDD</w:t>
      </w:r>
      <w:r w:rsidR="00C15F66">
        <w:rPr>
          <w:rFonts w:ascii="Arial" w:eastAsia="Times New Roman" w:hAnsi="Arial"/>
          <w:sz w:val="24"/>
          <w:lang w:eastAsia="en-GB"/>
        </w:rPr>
        <w:t xml:space="preserve"> </w:t>
      </w:r>
      <w:ins w:id="417" w:author="Amit Jha" w:date="2025-11-18T21:19:00Z" w16du:dateUtc="2025-11-18T21:19:00Z">
        <w:r w:rsidR="00C15F66">
          <w:rPr>
            <w:rFonts w:ascii="Arial" w:eastAsia="Times New Roman" w:hAnsi="Arial"/>
            <w:sz w:val="24"/>
            <w:lang w:eastAsia="en-GB"/>
          </w:rPr>
          <w:t>and</w:t>
        </w:r>
      </w:ins>
      <w:ins w:id="418" w:author="Amit Jha" w:date="2025-11-21T02:34:00Z" w16du:dateUtc="2025-11-21T02:34:00Z">
        <w:r w:rsidR="00E7573C">
          <w:rPr>
            <w:rFonts w:ascii="Arial" w:eastAsia="Times New Roman" w:hAnsi="Arial"/>
            <w:sz w:val="24"/>
            <w:lang w:eastAsia="en-GB"/>
          </w:rPr>
          <w:t xml:space="preserve"> </w:t>
        </w:r>
      </w:ins>
      <w:ins w:id="419" w:author="Amit Jha" w:date="2025-11-18T21:19:00Z" w16du:dateUtc="2025-11-18T21:19:00Z">
        <w:r w:rsidR="00C15F66">
          <w:rPr>
            <w:rFonts w:ascii="Arial" w:eastAsia="Times New Roman" w:hAnsi="Arial"/>
            <w:sz w:val="24"/>
            <w:lang w:eastAsia="en-GB"/>
          </w:rPr>
          <w:t xml:space="preserve">TDD </w:t>
        </w:r>
      </w:ins>
      <w:r w:rsidRPr="00D03F2D">
        <w:rPr>
          <w:rFonts w:ascii="Arial" w:eastAsia="Times New Roman" w:hAnsi="Arial"/>
          <w:sz w:val="24"/>
          <w:lang w:eastAsia="en-GB"/>
        </w:rPr>
        <w:t>Radio Link Monitoring Test for Out-of-sync without DRX for UE Category NB1 Standalone mode in Normal Coverage</w:t>
      </w:r>
    </w:p>
    <w:p w14:paraId="39934A7E" w14:textId="77777777" w:rsidR="00D03F2D" w:rsidRPr="00D03F2D" w:rsidRDefault="00D03F2D" w:rsidP="00D03F2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D03F2D">
        <w:rPr>
          <w:rFonts w:ascii="Arial" w:eastAsia="Times New Roman" w:hAnsi="Arial"/>
          <w:sz w:val="22"/>
          <w:lang w:eastAsia="en-GB"/>
        </w:rPr>
        <w:t>A.13.4.3.7.1</w:t>
      </w:r>
      <w:r w:rsidRPr="00D03F2D">
        <w:rPr>
          <w:rFonts w:ascii="Arial" w:eastAsia="Times New Roman" w:hAnsi="Arial"/>
          <w:sz w:val="22"/>
          <w:lang w:eastAsia="en-GB"/>
        </w:rPr>
        <w:tab/>
        <w:t>Test Purpose and Environment</w:t>
      </w:r>
    </w:p>
    <w:p w14:paraId="629DA900" w14:textId="255EA2E2" w:rsidR="00D03F2D" w:rsidRPr="00D03F2D" w:rsidRDefault="00D03F2D" w:rsidP="00D03F2D">
      <w:pPr>
        <w:overflowPunct w:val="0"/>
        <w:autoSpaceDE w:val="0"/>
        <w:autoSpaceDN w:val="0"/>
        <w:adjustRightInd w:val="0"/>
        <w:textAlignment w:val="baseline"/>
        <w:rPr>
          <w:rFonts w:eastAsia="Times New Roman"/>
          <w:lang w:eastAsia="en-GB"/>
        </w:rPr>
      </w:pPr>
      <w:r w:rsidRPr="00D03F2D">
        <w:rPr>
          <w:rFonts w:eastAsia="Times New Roman"/>
          <w:lang w:eastAsia="en-GB"/>
        </w:rPr>
        <w:t xml:space="preserve">The purpose of this test is to verify that the HD-FDD </w:t>
      </w:r>
      <w:ins w:id="420" w:author="Amit Jha" w:date="2025-11-21T02:34:00Z" w16du:dateUtc="2025-11-21T02:34:00Z">
        <w:r w:rsidR="00F3155D">
          <w:rPr>
            <w:rFonts w:eastAsia="Times New Roman"/>
            <w:lang w:eastAsia="en-GB"/>
          </w:rPr>
          <w:t xml:space="preserve">and </w:t>
        </w:r>
      </w:ins>
      <w:ins w:id="421" w:author="Amit Jha" w:date="2025-11-18T21:19:00Z" w16du:dateUtc="2025-11-18T21:19:00Z">
        <w:r w:rsidR="00C15F66">
          <w:rPr>
            <w:rFonts w:eastAsia="Times New Roman"/>
            <w:lang w:eastAsia="en-GB"/>
          </w:rPr>
          <w:t xml:space="preserve">TDD </w:t>
        </w:r>
      </w:ins>
      <w:r w:rsidRPr="00D03F2D">
        <w:rPr>
          <w:rFonts w:eastAsia="Times New Roman"/>
          <w:lang w:eastAsia="en-GB"/>
        </w:rPr>
        <w:t xml:space="preserve">category NB1 UE properly detects the out of sync for the purpose of monitoring downlink radio link quality of the NB-IoT SAN </w:t>
      </w:r>
      <w:proofErr w:type="spellStart"/>
      <w:r w:rsidRPr="00D03F2D">
        <w:rPr>
          <w:rFonts w:eastAsia="Times New Roman"/>
          <w:lang w:eastAsia="en-GB"/>
        </w:rPr>
        <w:t>PCell</w:t>
      </w:r>
      <w:proofErr w:type="spellEnd"/>
      <w:r w:rsidRPr="00D03F2D">
        <w:rPr>
          <w:rFonts w:eastAsia="Times New Roman"/>
          <w:lang w:eastAsia="en-GB"/>
        </w:rPr>
        <w:t>. This test will partly verify the NB-IoT HD-FDD radio link monitoring requirements in clause 7.23A</w:t>
      </w:r>
      <w:ins w:id="422" w:author="Amit Jha" w:date="2025-11-18T21:19:00Z" w16du:dateUtc="2025-11-18T21:19:00Z">
        <w:r w:rsidR="00C15F66">
          <w:rPr>
            <w:rFonts w:eastAsia="Times New Roman"/>
            <w:lang w:eastAsia="en-GB"/>
          </w:rPr>
          <w:t xml:space="preserve"> for HD-FDD and 7</w:t>
        </w:r>
      </w:ins>
      <w:ins w:id="423" w:author="Amit Jha" w:date="2025-11-18T21:20:00Z" w16du:dateUtc="2025-11-18T21:20:00Z">
        <w:r w:rsidR="00C15F66">
          <w:rPr>
            <w:rFonts w:eastAsia="Times New Roman"/>
            <w:lang w:eastAsia="en-GB"/>
          </w:rPr>
          <w:t>.23B for TDD</w:t>
        </w:r>
      </w:ins>
      <w:r w:rsidRPr="00D03F2D">
        <w:rPr>
          <w:rFonts w:eastAsia="Times New Roman"/>
          <w:lang w:eastAsia="en-GB"/>
        </w:rPr>
        <w:t>.</w:t>
      </w:r>
    </w:p>
    <w:p w14:paraId="55694E0C" w14:textId="77777777" w:rsidR="00D03F2D" w:rsidRPr="00D03F2D" w:rsidRDefault="00D03F2D" w:rsidP="00D03F2D">
      <w:pPr>
        <w:overflowPunct w:val="0"/>
        <w:autoSpaceDE w:val="0"/>
        <w:autoSpaceDN w:val="0"/>
        <w:adjustRightInd w:val="0"/>
        <w:jc w:val="both"/>
        <w:textAlignment w:val="baseline"/>
        <w:rPr>
          <w:rFonts w:eastAsia="Times New Roman"/>
          <w:lang w:eastAsia="en-GB"/>
        </w:rPr>
      </w:pPr>
      <w:r w:rsidRPr="00D03F2D">
        <w:rPr>
          <w:rFonts w:eastAsia="Times New Roman"/>
          <w:lang w:eastAsia="en-GB"/>
        </w:rPr>
        <w:t xml:space="preserve">The test parameters are given in Tables A.13.4.3.7.1-1, Tables A.13.4.3.7.1-2 and A.13.4.3.7.1-3. nCell1 is the active NB-IoT SAN </w:t>
      </w:r>
      <w:proofErr w:type="spellStart"/>
      <w:r w:rsidRPr="00D03F2D">
        <w:rPr>
          <w:rFonts w:eastAsia="Times New Roman"/>
          <w:lang w:eastAsia="en-GB"/>
        </w:rPr>
        <w:t>PCell</w:t>
      </w:r>
      <w:proofErr w:type="spellEnd"/>
      <w:r w:rsidRPr="00D03F2D">
        <w:rPr>
          <w:rFonts w:eastAsia="Times New Roman"/>
          <w:lang w:eastAsia="en-GB"/>
        </w:rPr>
        <w:t xml:space="preserve"> in the test. The test consists of four successive time periods with time duration of T1, T2, T3 and T4 respectively, excluding the transition time duration dT, where the SNR increases or decreases gradually in small steps. Figure A.13.4.3.7.1-1 shows the variation of the downlink SNR in the active cell to emulate out-of-sync state with the following testing procedure:</w:t>
      </w:r>
    </w:p>
    <w:p w14:paraId="43E41586" w14:textId="77777777" w:rsidR="00D03F2D" w:rsidRPr="00D03F2D" w:rsidRDefault="00D03F2D" w:rsidP="00D03F2D">
      <w:pPr>
        <w:overflowPunct w:val="0"/>
        <w:autoSpaceDE w:val="0"/>
        <w:autoSpaceDN w:val="0"/>
        <w:adjustRightInd w:val="0"/>
        <w:ind w:left="568" w:hanging="284"/>
        <w:textAlignment w:val="baseline"/>
        <w:rPr>
          <w:rFonts w:eastAsia="Times New Roman"/>
          <w:lang w:eastAsia="en-GB"/>
        </w:rPr>
      </w:pPr>
      <w:r w:rsidRPr="00D03F2D">
        <w:rPr>
          <w:rFonts w:eastAsia="Times New Roman"/>
          <w:lang w:eastAsia="en-GB"/>
        </w:rPr>
        <w:t>-</w:t>
      </w:r>
      <w:r w:rsidRPr="00D03F2D">
        <w:rPr>
          <w:rFonts w:eastAsia="Times New Roman"/>
          <w:lang w:eastAsia="en-GB"/>
        </w:rPr>
        <w:tab/>
        <w:t>Prior to the start of the time duration T1, the UE shall be fully synchronized to nCell1</w:t>
      </w:r>
    </w:p>
    <w:p w14:paraId="201A967D" w14:textId="77777777" w:rsidR="00D03F2D" w:rsidRPr="00D03F2D" w:rsidRDefault="00D03F2D" w:rsidP="00D03F2D">
      <w:pPr>
        <w:overflowPunct w:val="0"/>
        <w:autoSpaceDE w:val="0"/>
        <w:autoSpaceDN w:val="0"/>
        <w:adjustRightInd w:val="0"/>
        <w:ind w:left="568" w:hanging="284"/>
        <w:textAlignment w:val="baseline"/>
        <w:rPr>
          <w:rFonts w:eastAsia="Times New Roman"/>
          <w:lang w:eastAsia="en-GB"/>
        </w:rPr>
      </w:pPr>
      <w:r w:rsidRPr="00D03F2D">
        <w:rPr>
          <w:rFonts w:eastAsia="Times New Roman"/>
          <w:lang w:eastAsia="en-GB"/>
        </w:rPr>
        <w:t>-</w:t>
      </w:r>
      <w:r w:rsidRPr="00D03F2D">
        <w:rPr>
          <w:rFonts w:eastAsia="Times New Roman"/>
          <w:lang w:eastAsia="en-GB"/>
        </w:rPr>
        <w:tab/>
        <w:t>Starting at point A, the SNR is decreased in small steps from SNR1 to SNR2 within dT</w:t>
      </w:r>
    </w:p>
    <w:p w14:paraId="370C06F6" w14:textId="77777777" w:rsidR="00D03F2D" w:rsidRPr="00D03F2D" w:rsidRDefault="00D03F2D" w:rsidP="00D03F2D">
      <w:pPr>
        <w:overflowPunct w:val="0"/>
        <w:autoSpaceDE w:val="0"/>
        <w:autoSpaceDN w:val="0"/>
        <w:adjustRightInd w:val="0"/>
        <w:ind w:left="568" w:hanging="284"/>
        <w:textAlignment w:val="baseline"/>
        <w:rPr>
          <w:rFonts w:eastAsia="Times New Roman"/>
          <w:lang w:eastAsia="en-GB"/>
        </w:rPr>
      </w:pPr>
      <w:r w:rsidRPr="00D03F2D">
        <w:rPr>
          <w:rFonts w:eastAsia="Times New Roman"/>
          <w:lang w:eastAsia="en-GB"/>
        </w:rPr>
        <w:t>-</w:t>
      </w:r>
      <w:r w:rsidRPr="00D03F2D">
        <w:rPr>
          <w:rFonts w:eastAsia="Times New Roman"/>
          <w:lang w:eastAsia="en-GB"/>
        </w:rPr>
        <w:tab/>
        <w:t>At the start of the time duration T2, the UE is provided with a UL grant with NPDCCH</w:t>
      </w:r>
    </w:p>
    <w:p w14:paraId="6373E521" w14:textId="77777777" w:rsidR="00D03F2D" w:rsidRPr="00D03F2D" w:rsidRDefault="00D03F2D" w:rsidP="00D03F2D">
      <w:pPr>
        <w:keepLines/>
        <w:overflowPunct w:val="0"/>
        <w:autoSpaceDE w:val="0"/>
        <w:autoSpaceDN w:val="0"/>
        <w:adjustRightInd w:val="0"/>
        <w:ind w:left="1135" w:hanging="851"/>
        <w:textAlignment w:val="baseline"/>
        <w:rPr>
          <w:rFonts w:eastAsia="Times New Roman"/>
          <w:lang w:eastAsia="en-GB"/>
        </w:rPr>
      </w:pPr>
      <w:r w:rsidRPr="00D03F2D">
        <w:rPr>
          <w:rFonts w:eastAsia="Times New Roman"/>
          <w:lang w:eastAsia="en-GB"/>
        </w:rPr>
        <w:t>Note:</w:t>
      </w:r>
      <w:r w:rsidRPr="00D03F2D">
        <w:rPr>
          <w:rFonts w:eastAsia="Times New Roman"/>
          <w:lang w:eastAsia="en-GB"/>
        </w:rPr>
        <w:tab/>
        <w:t>The UE is expected to decode the NPDCCH and complete the UL transmission during T2 according to the UL grant. The UE shall not be provisioned with any more UL grants until the start of time period T4.</w:t>
      </w:r>
    </w:p>
    <w:p w14:paraId="702A140D" w14:textId="77777777" w:rsidR="00D03F2D" w:rsidRPr="00D03F2D" w:rsidRDefault="00D03F2D" w:rsidP="00D03F2D">
      <w:pPr>
        <w:overflowPunct w:val="0"/>
        <w:autoSpaceDE w:val="0"/>
        <w:autoSpaceDN w:val="0"/>
        <w:adjustRightInd w:val="0"/>
        <w:ind w:left="568" w:hanging="284"/>
        <w:textAlignment w:val="baseline"/>
        <w:rPr>
          <w:rFonts w:eastAsia="Times New Roman"/>
          <w:lang w:eastAsia="en-GB"/>
        </w:rPr>
      </w:pPr>
      <w:r w:rsidRPr="00D03F2D">
        <w:rPr>
          <w:rFonts w:eastAsia="Times New Roman"/>
          <w:lang w:eastAsia="en-GB"/>
        </w:rPr>
        <w:t>-</w:t>
      </w:r>
      <w:r w:rsidRPr="00D03F2D">
        <w:rPr>
          <w:rFonts w:eastAsia="Times New Roman"/>
          <w:lang w:eastAsia="en-GB"/>
        </w:rPr>
        <w:tab/>
        <w:t>Starting at point B, the SNR is decreased in small steps from SNR2 to SNR3 within dT</w:t>
      </w:r>
    </w:p>
    <w:p w14:paraId="19503A99" w14:textId="77777777" w:rsidR="00D03F2D" w:rsidRPr="00D03F2D" w:rsidRDefault="00D03F2D" w:rsidP="00D03F2D">
      <w:pPr>
        <w:overflowPunct w:val="0"/>
        <w:autoSpaceDE w:val="0"/>
        <w:autoSpaceDN w:val="0"/>
        <w:adjustRightInd w:val="0"/>
        <w:ind w:left="568" w:hanging="284"/>
        <w:textAlignment w:val="baseline"/>
        <w:rPr>
          <w:rFonts w:eastAsia="Times New Roman"/>
          <w:lang w:eastAsia="en-GB"/>
        </w:rPr>
      </w:pPr>
      <w:r w:rsidRPr="00D03F2D">
        <w:rPr>
          <w:rFonts w:eastAsia="Times New Roman"/>
          <w:lang w:eastAsia="en-GB"/>
        </w:rPr>
        <w:t>-</w:t>
      </w:r>
      <w:r w:rsidRPr="00D03F2D">
        <w:rPr>
          <w:rFonts w:eastAsia="Times New Roman"/>
          <w:lang w:eastAsia="en-GB"/>
        </w:rPr>
        <w:tab/>
        <w:t>During T3, the SNR is kept as SNR3</w:t>
      </w:r>
    </w:p>
    <w:p w14:paraId="35E4CD6F" w14:textId="77777777" w:rsidR="00D03F2D" w:rsidRPr="00D03F2D" w:rsidRDefault="00D03F2D" w:rsidP="00D03F2D">
      <w:pPr>
        <w:keepLines/>
        <w:overflowPunct w:val="0"/>
        <w:autoSpaceDE w:val="0"/>
        <w:autoSpaceDN w:val="0"/>
        <w:adjustRightInd w:val="0"/>
        <w:ind w:left="1135" w:hanging="851"/>
        <w:textAlignment w:val="baseline"/>
        <w:rPr>
          <w:rFonts w:eastAsia="Times New Roman"/>
          <w:lang w:eastAsia="en-GB"/>
        </w:rPr>
      </w:pPr>
      <w:r w:rsidRPr="00D03F2D">
        <w:rPr>
          <w:rFonts w:eastAsia="Times New Roman"/>
          <w:lang w:eastAsia="en-GB"/>
        </w:rPr>
        <w:t>Note:</w:t>
      </w:r>
      <w:r w:rsidRPr="00D03F2D">
        <w:rPr>
          <w:rFonts w:eastAsia="Times New Roman"/>
          <w:lang w:eastAsia="en-GB"/>
        </w:rPr>
        <w:tab/>
        <w:t>The UE is expected to detect OOS and declare RLF during the period from (</w:t>
      </w:r>
      <w:proofErr w:type="spellStart"/>
      <w:r w:rsidRPr="00D03F2D">
        <w:rPr>
          <w:rFonts w:eastAsia="Times New Roman"/>
          <w:lang w:eastAsia="en-GB"/>
        </w:rPr>
        <w:t>B+dT</w:t>
      </w:r>
      <w:proofErr w:type="spellEnd"/>
      <w:r w:rsidRPr="00D03F2D">
        <w:rPr>
          <w:rFonts w:eastAsia="Times New Roman"/>
          <w:lang w:eastAsia="en-GB"/>
        </w:rPr>
        <w:t>/2) to the end of T3.</w:t>
      </w:r>
    </w:p>
    <w:p w14:paraId="25A9EA9A" w14:textId="77777777" w:rsidR="00D03F2D" w:rsidRPr="00D03F2D" w:rsidRDefault="00D03F2D" w:rsidP="00D03F2D">
      <w:pPr>
        <w:overflowPunct w:val="0"/>
        <w:autoSpaceDE w:val="0"/>
        <w:autoSpaceDN w:val="0"/>
        <w:adjustRightInd w:val="0"/>
        <w:ind w:left="568" w:hanging="284"/>
        <w:textAlignment w:val="baseline"/>
        <w:rPr>
          <w:rFonts w:eastAsia="Times New Roman"/>
          <w:lang w:eastAsia="en-GB"/>
        </w:rPr>
      </w:pPr>
      <w:r w:rsidRPr="00D03F2D">
        <w:rPr>
          <w:rFonts w:eastAsia="Times New Roman"/>
          <w:lang w:eastAsia="en-GB"/>
        </w:rPr>
        <w:t>-</w:t>
      </w:r>
      <w:r w:rsidRPr="00D03F2D">
        <w:rPr>
          <w:rFonts w:eastAsia="Times New Roman"/>
          <w:lang w:eastAsia="en-GB"/>
        </w:rPr>
        <w:tab/>
        <w:t>Starting at point C, the SNR is increased in small steps from SNR3 to SNR1 with dT</w:t>
      </w:r>
    </w:p>
    <w:p w14:paraId="0299D02B" w14:textId="77777777" w:rsidR="00D03F2D" w:rsidRPr="00D03F2D" w:rsidRDefault="00D03F2D" w:rsidP="00D03F2D">
      <w:pPr>
        <w:overflowPunct w:val="0"/>
        <w:autoSpaceDE w:val="0"/>
        <w:autoSpaceDN w:val="0"/>
        <w:adjustRightInd w:val="0"/>
        <w:ind w:left="568" w:hanging="284"/>
        <w:textAlignment w:val="baseline"/>
        <w:rPr>
          <w:rFonts w:eastAsia="Times New Roman"/>
          <w:lang w:eastAsia="en-GB"/>
        </w:rPr>
      </w:pPr>
      <w:r w:rsidRPr="00D03F2D">
        <w:rPr>
          <w:rFonts w:eastAsia="Times New Roman"/>
          <w:lang w:eastAsia="en-GB"/>
        </w:rPr>
        <w:lastRenderedPageBreak/>
        <w:t>-</w:t>
      </w:r>
      <w:r w:rsidRPr="00D03F2D">
        <w:rPr>
          <w:rFonts w:eastAsia="Times New Roman"/>
          <w:lang w:eastAsia="en-GB"/>
        </w:rPr>
        <w:tab/>
        <w:t>At the start of the time period T4, the UE will be provided with another UL grant with NPDCCH</w:t>
      </w:r>
    </w:p>
    <w:p w14:paraId="61D3BA44" w14:textId="77777777" w:rsidR="00D03F2D" w:rsidRPr="00D03F2D" w:rsidRDefault="00D03F2D" w:rsidP="00D03F2D">
      <w:pPr>
        <w:keepLines/>
        <w:overflowPunct w:val="0"/>
        <w:autoSpaceDE w:val="0"/>
        <w:autoSpaceDN w:val="0"/>
        <w:adjustRightInd w:val="0"/>
        <w:ind w:left="1135" w:hanging="851"/>
        <w:textAlignment w:val="baseline"/>
        <w:rPr>
          <w:rFonts w:eastAsia="Times New Roman"/>
          <w:lang w:eastAsia="en-GB"/>
        </w:rPr>
      </w:pPr>
      <w:r w:rsidRPr="00D03F2D">
        <w:rPr>
          <w:rFonts w:eastAsia="Times New Roman"/>
          <w:lang w:eastAsia="en-GB"/>
        </w:rPr>
        <w:t>Note:</w:t>
      </w:r>
      <w:r w:rsidRPr="00D03F2D">
        <w:rPr>
          <w:rFonts w:eastAsia="Times New Roman"/>
          <w:lang w:eastAsia="en-GB"/>
        </w:rPr>
        <w:tab/>
        <w:t>The UE is not expected to decode the UL grant and conduct any UL transmission during T4, since the UE is expected to declare RLF before the end of T3.</w:t>
      </w:r>
    </w:p>
    <w:p w14:paraId="129DA8D6" w14:textId="77777777" w:rsidR="00D03F2D" w:rsidRPr="00D03F2D" w:rsidRDefault="00D03F2D" w:rsidP="00D03F2D">
      <w:pPr>
        <w:overflowPunct w:val="0"/>
        <w:autoSpaceDE w:val="0"/>
        <w:autoSpaceDN w:val="0"/>
        <w:adjustRightInd w:val="0"/>
        <w:textAlignment w:val="baseline"/>
        <w:rPr>
          <w:rFonts w:eastAsia="Times New Roman"/>
          <w:lang w:eastAsia="en-GB"/>
        </w:rPr>
      </w:pPr>
      <w:r w:rsidRPr="00D03F2D">
        <w:rPr>
          <w:rFonts w:eastAsia="Times New Roman"/>
          <w:lang w:eastAsia="en-GB"/>
        </w:rPr>
        <w:t>The UE shall be provided with the valid information about the SAN serving cells before the test.</w:t>
      </w:r>
    </w:p>
    <w:p w14:paraId="4562D3F6" w14:textId="77777777" w:rsidR="00D03F2D" w:rsidRPr="00D03F2D" w:rsidRDefault="00D03F2D" w:rsidP="00D03F2D">
      <w:pPr>
        <w:keepLines/>
        <w:overflowPunct w:val="0"/>
        <w:autoSpaceDE w:val="0"/>
        <w:autoSpaceDN w:val="0"/>
        <w:adjustRightInd w:val="0"/>
        <w:ind w:left="1135" w:hanging="851"/>
        <w:textAlignment w:val="baseline"/>
        <w:rPr>
          <w:rFonts w:eastAsia="Times New Roman"/>
          <w:lang w:eastAsia="en-GB"/>
        </w:rPr>
      </w:pPr>
    </w:p>
    <w:p w14:paraId="7B6A635F" w14:textId="77777777" w:rsidR="00D03F2D" w:rsidRPr="00D03F2D" w:rsidRDefault="00D03F2D" w:rsidP="00D03F2D">
      <w:pPr>
        <w:keepNext/>
        <w:keepLines/>
        <w:overflowPunct w:val="0"/>
        <w:autoSpaceDE w:val="0"/>
        <w:autoSpaceDN w:val="0"/>
        <w:adjustRightInd w:val="0"/>
        <w:spacing w:before="60"/>
        <w:jc w:val="center"/>
        <w:textAlignment w:val="baseline"/>
        <w:rPr>
          <w:rFonts w:ascii="Arial" w:eastAsia="Times New Roman" w:hAnsi="Arial"/>
          <w:b/>
          <w:lang w:eastAsia="en-GB"/>
        </w:rPr>
      </w:pPr>
      <w:r w:rsidRPr="00D03F2D">
        <w:rPr>
          <w:rFonts w:ascii="Arial" w:eastAsia="Times New Roman" w:hAnsi="Arial"/>
          <w:b/>
          <w:lang w:eastAsia="en-GB"/>
        </w:rPr>
        <w:t>Table A.13.4.3.7.1-1: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03F2D" w:rsidRPr="00D03F2D" w14:paraId="5E1DF87F" w14:textId="77777777" w:rsidTr="00284097">
        <w:trPr>
          <w:trHeight w:val="187"/>
          <w:jc w:val="center"/>
        </w:trPr>
        <w:tc>
          <w:tcPr>
            <w:tcW w:w="2265" w:type="dxa"/>
            <w:shd w:val="clear" w:color="auto" w:fill="auto"/>
          </w:tcPr>
          <w:p w14:paraId="3B734001"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3F2D">
              <w:rPr>
                <w:rFonts w:ascii="Arial" w:eastAsia="Times New Roman" w:hAnsi="Arial"/>
                <w:b/>
                <w:sz w:val="18"/>
                <w:lang w:eastAsia="en-GB"/>
              </w:rPr>
              <w:t>Configuration</w:t>
            </w:r>
          </w:p>
        </w:tc>
        <w:tc>
          <w:tcPr>
            <w:tcW w:w="6905" w:type="dxa"/>
            <w:shd w:val="clear" w:color="auto" w:fill="auto"/>
          </w:tcPr>
          <w:p w14:paraId="4F6B3004"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3F2D">
              <w:rPr>
                <w:rFonts w:ascii="Arial" w:eastAsia="Times New Roman" w:hAnsi="Arial"/>
                <w:b/>
                <w:sz w:val="18"/>
                <w:lang w:eastAsia="en-GB"/>
              </w:rPr>
              <w:t>Description</w:t>
            </w:r>
          </w:p>
        </w:tc>
      </w:tr>
      <w:tr w:rsidR="00D03F2D" w:rsidRPr="00D03F2D" w14:paraId="0682ED74" w14:textId="77777777" w:rsidTr="00284097">
        <w:trPr>
          <w:trHeight w:val="187"/>
          <w:jc w:val="center"/>
        </w:trPr>
        <w:tc>
          <w:tcPr>
            <w:tcW w:w="2265" w:type="dxa"/>
            <w:shd w:val="clear" w:color="auto" w:fill="auto"/>
          </w:tcPr>
          <w:p w14:paraId="3ED30152"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sz w:val="18"/>
                <w:lang w:eastAsia="en-GB"/>
              </w:rPr>
            </w:pPr>
            <w:r w:rsidRPr="00D03F2D">
              <w:rPr>
                <w:rFonts w:ascii="Arial" w:eastAsia="Times New Roman" w:hAnsi="Arial"/>
                <w:sz w:val="18"/>
                <w:lang w:eastAsia="en-GB"/>
              </w:rPr>
              <w:t>1</w:t>
            </w:r>
          </w:p>
        </w:tc>
        <w:tc>
          <w:tcPr>
            <w:tcW w:w="6905" w:type="dxa"/>
            <w:shd w:val="clear" w:color="auto" w:fill="auto"/>
          </w:tcPr>
          <w:p w14:paraId="3FE670D2"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sz w:val="18"/>
                <w:lang w:eastAsia="en-GB"/>
              </w:rPr>
            </w:pPr>
            <w:r w:rsidRPr="00D03F2D">
              <w:rPr>
                <w:rFonts w:ascii="Arial" w:eastAsia="Times New Roman" w:hAnsi="Arial"/>
                <w:sz w:val="18"/>
                <w:lang w:eastAsia="en-GB"/>
              </w:rPr>
              <w:t>GSO, HD-FDD duplex mode</w:t>
            </w:r>
          </w:p>
        </w:tc>
      </w:tr>
      <w:tr w:rsidR="00D03F2D" w:rsidRPr="00D03F2D" w14:paraId="0F529649" w14:textId="77777777" w:rsidTr="00284097">
        <w:trPr>
          <w:trHeight w:val="187"/>
          <w:jc w:val="center"/>
        </w:trPr>
        <w:tc>
          <w:tcPr>
            <w:tcW w:w="2265" w:type="dxa"/>
            <w:shd w:val="clear" w:color="auto" w:fill="auto"/>
          </w:tcPr>
          <w:p w14:paraId="67DC215A"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sz w:val="18"/>
                <w:lang w:eastAsia="en-GB"/>
              </w:rPr>
            </w:pPr>
            <w:r w:rsidRPr="00D03F2D">
              <w:rPr>
                <w:rFonts w:ascii="Arial" w:eastAsia="Times New Roman" w:hAnsi="Arial"/>
                <w:sz w:val="18"/>
                <w:lang w:eastAsia="en-GB"/>
              </w:rPr>
              <w:t>2</w:t>
            </w:r>
          </w:p>
        </w:tc>
        <w:tc>
          <w:tcPr>
            <w:tcW w:w="6905" w:type="dxa"/>
            <w:shd w:val="clear" w:color="auto" w:fill="auto"/>
          </w:tcPr>
          <w:p w14:paraId="02F86BF7"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sz w:val="18"/>
                <w:lang w:eastAsia="en-GB"/>
              </w:rPr>
            </w:pPr>
            <w:r w:rsidRPr="00D03F2D">
              <w:rPr>
                <w:rFonts w:ascii="Arial" w:eastAsia="Times New Roman" w:hAnsi="Arial"/>
                <w:sz w:val="18"/>
                <w:lang w:eastAsia="en-GB"/>
              </w:rPr>
              <w:t>NGSO, HD-FDD duplex mode</w:t>
            </w:r>
          </w:p>
        </w:tc>
      </w:tr>
      <w:tr w:rsidR="00CE74EA" w:rsidRPr="00D03F2D" w14:paraId="2869174A" w14:textId="77777777" w:rsidTr="00284097">
        <w:trPr>
          <w:trHeight w:val="187"/>
          <w:jc w:val="center"/>
          <w:ins w:id="424" w:author="Amit Jha" w:date="2025-11-18T21:20:00Z"/>
        </w:trPr>
        <w:tc>
          <w:tcPr>
            <w:tcW w:w="2265" w:type="dxa"/>
            <w:shd w:val="clear" w:color="auto" w:fill="auto"/>
          </w:tcPr>
          <w:p w14:paraId="4C4CB442" w14:textId="27160B4A" w:rsidR="00CE74EA" w:rsidRPr="00D03F2D" w:rsidRDefault="00CE74EA" w:rsidP="00D03F2D">
            <w:pPr>
              <w:keepNext/>
              <w:keepLines/>
              <w:overflowPunct w:val="0"/>
              <w:autoSpaceDE w:val="0"/>
              <w:autoSpaceDN w:val="0"/>
              <w:adjustRightInd w:val="0"/>
              <w:spacing w:after="0"/>
              <w:textAlignment w:val="baseline"/>
              <w:rPr>
                <w:ins w:id="425" w:author="Amit Jha" w:date="2025-11-18T21:20:00Z" w16du:dateUtc="2025-11-18T21:20:00Z"/>
                <w:rFonts w:ascii="Arial" w:eastAsia="Times New Roman" w:hAnsi="Arial"/>
                <w:sz w:val="18"/>
                <w:lang w:eastAsia="en-GB"/>
              </w:rPr>
            </w:pPr>
            <w:ins w:id="426" w:author="Amit Jha" w:date="2025-11-18T21:20:00Z" w16du:dateUtc="2025-11-18T21:20:00Z">
              <w:r>
                <w:rPr>
                  <w:rFonts w:ascii="Arial" w:eastAsia="Times New Roman" w:hAnsi="Arial"/>
                  <w:sz w:val="18"/>
                  <w:lang w:eastAsia="en-GB"/>
                </w:rPr>
                <w:t>3</w:t>
              </w:r>
            </w:ins>
          </w:p>
        </w:tc>
        <w:tc>
          <w:tcPr>
            <w:tcW w:w="6905" w:type="dxa"/>
            <w:shd w:val="clear" w:color="auto" w:fill="auto"/>
          </w:tcPr>
          <w:p w14:paraId="35AC2736" w14:textId="08AB73B7" w:rsidR="00CE74EA" w:rsidRPr="00D03F2D" w:rsidRDefault="00CE74EA" w:rsidP="00D03F2D">
            <w:pPr>
              <w:keepNext/>
              <w:keepLines/>
              <w:overflowPunct w:val="0"/>
              <w:autoSpaceDE w:val="0"/>
              <w:autoSpaceDN w:val="0"/>
              <w:adjustRightInd w:val="0"/>
              <w:spacing w:after="0"/>
              <w:textAlignment w:val="baseline"/>
              <w:rPr>
                <w:ins w:id="427" w:author="Amit Jha" w:date="2025-11-18T21:20:00Z" w16du:dateUtc="2025-11-18T21:20:00Z"/>
                <w:rFonts w:ascii="Arial" w:eastAsia="Times New Roman" w:hAnsi="Arial"/>
                <w:sz w:val="18"/>
                <w:lang w:eastAsia="en-GB"/>
              </w:rPr>
            </w:pPr>
            <w:ins w:id="428" w:author="Amit Jha" w:date="2025-11-18T21:20:00Z" w16du:dateUtc="2025-11-18T21:20:00Z">
              <w:r>
                <w:rPr>
                  <w:rFonts w:ascii="Arial" w:eastAsia="Times New Roman" w:hAnsi="Arial"/>
                  <w:sz w:val="18"/>
                  <w:lang w:eastAsia="en-GB"/>
                </w:rPr>
                <w:t>NGSO, TDD duplex mode</w:t>
              </w:r>
            </w:ins>
          </w:p>
        </w:tc>
      </w:tr>
      <w:tr w:rsidR="00D03F2D" w:rsidRPr="00D03F2D" w14:paraId="5F631E61" w14:textId="77777777" w:rsidTr="00284097">
        <w:trPr>
          <w:trHeight w:val="187"/>
          <w:jc w:val="center"/>
        </w:trPr>
        <w:tc>
          <w:tcPr>
            <w:tcW w:w="9170" w:type="dxa"/>
            <w:gridSpan w:val="2"/>
            <w:shd w:val="clear" w:color="auto" w:fill="auto"/>
          </w:tcPr>
          <w:p w14:paraId="6E5C20CC" w14:textId="559AF803" w:rsidR="00D03F2D" w:rsidRPr="00D03F2D" w:rsidRDefault="00D03F2D" w:rsidP="00D03F2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03F2D">
              <w:rPr>
                <w:rFonts w:ascii="Arial" w:eastAsia="Times New Roman" w:hAnsi="Arial"/>
                <w:sz w:val="18"/>
                <w:lang w:eastAsia="en-GB"/>
              </w:rPr>
              <w:t>Note:</w:t>
            </w:r>
            <w:r w:rsidRPr="00D03F2D">
              <w:rPr>
                <w:rFonts w:ascii="Arial" w:eastAsia="Times New Roman" w:hAnsi="Arial"/>
                <w:sz w:val="18"/>
                <w:lang w:eastAsia="en-GB"/>
              </w:rPr>
              <w:tab/>
              <w:t>If UE supports both NGSO and GSO, the test case Config 1 can be skipped if the UE passes test case Config 2.</w:t>
            </w:r>
            <w:ins w:id="429" w:author="Amit Jha" w:date="2025-11-18T21:21:00Z" w16du:dateUtc="2025-11-18T21:21:00Z">
              <w:r w:rsidR="00CE74EA">
                <w:rPr>
                  <w:rFonts w:ascii="Arial" w:eastAsia="Times New Roman" w:hAnsi="Arial"/>
                  <w:sz w:val="18"/>
                  <w:lang w:eastAsia="en-GB"/>
                </w:rPr>
                <w:t xml:space="preserve"> If UE supports both NGSO HD-FDD and NGSO TDD, it should pass the test with both config 2 and config 3.</w:t>
              </w:r>
            </w:ins>
          </w:p>
        </w:tc>
      </w:tr>
    </w:tbl>
    <w:p w14:paraId="78915B35" w14:textId="77777777" w:rsidR="00D03F2D" w:rsidRPr="00D03F2D" w:rsidRDefault="00D03F2D" w:rsidP="00D03F2D">
      <w:pPr>
        <w:overflowPunct w:val="0"/>
        <w:autoSpaceDE w:val="0"/>
        <w:autoSpaceDN w:val="0"/>
        <w:adjustRightInd w:val="0"/>
        <w:textAlignment w:val="baseline"/>
        <w:rPr>
          <w:rFonts w:eastAsia="Times New Roman"/>
          <w:lang w:eastAsia="en-GB"/>
        </w:rPr>
      </w:pPr>
    </w:p>
    <w:p w14:paraId="7B64F6A3" w14:textId="4B8EB9C9" w:rsidR="00D03F2D" w:rsidRPr="00D03F2D" w:rsidRDefault="00D03F2D" w:rsidP="00D03F2D">
      <w:pPr>
        <w:keepNext/>
        <w:keepLines/>
        <w:overflowPunct w:val="0"/>
        <w:autoSpaceDE w:val="0"/>
        <w:autoSpaceDN w:val="0"/>
        <w:adjustRightInd w:val="0"/>
        <w:spacing w:before="60"/>
        <w:jc w:val="center"/>
        <w:textAlignment w:val="baseline"/>
        <w:rPr>
          <w:rFonts w:ascii="Arial" w:eastAsia="Times New Roman" w:hAnsi="Arial"/>
          <w:b/>
          <w:lang w:eastAsia="en-GB"/>
        </w:rPr>
      </w:pPr>
      <w:r w:rsidRPr="00D03F2D">
        <w:rPr>
          <w:rFonts w:ascii="Arial" w:eastAsia="Times New Roman" w:hAnsi="Arial"/>
          <w:b/>
          <w:lang w:eastAsia="en-GB"/>
        </w:rPr>
        <w:t>Table A.13.4.3.7.1-2: General test parameters for HD-FDD</w:t>
      </w:r>
      <w:ins w:id="430" w:author="Amit Jha" w:date="2025-11-18T21:31:00Z" w16du:dateUtc="2025-11-18T21:31:00Z">
        <w:r w:rsidR="007F0988">
          <w:rPr>
            <w:rFonts w:ascii="Arial" w:eastAsia="Times New Roman" w:hAnsi="Arial"/>
            <w:b/>
            <w:lang w:eastAsia="en-GB"/>
          </w:rPr>
          <w:t xml:space="preserve"> and</w:t>
        </w:r>
      </w:ins>
      <w:ins w:id="431" w:author="Amit Jha" w:date="2025-11-21T02:34:00Z" w16du:dateUtc="2025-11-21T02:34:00Z">
        <w:r w:rsidR="00F3155D">
          <w:rPr>
            <w:rFonts w:ascii="Arial" w:eastAsia="Times New Roman" w:hAnsi="Arial"/>
            <w:b/>
            <w:lang w:eastAsia="en-GB"/>
          </w:rPr>
          <w:t xml:space="preserve"> </w:t>
        </w:r>
      </w:ins>
      <w:ins w:id="432" w:author="Amit Jha" w:date="2025-11-18T21:32:00Z" w16du:dateUtc="2025-11-18T21:32:00Z">
        <w:r w:rsidR="007F0988">
          <w:rPr>
            <w:rFonts w:ascii="Arial" w:eastAsia="Times New Roman" w:hAnsi="Arial"/>
            <w:b/>
            <w:lang w:eastAsia="en-GB"/>
          </w:rPr>
          <w:t>TDD</w:t>
        </w:r>
      </w:ins>
      <w:r w:rsidRPr="00D03F2D">
        <w:rPr>
          <w:rFonts w:ascii="Arial" w:eastAsia="Times New Roman" w:hAnsi="Arial"/>
          <w:b/>
          <w:lang w:eastAsia="en-GB"/>
        </w:rPr>
        <w:t xml:space="preserve"> Radio Link Monitoring Test for out-of-sync tests without DRX for UE Category NB1 Standalone mode 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33" w:author="Amit Jha" w:date="2025-11-18T21:22:00Z" w16du:dateUtc="2025-11-18T21:22:00Z">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435"/>
        <w:gridCol w:w="1435"/>
        <w:gridCol w:w="607"/>
        <w:gridCol w:w="912"/>
        <w:gridCol w:w="527"/>
        <w:gridCol w:w="1715"/>
        <w:tblGridChange w:id="434">
          <w:tblGrid>
            <w:gridCol w:w="1435"/>
            <w:gridCol w:w="1435"/>
            <w:gridCol w:w="607"/>
            <w:gridCol w:w="1"/>
            <w:gridCol w:w="738"/>
            <w:gridCol w:w="700"/>
            <w:gridCol w:w="1715"/>
          </w:tblGrid>
        </w:tblGridChange>
      </w:tblGrid>
      <w:tr w:rsidR="00D03F2D" w:rsidRPr="00D03F2D" w14:paraId="2FFAAA8B" w14:textId="77777777" w:rsidTr="005D3259">
        <w:trPr>
          <w:jc w:val="center"/>
          <w:trPrChange w:id="435" w:author="Amit Jha" w:date="2025-11-18T21:22:00Z" w16du:dateUtc="2025-11-18T21:22:00Z">
            <w:trPr>
              <w:jc w:val="center"/>
            </w:trPr>
          </w:trPrChange>
        </w:trPr>
        <w:tc>
          <w:tcPr>
            <w:tcW w:w="2164" w:type="pct"/>
            <w:gridSpan w:val="2"/>
            <w:tcBorders>
              <w:top w:val="single" w:sz="4" w:space="0" w:color="auto"/>
              <w:left w:val="single" w:sz="4" w:space="0" w:color="auto"/>
              <w:bottom w:val="single" w:sz="4" w:space="0" w:color="auto"/>
              <w:right w:val="single" w:sz="4" w:space="0" w:color="auto"/>
            </w:tcBorders>
            <w:hideMark/>
            <w:tcPrChange w:id="436" w:author="Amit Jha" w:date="2025-11-18T21:22:00Z" w16du:dateUtc="2025-11-18T21:22:00Z">
              <w:tcPr>
                <w:tcW w:w="2174" w:type="pct"/>
                <w:gridSpan w:val="2"/>
                <w:tcBorders>
                  <w:top w:val="single" w:sz="4" w:space="0" w:color="auto"/>
                  <w:left w:val="single" w:sz="4" w:space="0" w:color="auto"/>
                  <w:bottom w:val="single" w:sz="4" w:space="0" w:color="auto"/>
                  <w:right w:val="single" w:sz="4" w:space="0" w:color="auto"/>
                </w:tcBorders>
                <w:hideMark/>
              </w:tcPr>
            </w:tcPrChange>
          </w:tcPr>
          <w:p w14:paraId="6B56CB1D"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D03F2D">
              <w:rPr>
                <w:rFonts w:ascii="Arial" w:eastAsia="Times New Roman" w:hAnsi="Arial"/>
                <w:b/>
                <w:noProof/>
                <w:sz w:val="18"/>
                <w:lang w:eastAsia="en-GB"/>
              </w:rPr>
              <w:t>Parameter</w:t>
            </w:r>
          </w:p>
        </w:tc>
        <w:tc>
          <w:tcPr>
            <w:tcW w:w="458" w:type="pct"/>
            <w:tcBorders>
              <w:top w:val="single" w:sz="4" w:space="0" w:color="auto"/>
              <w:left w:val="single" w:sz="4" w:space="0" w:color="auto"/>
              <w:bottom w:val="single" w:sz="4" w:space="0" w:color="auto"/>
              <w:right w:val="single" w:sz="4" w:space="0" w:color="auto"/>
            </w:tcBorders>
            <w:hideMark/>
            <w:tcPrChange w:id="437" w:author="Amit Jha" w:date="2025-11-18T21:22:00Z" w16du:dateUtc="2025-11-18T21:22:00Z">
              <w:tcPr>
                <w:tcW w:w="464" w:type="pct"/>
                <w:gridSpan w:val="2"/>
                <w:tcBorders>
                  <w:top w:val="single" w:sz="4" w:space="0" w:color="auto"/>
                  <w:left w:val="single" w:sz="4" w:space="0" w:color="auto"/>
                  <w:bottom w:val="single" w:sz="4" w:space="0" w:color="auto"/>
                  <w:right w:val="single" w:sz="4" w:space="0" w:color="auto"/>
                </w:tcBorders>
                <w:hideMark/>
              </w:tcPr>
            </w:tcPrChange>
          </w:tcPr>
          <w:p w14:paraId="7BBB1A22"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D03F2D">
              <w:rPr>
                <w:rFonts w:ascii="Arial" w:eastAsia="Times New Roman" w:hAnsi="Arial"/>
                <w:b/>
                <w:noProof/>
                <w:sz w:val="18"/>
                <w:lang w:eastAsia="en-GB"/>
              </w:rPr>
              <w:t>Unit</w:t>
            </w:r>
          </w:p>
        </w:tc>
        <w:tc>
          <w:tcPr>
            <w:tcW w:w="1084" w:type="pct"/>
            <w:gridSpan w:val="2"/>
            <w:tcBorders>
              <w:top w:val="single" w:sz="4" w:space="0" w:color="auto"/>
              <w:left w:val="single" w:sz="4" w:space="0" w:color="auto"/>
              <w:bottom w:val="single" w:sz="4" w:space="0" w:color="auto"/>
              <w:right w:val="single" w:sz="4" w:space="0" w:color="auto"/>
            </w:tcBorders>
            <w:hideMark/>
            <w:tcPrChange w:id="438" w:author="Amit Jha" w:date="2025-11-18T21:22:00Z" w16du:dateUtc="2025-11-18T21:22:00Z">
              <w:tcPr>
                <w:tcW w:w="1063" w:type="pct"/>
                <w:gridSpan w:val="2"/>
                <w:tcBorders>
                  <w:top w:val="single" w:sz="4" w:space="0" w:color="auto"/>
                  <w:left w:val="single" w:sz="4" w:space="0" w:color="auto"/>
                  <w:bottom w:val="single" w:sz="4" w:space="0" w:color="auto"/>
                  <w:right w:val="single" w:sz="4" w:space="0" w:color="auto"/>
                </w:tcBorders>
                <w:hideMark/>
              </w:tcPr>
            </w:tcPrChange>
          </w:tcPr>
          <w:p w14:paraId="53E67B45"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D03F2D">
              <w:rPr>
                <w:rFonts w:ascii="Arial" w:eastAsia="Times New Roman" w:hAnsi="Arial"/>
                <w:b/>
                <w:noProof/>
                <w:sz w:val="18"/>
                <w:lang w:eastAsia="en-GB"/>
              </w:rPr>
              <w:t>Value</w:t>
            </w:r>
          </w:p>
        </w:tc>
        <w:tc>
          <w:tcPr>
            <w:tcW w:w="1293" w:type="pct"/>
            <w:tcBorders>
              <w:top w:val="single" w:sz="4" w:space="0" w:color="auto"/>
              <w:left w:val="single" w:sz="4" w:space="0" w:color="auto"/>
              <w:bottom w:val="single" w:sz="4" w:space="0" w:color="auto"/>
              <w:right w:val="single" w:sz="4" w:space="0" w:color="auto"/>
            </w:tcBorders>
            <w:hideMark/>
            <w:tcPrChange w:id="439" w:author="Amit Jha" w:date="2025-11-18T21:22:00Z" w16du:dateUtc="2025-11-18T21:22:00Z">
              <w:tcPr>
                <w:tcW w:w="1299" w:type="pct"/>
                <w:tcBorders>
                  <w:top w:val="single" w:sz="4" w:space="0" w:color="auto"/>
                  <w:left w:val="single" w:sz="4" w:space="0" w:color="auto"/>
                  <w:bottom w:val="single" w:sz="4" w:space="0" w:color="auto"/>
                  <w:right w:val="single" w:sz="4" w:space="0" w:color="auto"/>
                </w:tcBorders>
                <w:hideMark/>
              </w:tcPr>
            </w:tcPrChange>
          </w:tcPr>
          <w:p w14:paraId="4C13D5B7"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b/>
                <w:noProof/>
                <w:sz w:val="18"/>
                <w:szCs w:val="18"/>
                <w:lang w:eastAsia="en-GB"/>
              </w:rPr>
            </w:pPr>
            <w:r w:rsidRPr="00D03F2D">
              <w:rPr>
                <w:rFonts w:ascii="Arial" w:eastAsia="Times New Roman" w:hAnsi="Arial"/>
                <w:b/>
                <w:noProof/>
                <w:sz w:val="18"/>
                <w:szCs w:val="18"/>
                <w:lang w:eastAsia="en-GB"/>
              </w:rPr>
              <w:t>Comment</w:t>
            </w:r>
          </w:p>
        </w:tc>
      </w:tr>
      <w:tr w:rsidR="00D03F2D" w:rsidRPr="00D03F2D" w14:paraId="103250E6" w14:textId="77777777" w:rsidTr="005D3259">
        <w:trPr>
          <w:jc w:val="center"/>
          <w:trPrChange w:id="440" w:author="Amit Jha" w:date="2025-11-18T21:22:00Z" w16du:dateUtc="2025-11-18T21:22:00Z">
            <w:trPr>
              <w:jc w:val="center"/>
            </w:trPr>
          </w:trPrChange>
        </w:trPr>
        <w:tc>
          <w:tcPr>
            <w:tcW w:w="2164" w:type="pct"/>
            <w:gridSpan w:val="2"/>
            <w:tcBorders>
              <w:top w:val="single" w:sz="4" w:space="0" w:color="auto"/>
              <w:left w:val="single" w:sz="4" w:space="0" w:color="auto"/>
              <w:bottom w:val="single" w:sz="4" w:space="0" w:color="auto"/>
              <w:right w:val="single" w:sz="4" w:space="0" w:color="auto"/>
            </w:tcBorders>
            <w:tcPrChange w:id="441" w:author="Amit Jha" w:date="2025-11-18T21:22:00Z" w16du:dateUtc="2025-11-18T21:22:00Z">
              <w:tcPr>
                <w:tcW w:w="2174" w:type="pct"/>
                <w:gridSpan w:val="2"/>
                <w:tcBorders>
                  <w:top w:val="single" w:sz="4" w:space="0" w:color="auto"/>
                  <w:left w:val="single" w:sz="4" w:space="0" w:color="auto"/>
                  <w:bottom w:val="single" w:sz="4" w:space="0" w:color="auto"/>
                  <w:right w:val="single" w:sz="4" w:space="0" w:color="auto"/>
                </w:tcBorders>
              </w:tcPr>
            </w:tcPrChange>
          </w:tcPr>
          <w:p w14:paraId="3E6D60E6"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r w:rsidRPr="00D03F2D">
              <w:rPr>
                <w:rFonts w:ascii="Arial" w:eastAsia="Times New Roman" w:hAnsi="Arial"/>
                <w:sz w:val="18"/>
                <w:lang w:eastAsia="ja-JP"/>
              </w:rPr>
              <w:t>NB-IoT operational mode</w:t>
            </w:r>
          </w:p>
        </w:tc>
        <w:tc>
          <w:tcPr>
            <w:tcW w:w="458" w:type="pct"/>
            <w:tcBorders>
              <w:top w:val="single" w:sz="4" w:space="0" w:color="auto"/>
              <w:left w:val="single" w:sz="4" w:space="0" w:color="auto"/>
              <w:bottom w:val="single" w:sz="4" w:space="0" w:color="auto"/>
              <w:right w:val="single" w:sz="4" w:space="0" w:color="auto"/>
            </w:tcBorders>
            <w:tcPrChange w:id="442" w:author="Amit Jha" w:date="2025-11-18T21:22:00Z" w16du:dateUtc="2025-11-18T21:22:00Z">
              <w:tcPr>
                <w:tcW w:w="464" w:type="pct"/>
                <w:gridSpan w:val="2"/>
                <w:tcBorders>
                  <w:top w:val="single" w:sz="4" w:space="0" w:color="auto"/>
                  <w:left w:val="single" w:sz="4" w:space="0" w:color="auto"/>
                  <w:bottom w:val="single" w:sz="4" w:space="0" w:color="auto"/>
                  <w:right w:val="single" w:sz="4" w:space="0" w:color="auto"/>
                </w:tcBorders>
              </w:tcPr>
            </w:tcPrChange>
          </w:tcPr>
          <w:p w14:paraId="052B3F8F"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4" w:type="pct"/>
            <w:gridSpan w:val="2"/>
            <w:tcBorders>
              <w:top w:val="single" w:sz="4" w:space="0" w:color="auto"/>
              <w:left w:val="single" w:sz="4" w:space="0" w:color="auto"/>
              <w:bottom w:val="single" w:sz="4" w:space="0" w:color="auto"/>
              <w:right w:val="single" w:sz="4" w:space="0" w:color="auto"/>
            </w:tcBorders>
            <w:tcPrChange w:id="443" w:author="Amit Jha" w:date="2025-11-18T21:22:00Z" w16du:dateUtc="2025-11-18T21:22:00Z">
              <w:tcPr>
                <w:tcW w:w="1063" w:type="pct"/>
                <w:gridSpan w:val="2"/>
                <w:tcBorders>
                  <w:top w:val="single" w:sz="4" w:space="0" w:color="auto"/>
                  <w:left w:val="single" w:sz="4" w:space="0" w:color="auto"/>
                  <w:bottom w:val="single" w:sz="4" w:space="0" w:color="auto"/>
                  <w:right w:val="single" w:sz="4" w:space="0" w:color="auto"/>
                </w:tcBorders>
              </w:tcPr>
            </w:tcPrChange>
          </w:tcPr>
          <w:p w14:paraId="673208EB"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03F2D">
              <w:rPr>
                <w:rFonts w:ascii="Arial" w:eastAsia="Times New Roman" w:hAnsi="Arial"/>
                <w:bCs/>
                <w:noProof/>
                <w:sz w:val="18"/>
                <w:lang w:eastAsia="en-GB"/>
              </w:rPr>
              <w:t>Standalone</w:t>
            </w:r>
          </w:p>
        </w:tc>
        <w:tc>
          <w:tcPr>
            <w:tcW w:w="1293" w:type="pct"/>
            <w:tcBorders>
              <w:top w:val="single" w:sz="4" w:space="0" w:color="auto"/>
              <w:left w:val="single" w:sz="4" w:space="0" w:color="auto"/>
              <w:bottom w:val="single" w:sz="4" w:space="0" w:color="auto"/>
              <w:right w:val="single" w:sz="4" w:space="0" w:color="auto"/>
            </w:tcBorders>
            <w:tcPrChange w:id="444" w:author="Amit Jha" w:date="2025-11-18T21:22:00Z" w16du:dateUtc="2025-11-18T21:22:00Z">
              <w:tcPr>
                <w:tcW w:w="1299" w:type="pct"/>
                <w:tcBorders>
                  <w:top w:val="single" w:sz="4" w:space="0" w:color="auto"/>
                  <w:left w:val="single" w:sz="4" w:space="0" w:color="auto"/>
                  <w:bottom w:val="single" w:sz="4" w:space="0" w:color="auto"/>
                  <w:right w:val="single" w:sz="4" w:space="0" w:color="auto"/>
                </w:tcBorders>
              </w:tcPr>
            </w:tcPrChange>
          </w:tcPr>
          <w:p w14:paraId="058D1384" w14:textId="77777777" w:rsidR="00D03F2D" w:rsidRPr="00D03F2D" w:rsidRDefault="00D03F2D" w:rsidP="00D03F2D">
            <w:pPr>
              <w:keepNext/>
              <w:keepLines/>
              <w:widowControl w:val="0"/>
              <w:overflowPunct w:val="0"/>
              <w:autoSpaceDE w:val="0"/>
              <w:autoSpaceDN w:val="0"/>
              <w:adjustRightInd w:val="0"/>
              <w:snapToGrid w:val="0"/>
              <w:spacing w:after="0"/>
              <w:jc w:val="center"/>
              <w:textAlignment w:val="baseline"/>
              <w:rPr>
                <w:rFonts w:ascii="Arial" w:eastAsia="Times New Roman" w:hAnsi="Arial"/>
                <w:b/>
                <w:noProof/>
                <w:szCs w:val="18"/>
                <w:lang w:eastAsia="en-GB"/>
              </w:rPr>
            </w:pPr>
          </w:p>
        </w:tc>
      </w:tr>
      <w:tr w:rsidR="00D03F2D" w:rsidRPr="00D03F2D" w14:paraId="71DB1E9F" w14:textId="77777777" w:rsidTr="005D3259">
        <w:trPr>
          <w:jc w:val="center"/>
          <w:trPrChange w:id="445" w:author="Amit Jha" w:date="2025-11-18T21:22:00Z" w16du:dateUtc="2025-11-18T21:22:00Z">
            <w:trPr>
              <w:jc w:val="center"/>
            </w:trPr>
          </w:trPrChange>
        </w:trPr>
        <w:tc>
          <w:tcPr>
            <w:tcW w:w="2164" w:type="pct"/>
            <w:gridSpan w:val="2"/>
            <w:tcBorders>
              <w:top w:val="single" w:sz="4" w:space="0" w:color="auto"/>
              <w:left w:val="single" w:sz="4" w:space="0" w:color="auto"/>
              <w:bottom w:val="single" w:sz="4" w:space="0" w:color="auto"/>
              <w:right w:val="single" w:sz="4" w:space="0" w:color="auto"/>
            </w:tcBorders>
            <w:hideMark/>
            <w:tcPrChange w:id="446" w:author="Amit Jha" w:date="2025-11-18T21:22:00Z" w16du:dateUtc="2025-11-18T21:22:00Z">
              <w:tcPr>
                <w:tcW w:w="2174" w:type="pct"/>
                <w:gridSpan w:val="2"/>
                <w:tcBorders>
                  <w:top w:val="single" w:sz="4" w:space="0" w:color="auto"/>
                  <w:left w:val="single" w:sz="4" w:space="0" w:color="auto"/>
                  <w:bottom w:val="single" w:sz="4" w:space="0" w:color="auto"/>
                  <w:right w:val="single" w:sz="4" w:space="0" w:color="auto"/>
                </w:tcBorders>
                <w:hideMark/>
              </w:tcPr>
            </w:tcPrChange>
          </w:tcPr>
          <w:p w14:paraId="755645E4"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r w:rsidRPr="00D03F2D">
              <w:rPr>
                <w:rFonts w:ascii="Arial" w:eastAsia="Times New Roman" w:hAnsi="Arial"/>
                <w:noProof/>
                <w:sz w:val="18"/>
                <w:lang w:eastAsia="en-GB"/>
              </w:rPr>
              <w:t>Active cell</w:t>
            </w:r>
          </w:p>
        </w:tc>
        <w:tc>
          <w:tcPr>
            <w:tcW w:w="458" w:type="pct"/>
            <w:tcBorders>
              <w:top w:val="single" w:sz="4" w:space="0" w:color="auto"/>
              <w:left w:val="single" w:sz="4" w:space="0" w:color="auto"/>
              <w:bottom w:val="single" w:sz="4" w:space="0" w:color="auto"/>
              <w:right w:val="single" w:sz="4" w:space="0" w:color="auto"/>
            </w:tcBorders>
            <w:tcPrChange w:id="447" w:author="Amit Jha" w:date="2025-11-18T21:22:00Z" w16du:dateUtc="2025-11-18T21:22:00Z">
              <w:tcPr>
                <w:tcW w:w="464" w:type="pct"/>
                <w:gridSpan w:val="2"/>
                <w:tcBorders>
                  <w:top w:val="single" w:sz="4" w:space="0" w:color="auto"/>
                  <w:left w:val="single" w:sz="4" w:space="0" w:color="auto"/>
                  <w:bottom w:val="single" w:sz="4" w:space="0" w:color="auto"/>
                  <w:right w:val="single" w:sz="4" w:space="0" w:color="auto"/>
                </w:tcBorders>
              </w:tcPr>
            </w:tcPrChange>
          </w:tcPr>
          <w:p w14:paraId="09C440D4"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4" w:type="pct"/>
            <w:gridSpan w:val="2"/>
            <w:tcBorders>
              <w:top w:val="single" w:sz="4" w:space="0" w:color="auto"/>
              <w:left w:val="single" w:sz="4" w:space="0" w:color="auto"/>
              <w:bottom w:val="single" w:sz="4" w:space="0" w:color="auto"/>
              <w:right w:val="single" w:sz="4" w:space="0" w:color="auto"/>
            </w:tcBorders>
            <w:hideMark/>
            <w:tcPrChange w:id="448" w:author="Amit Jha" w:date="2025-11-18T21:22:00Z" w16du:dateUtc="2025-11-18T21:22:00Z">
              <w:tcPr>
                <w:tcW w:w="1063" w:type="pct"/>
                <w:gridSpan w:val="2"/>
                <w:tcBorders>
                  <w:top w:val="single" w:sz="4" w:space="0" w:color="auto"/>
                  <w:left w:val="single" w:sz="4" w:space="0" w:color="auto"/>
                  <w:bottom w:val="single" w:sz="4" w:space="0" w:color="auto"/>
                  <w:right w:val="single" w:sz="4" w:space="0" w:color="auto"/>
                </w:tcBorders>
                <w:hideMark/>
              </w:tcPr>
            </w:tcPrChange>
          </w:tcPr>
          <w:p w14:paraId="48F7C860"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03F2D">
              <w:rPr>
                <w:rFonts w:ascii="Arial" w:eastAsia="Times New Roman" w:hAnsi="Arial"/>
                <w:noProof/>
                <w:sz w:val="18"/>
                <w:lang w:eastAsia="en-GB"/>
              </w:rPr>
              <w:t>nCell 1</w:t>
            </w:r>
          </w:p>
        </w:tc>
        <w:tc>
          <w:tcPr>
            <w:tcW w:w="1293" w:type="pct"/>
            <w:tcBorders>
              <w:top w:val="single" w:sz="4" w:space="0" w:color="auto"/>
              <w:left w:val="single" w:sz="4" w:space="0" w:color="auto"/>
              <w:bottom w:val="single" w:sz="4" w:space="0" w:color="auto"/>
              <w:right w:val="single" w:sz="4" w:space="0" w:color="auto"/>
            </w:tcBorders>
            <w:hideMark/>
            <w:tcPrChange w:id="449" w:author="Amit Jha" w:date="2025-11-18T21:22:00Z" w16du:dateUtc="2025-11-18T21:22:00Z">
              <w:tcPr>
                <w:tcW w:w="1299" w:type="pct"/>
                <w:tcBorders>
                  <w:top w:val="single" w:sz="4" w:space="0" w:color="auto"/>
                  <w:left w:val="single" w:sz="4" w:space="0" w:color="auto"/>
                  <w:bottom w:val="single" w:sz="4" w:space="0" w:color="auto"/>
                  <w:right w:val="single" w:sz="4" w:space="0" w:color="auto"/>
                </w:tcBorders>
                <w:hideMark/>
              </w:tcPr>
            </w:tcPrChange>
          </w:tcPr>
          <w:p w14:paraId="64CEF007"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D03F2D" w:rsidRPr="00D03F2D" w14:paraId="4C75AF33" w14:textId="77777777" w:rsidTr="005D3259">
        <w:trPr>
          <w:jc w:val="center"/>
          <w:trPrChange w:id="450" w:author="Amit Jha" w:date="2025-11-18T21:22:00Z" w16du:dateUtc="2025-11-18T21:22:00Z">
            <w:trPr>
              <w:jc w:val="center"/>
            </w:trPr>
          </w:trPrChange>
        </w:trPr>
        <w:tc>
          <w:tcPr>
            <w:tcW w:w="2164" w:type="pct"/>
            <w:gridSpan w:val="2"/>
            <w:tcBorders>
              <w:top w:val="single" w:sz="4" w:space="0" w:color="auto"/>
              <w:left w:val="single" w:sz="4" w:space="0" w:color="auto"/>
              <w:bottom w:val="single" w:sz="4" w:space="0" w:color="auto"/>
              <w:right w:val="single" w:sz="4" w:space="0" w:color="auto"/>
            </w:tcBorders>
            <w:hideMark/>
            <w:tcPrChange w:id="451" w:author="Amit Jha" w:date="2025-11-18T21:22:00Z" w16du:dateUtc="2025-11-18T21:22:00Z">
              <w:tcPr>
                <w:tcW w:w="2174" w:type="pct"/>
                <w:gridSpan w:val="2"/>
                <w:tcBorders>
                  <w:top w:val="single" w:sz="4" w:space="0" w:color="auto"/>
                  <w:left w:val="single" w:sz="4" w:space="0" w:color="auto"/>
                  <w:bottom w:val="single" w:sz="4" w:space="0" w:color="auto"/>
                  <w:right w:val="single" w:sz="4" w:space="0" w:color="auto"/>
                </w:tcBorders>
                <w:hideMark/>
              </w:tcPr>
            </w:tcPrChange>
          </w:tcPr>
          <w:p w14:paraId="7E32B10B"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r w:rsidRPr="00D03F2D">
              <w:rPr>
                <w:rFonts w:ascii="Arial" w:eastAsia="Times New Roman" w:hAnsi="Arial"/>
                <w:noProof/>
                <w:sz w:val="18"/>
                <w:lang w:eastAsia="en-GB"/>
              </w:rPr>
              <w:t>CP length</w:t>
            </w:r>
            <w:r w:rsidRPr="00D03F2D">
              <w:rPr>
                <w:rFonts w:ascii="Arial" w:eastAsia="Times New Roman" w:hAnsi="Arial"/>
                <w:noProof/>
                <w:sz w:val="18"/>
                <w:lang w:eastAsia="en-GB"/>
              </w:rPr>
              <w:tab/>
            </w:r>
          </w:p>
        </w:tc>
        <w:tc>
          <w:tcPr>
            <w:tcW w:w="458" w:type="pct"/>
            <w:tcBorders>
              <w:top w:val="single" w:sz="4" w:space="0" w:color="auto"/>
              <w:left w:val="single" w:sz="4" w:space="0" w:color="auto"/>
              <w:bottom w:val="single" w:sz="4" w:space="0" w:color="auto"/>
              <w:right w:val="single" w:sz="4" w:space="0" w:color="auto"/>
            </w:tcBorders>
            <w:tcPrChange w:id="452" w:author="Amit Jha" w:date="2025-11-18T21:22:00Z" w16du:dateUtc="2025-11-18T21:22:00Z">
              <w:tcPr>
                <w:tcW w:w="464" w:type="pct"/>
                <w:gridSpan w:val="2"/>
                <w:tcBorders>
                  <w:top w:val="single" w:sz="4" w:space="0" w:color="auto"/>
                  <w:left w:val="single" w:sz="4" w:space="0" w:color="auto"/>
                  <w:bottom w:val="single" w:sz="4" w:space="0" w:color="auto"/>
                  <w:right w:val="single" w:sz="4" w:space="0" w:color="auto"/>
                </w:tcBorders>
              </w:tcPr>
            </w:tcPrChange>
          </w:tcPr>
          <w:p w14:paraId="79BEF9CA"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4" w:type="pct"/>
            <w:gridSpan w:val="2"/>
            <w:tcBorders>
              <w:top w:val="single" w:sz="4" w:space="0" w:color="auto"/>
              <w:left w:val="single" w:sz="4" w:space="0" w:color="auto"/>
              <w:bottom w:val="single" w:sz="4" w:space="0" w:color="auto"/>
              <w:right w:val="single" w:sz="4" w:space="0" w:color="auto"/>
            </w:tcBorders>
            <w:hideMark/>
            <w:tcPrChange w:id="453" w:author="Amit Jha" w:date="2025-11-18T21:22:00Z" w16du:dateUtc="2025-11-18T21:22:00Z">
              <w:tcPr>
                <w:tcW w:w="1063" w:type="pct"/>
                <w:gridSpan w:val="2"/>
                <w:tcBorders>
                  <w:top w:val="single" w:sz="4" w:space="0" w:color="auto"/>
                  <w:left w:val="single" w:sz="4" w:space="0" w:color="auto"/>
                  <w:bottom w:val="single" w:sz="4" w:space="0" w:color="auto"/>
                  <w:right w:val="single" w:sz="4" w:space="0" w:color="auto"/>
                </w:tcBorders>
                <w:hideMark/>
              </w:tcPr>
            </w:tcPrChange>
          </w:tcPr>
          <w:p w14:paraId="2E81B1E5"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03F2D">
              <w:rPr>
                <w:rFonts w:ascii="Arial" w:eastAsia="Times New Roman" w:hAnsi="Arial"/>
                <w:noProof/>
                <w:sz w:val="18"/>
                <w:lang w:eastAsia="en-GB"/>
              </w:rPr>
              <w:t>Normal</w:t>
            </w:r>
          </w:p>
        </w:tc>
        <w:tc>
          <w:tcPr>
            <w:tcW w:w="1293" w:type="pct"/>
            <w:tcBorders>
              <w:top w:val="single" w:sz="4" w:space="0" w:color="auto"/>
              <w:left w:val="single" w:sz="4" w:space="0" w:color="auto"/>
              <w:bottom w:val="single" w:sz="4" w:space="0" w:color="auto"/>
              <w:right w:val="single" w:sz="4" w:space="0" w:color="auto"/>
            </w:tcBorders>
            <w:tcPrChange w:id="454" w:author="Amit Jha" w:date="2025-11-18T21:22:00Z" w16du:dateUtc="2025-11-18T21:22:00Z">
              <w:tcPr>
                <w:tcW w:w="1299" w:type="pct"/>
                <w:tcBorders>
                  <w:top w:val="single" w:sz="4" w:space="0" w:color="auto"/>
                  <w:left w:val="single" w:sz="4" w:space="0" w:color="auto"/>
                  <w:bottom w:val="single" w:sz="4" w:space="0" w:color="auto"/>
                  <w:right w:val="single" w:sz="4" w:space="0" w:color="auto"/>
                </w:tcBorders>
              </w:tcPr>
            </w:tcPrChange>
          </w:tcPr>
          <w:p w14:paraId="40926D3E"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D03F2D" w:rsidRPr="00D03F2D" w14:paraId="5A73A306" w14:textId="77777777" w:rsidTr="005D3259">
        <w:trPr>
          <w:jc w:val="center"/>
          <w:trPrChange w:id="455" w:author="Amit Jha" w:date="2025-11-18T21:22:00Z" w16du:dateUtc="2025-11-18T21:22:00Z">
            <w:trPr>
              <w:jc w:val="center"/>
            </w:trPr>
          </w:trPrChange>
        </w:trPr>
        <w:tc>
          <w:tcPr>
            <w:tcW w:w="1082" w:type="pct"/>
            <w:vMerge w:val="restart"/>
            <w:tcBorders>
              <w:top w:val="single" w:sz="4" w:space="0" w:color="auto"/>
              <w:left w:val="single" w:sz="4" w:space="0" w:color="auto"/>
              <w:right w:val="single" w:sz="4" w:space="0" w:color="auto"/>
            </w:tcBorders>
            <w:tcPrChange w:id="456" w:author="Amit Jha" w:date="2025-11-18T21:22:00Z" w16du:dateUtc="2025-11-18T21:22:00Z">
              <w:tcPr>
                <w:tcW w:w="1087" w:type="pct"/>
                <w:vMerge w:val="restart"/>
                <w:tcBorders>
                  <w:top w:val="single" w:sz="4" w:space="0" w:color="auto"/>
                  <w:left w:val="single" w:sz="4" w:space="0" w:color="auto"/>
                  <w:right w:val="single" w:sz="4" w:space="0" w:color="auto"/>
                </w:tcBorders>
              </w:tcPr>
            </w:tcPrChange>
          </w:tcPr>
          <w:p w14:paraId="59CF22E6"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r w:rsidRPr="00D03F2D">
              <w:rPr>
                <w:rFonts w:ascii="Arial" w:eastAsia="Times New Roman" w:hAnsi="Arial"/>
                <w:noProof/>
                <w:sz w:val="18"/>
                <w:lang w:eastAsia="en-GB"/>
              </w:rPr>
              <w:t>Satellite information</w:t>
            </w:r>
          </w:p>
        </w:tc>
        <w:tc>
          <w:tcPr>
            <w:tcW w:w="1082" w:type="pct"/>
            <w:tcBorders>
              <w:top w:val="single" w:sz="4" w:space="0" w:color="auto"/>
              <w:left w:val="single" w:sz="4" w:space="0" w:color="auto"/>
              <w:right w:val="single" w:sz="4" w:space="0" w:color="auto"/>
            </w:tcBorders>
            <w:tcPrChange w:id="457" w:author="Amit Jha" w:date="2025-11-18T21:22:00Z" w16du:dateUtc="2025-11-18T21:22:00Z">
              <w:tcPr>
                <w:tcW w:w="1087" w:type="pct"/>
                <w:tcBorders>
                  <w:top w:val="single" w:sz="4" w:space="0" w:color="auto"/>
                  <w:left w:val="single" w:sz="4" w:space="0" w:color="auto"/>
                  <w:right w:val="single" w:sz="4" w:space="0" w:color="auto"/>
                </w:tcBorders>
              </w:tcPr>
            </w:tcPrChange>
          </w:tcPr>
          <w:p w14:paraId="7A7AB68E"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r w:rsidRPr="00D03F2D">
              <w:rPr>
                <w:rFonts w:ascii="Arial" w:eastAsia="Times New Roman" w:hAnsi="Arial"/>
                <w:noProof/>
                <w:sz w:val="18"/>
                <w:lang w:eastAsia="en-GB"/>
              </w:rPr>
              <w:t>Config 1</w:t>
            </w:r>
          </w:p>
        </w:tc>
        <w:tc>
          <w:tcPr>
            <w:tcW w:w="458" w:type="pct"/>
            <w:tcBorders>
              <w:top w:val="single" w:sz="4" w:space="0" w:color="auto"/>
              <w:left w:val="single" w:sz="4" w:space="0" w:color="auto"/>
              <w:bottom w:val="single" w:sz="4" w:space="0" w:color="auto"/>
              <w:right w:val="single" w:sz="4" w:space="0" w:color="auto"/>
            </w:tcBorders>
            <w:tcPrChange w:id="458" w:author="Amit Jha" w:date="2025-11-18T21:22:00Z" w16du:dateUtc="2025-11-18T21:22:00Z">
              <w:tcPr>
                <w:tcW w:w="464" w:type="pct"/>
                <w:gridSpan w:val="2"/>
                <w:tcBorders>
                  <w:top w:val="single" w:sz="4" w:space="0" w:color="auto"/>
                  <w:left w:val="single" w:sz="4" w:space="0" w:color="auto"/>
                  <w:bottom w:val="single" w:sz="4" w:space="0" w:color="auto"/>
                  <w:right w:val="single" w:sz="4" w:space="0" w:color="auto"/>
                </w:tcBorders>
              </w:tcPr>
            </w:tcPrChange>
          </w:tcPr>
          <w:p w14:paraId="50BA6018"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4" w:type="pct"/>
            <w:gridSpan w:val="2"/>
            <w:tcBorders>
              <w:top w:val="single" w:sz="4" w:space="0" w:color="auto"/>
              <w:left w:val="single" w:sz="4" w:space="0" w:color="auto"/>
              <w:bottom w:val="single" w:sz="4" w:space="0" w:color="auto"/>
              <w:right w:val="single" w:sz="4" w:space="0" w:color="auto"/>
            </w:tcBorders>
            <w:tcPrChange w:id="459" w:author="Amit Jha" w:date="2025-11-18T21:22:00Z" w16du:dateUtc="2025-11-18T21:22:00Z">
              <w:tcPr>
                <w:tcW w:w="1063" w:type="pct"/>
                <w:gridSpan w:val="2"/>
                <w:tcBorders>
                  <w:top w:val="single" w:sz="4" w:space="0" w:color="auto"/>
                  <w:left w:val="single" w:sz="4" w:space="0" w:color="auto"/>
                  <w:bottom w:val="single" w:sz="4" w:space="0" w:color="auto"/>
                  <w:right w:val="single" w:sz="4" w:space="0" w:color="auto"/>
                </w:tcBorders>
              </w:tcPr>
            </w:tcPrChange>
          </w:tcPr>
          <w:p w14:paraId="190551F6"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03F2D">
              <w:rPr>
                <w:rFonts w:ascii="Arial" w:eastAsia="Times New Roman" w:hAnsi="Arial"/>
                <w:noProof/>
                <w:sz w:val="18"/>
                <w:lang w:eastAsia="en-GB"/>
              </w:rPr>
              <w:t>SSC.1</w:t>
            </w:r>
          </w:p>
        </w:tc>
        <w:tc>
          <w:tcPr>
            <w:tcW w:w="1293" w:type="pct"/>
            <w:tcBorders>
              <w:top w:val="single" w:sz="4" w:space="0" w:color="auto"/>
              <w:left w:val="single" w:sz="4" w:space="0" w:color="auto"/>
              <w:bottom w:val="single" w:sz="4" w:space="0" w:color="auto"/>
              <w:right w:val="single" w:sz="4" w:space="0" w:color="auto"/>
            </w:tcBorders>
            <w:tcPrChange w:id="460" w:author="Amit Jha" w:date="2025-11-18T21:22:00Z" w16du:dateUtc="2025-11-18T21:22:00Z">
              <w:tcPr>
                <w:tcW w:w="1299" w:type="pct"/>
                <w:tcBorders>
                  <w:top w:val="single" w:sz="4" w:space="0" w:color="auto"/>
                  <w:left w:val="single" w:sz="4" w:space="0" w:color="auto"/>
                  <w:bottom w:val="single" w:sz="4" w:space="0" w:color="auto"/>
                  <w:right w:val="single" w:sz="4" w:space="0" w:color="auto"/>
                </w:tcBorders>
              </w:tcPr>
            </w:tcPrChange>
          </w:tcPr>
          <w:p w14:paraId="7C260AA7"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r w:rsidRPr="00D03F2D">
              <w:rPr>
                <w:rFonts w:ascii="Arial" w:eastAsia="Times New Roman" w:hAnsi="Arial"/>
                <w:noProof/>
                <w:sz w:val="18"/>
                <w:lang w:eastAsia="en-GB"/>
              </w:rPr>
              <w:t>GSO</w:t>
            </w:r>
          </w:p>
        </w:tc>
      </w:tr>
      <w:tr w:rsidR="00D03F2D" w:rsidRPr="00D03F2D" w14:paraId="2088D6ED" w14:textId="77777777" w:rsidTr="005D3259">
        <w:trPr>
          <w:jc w:val="center"/>
          <w:trPrChange w:id="461" w:author="Amit Jha" w:date="2025-11-18T21:22:00Z" w16du:dateUtc="2025-11-18T21:22:00Z">
            <w:trPr>
              <w:jc w:val="center"/>
            </w:trPr>
          </w:trPrChange>
        </w:trPr>
        <w:tc>
          <w:tcPr>
            <w:tcW w:w="1082" w:type="pct"/>
            <w:vMerge/>
            <w:tcBorders>
              <w:left w:val="single" w:sz="4" w:space="0" w:color="auto"/>
              <w:bottom w:val="single" w:sz="4" w:space="0" w:color="auto"/>
              <w:right w:val="single" w:sz="4" w:space="0" w:color="auto"/>
            </w:tcBorders>
            <w:tcPrChange w:id="462" w:author="Amit Jha" w:date="2025-11-18T21:22:00Z" w16du:dateUtc="2025-11-18T21:22:00Z">
              <w:tcPr>
                <w:tcW w:w="1087" w:type="pct"/>
                <w:vMerge/>
                <w:tcBorders>
                  <w:left w:val="single" w:sz="4" w:space="0" w:color="auto"/>
                  <w:bottom w:val="single" w:sz="4" w:space="0" w:color="auto"/>
                  <w:right w:val="single" w:sz="4" w:space="0" w:color="auto"/>
                </w:tcBorders>
              </w:tcPr>
            </w:tcPrChange>
          </w:tcPr>
          <w:p w14:paraId="21420ED9"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1082" w:type="pct"/>
            <w:tcBorders>
              <w:left w:val="single" w:sz="4" w:space="0" w:color="auto"/>
              <w:bottom w:val="single" w:sz="4" w:space="0" w:color="auto"/>
              <w:right w:val="single" w:sz="4" w:space="0" w:color="auto"/>
            </w:tcBorders>
            <w:tcPrChange w:id="463" w:author="Amit Jha" w:date="2025-11-18T21:22:00Z" w16du:dateUtc="2025-11-18T21:22:00Z">
              <w:tcPr>
                <w:tcW w:w="1087" w:type="pct"/>
                <w:tcBorders>
                  <w:left w:val="single" w:sz="4" w:space="0" w:color="auto"/>
                  <w:bottom w:val="single" w:sz="4" w:space="0" w:color="auto"/>
                  <w:right w:val="single" w:sz="4" w:space="0" w:color="auto"/>
                </w:tcBorders>
              </w:tcPr>
            </w:tcPrChange>
          </w:tcPr>
          <w:p w14:paraId="7E40635C"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r w:rsidRPr="00D03F2D">
              <w:rPr>
                <w:rFonts w:ascii="Arial" w:eastAsia="Times New Roman" w:hAnsi="Arial"/>
                <w:noProof/>
                <w:sz w:val="18"/>
                <w:lang w:eastAsia="en-GB"/>
              </w:rPr>
              <w:t>Config 2</w:t>
            </w:r>
          </w:p>
        </w:tc>
        <w:tc>
          <w:tcPr>
            <w:tcW w:w="458" w:type="pct"/>
            <w:tcBorders>
              <w:top w:val="single" w:sz="4" w:space="0" w:color="auto"/>
              <w:left w:val="single" w:sz="4" w:space="0" w:color="auto"/>
              <w:bottom w:val="single" w:sz="4" w:space="0" w:color="auto"/>
              <w:right w:val="single" w:sz="4" w:space="0" w:color="auto"/>
            </w:tcBorders>
            <w:tcPrChange w:id="464" w:author="Amit Jha" w:date="2025-11-18T21:22:00Z" w16du:dateUtc="2025-11-18T21:22:00Z">
              <w:tcPr>
                <w:tcW w:w="464" w:type="pct"/>
                <w:gridSpan w:val="2"/>
                <w:tcBorders>
                  <w:top w:val="single" w:sz="4" w:space="0" w:color="auto"/>
                  <w:left w:val="single" w:sz="4" w:space="0" w:color="auto"/>
                  <w:bottom w:val="single" w:sz="4" w:space="0" w:color="auto"/>
                  <w:right w:val="single" w:sz="4" w:space="0" w:color="auto"/>
                </w:tcBorders>
              </w:tcPr>
            </w:tcPrChange>
          </w:tcPr>
          <w:p w14:paraId="0730BA09"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4" w:type="pct"/>
            <w:gridSpan w:val="2"/>
            <w:tcBorders>
              <w:top w:val="single" w:sz="4" w:space="0" w:color="auto"/>
              <w:left w:val="single" w:sz="4" w:space="0" w:color="auto"/>
              <w:bottom w:val="single" w:sz="4" w:space="0" w:color="auto"/>
              <w:right w:val="single" w:sz="4" w:space="0" w:color="auto"/>
            </w:tcBorders>
            <w:tcPrChange w:id="465" w:author="Amit Jha" w:date="2025-11-18T21:22:00Z" w16du:dateUtc="2025-11-18T21:22:00Z">
              <w:tcPr>
                <w:tcW w:w="1063" w:type="pct"/>
                <w:gridSpan w:val="2"/>
                <w:tcBorders>
                  <w:top w:val="single" w:sz="4" w:space="0" w:color="auto"/>
                  <w:left w:val="single" w:sz="4" w:space="0" w:color="auto"/>
                  <w:bottom w:val="single" w:sz="4" w:space="0" w:color="auto"/>
                  <w:right w:val="single" w:sz="4" w:space="0" w:color="auto"/>
                </w:tcBorders>
              </w:tcPr>
            </w:tcPrChange>
          </w:tcPr>
          <w:p w14:paraId="735D9740"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03F2D">
              <w:rPr>
                <w:rFonts w:ascii="Arial" w:eastAsia="Times New Roman" w:hAnsi="Arial"/>
                <w:noProof/>
                <w:sz w:val="18"/>
                <w:lang w:eastAsia="en-GB"/>
              </w:rPr>
              <w:t>SSC.2</w:t>
            </w:r>
          </w:p>
        </w:tc>
        <w:tc>
          <w:tcPr>
            <w:tcW w:w="1293" w:type="pct"/>
            <w:tcBorders>
              <w:top w:val="single" w:sz="4" w:space="0" w:color="auto"/>
              <w:left w:val="single" w:sz="4" w:space="0" w:color="auto"/>
              <w:bottom w:val="single" w:sz="4" w:space="0" w:color="auto"/>
              <w:right w:val="single" w:sz="4" w:space="0" w:color="auto"/>
            </w:tcBorders>
            <w:tcPrChange w:id="466" w:author="Amit Jha" w:date="2025-11-18T21:22:00Z" w16du:dateUtc="2025-11-18T21:22:00Z">
              <w:tcPr>
                <w:tcW w:w="1299" w:type="pct"/>
                <w:tcBorders>
                  <w:top w:val="single" w:sz="4" w:space="0" w:color="auto"/>
                  <w:left w:val="single" w:sz="4" w:space="0" w:color="auto"/>
                  <w:bottom w:val="single" w:sz="4" w:space="0" w:color="auto"/>
                  <w:right w:val="single" w:sz="4" w:space="0" w:color="auto"/>
                </w:tcBorders>
              </w:tcPr>
            </w:tcPrChange>
          </w:tcPr>
          <w:p w14:paraId="688063FD" w14:textId="4E5838E5"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r w:rsidRPr="00D03F2D">
              <w:rPr>
                <w:rFonts w:ascii="Arial" w:eastAsia="Times New Roman" w:hAnsi="Arial"/>
                <w:noProof/>
                <w:sz w:val="18"/>
                <w:lang w:eastAsia="en-GB"/>
              </w:rPr>
              <w:t>NGSO</w:t>
            </w:r>
            <w:ins w:id="467" w:author="Amit Jha" w:date="2025-11-18T21:21:00Z" w16du:dateUtc="2025-11-18T21:21:00Z">
              <w:r w:rsidR="00CE74EA">
                <w:rPr>
                  <w:rFonts w:ascii="Arial" w:eastAsia="Times New Roman" w:hAnsi="Arial"/>
                  <w:noProof/>
                  <w:sz w:val="18"/>
                  <w:lang w:eastAsia="en-GB"/>
                </w:rPr>
                <w:t xml:space="preserve"> HD-FDD</w:t>
              </w:r>
            </w:ins>
          </w:p>
        </w:tc>
      </w:tr>
      <w:tr w:rsidR="00CE74EA" w:rsidRPr="00D03F2D" w14:paraId="61EE0FC9" w14:textId="77777777" w:rsidTr="005D3259">
        <w:trPr>
          <w:jc w:val="center"/>
          <w:ins w:id="468" w:author="Amit Jha" w:date="2025-11-18T21:21:00Z"/>
          <w:trPrChange w:id="469" w:author="Amit Jha" w:date="2025-11-18T21:22:00Z" w16du:dateUtc="2025-11-18T21:22:00Z">
            <w:trPr>
              <w:jc w:val="center"/>
            </w:trPr>
          </w:trPrChange>
        </w:trPr>
        <w:tc>
          <w:tcPr>
            <w:tcW w:w="1082" w:type="pct"/>
            <w:tcBorders>
              <w:left w:val="single" w:sz="4" w:space="0" w:color="auto"/>
              <w:bottom w:val="single" w:sz="4" w:space="0" w:color="auto"/>
              <w:right w:val="single" w:sz="4" w:space="0" w:color="auto"/>
            </w:tcBorders>
            <w:tcPrChange w:id="470" w:author="Amit Jha" w:date="2025-11-18T21:22:00Z" w16du:dateUtc="2025-11-18T21:22:00Z">
              <w:tcPr>
                <w:tcW w:w="1087" w:type="pct"/>
                <w:tcBorders>
                  <w:left w:val="single" w:sz="4" w:space="0" w:color="auto"/>
                  <w:bottom w:val="single" w:sz="4" w:space="0" w:color="auto"/>
                  <w:right w:val="single" w:sz="4" w:space="0" w:color="auto"/>
                </w:tcBorders>
              </w:tcPr>
            </w:tcPrChange>
          </w:tcPr>
          <w:p w14:paraId="76682B8D" w14:textId="77777777" w:rsidR="00CE74EA" w:rsidRPr="00D03F2D" w:rsidRDefault="00CE74EA" w:rsidP="00D03F2D">
            <w:pPr>
              <w:keepNext/>
              <w:keepLines/>
              <w:overflowPunct w:val="0"/>
              <w:autoSpaceDE w:val="0"/>
              <w:autoSpaceDN w:val="0"/>
              <w:adjustRightInd w:val="0"/>
              <w:spacing w:after="0"/>
              <w:textAlignment w:val="baseline"/>
              <w:rPr>
                <w:ins w:id="471" w:author="Amit Jha" w:date="2025-11-18T21:21:00Z" w16du:dateUtc="2025-11-18T21:21:00Z"/>
                <w:rFonts w:ascii="Arial" w:eastAsia="Times New Roman" w:hAnsi="Arial"/>
                <w:noProof/>
                <w:sz w:val="18"/>
                <w:lang w:eastAsia="en-GB"/>
              </w:rPr>
            </w:pPr>
          </w:p>
        </w:tc>
        <w:tc>
          <w:tcPr>
            <w:tcW w:w="1082" w:type="pct"/>
            <w:tcBorders>
              <w:left w:val="single" w:sz="4" w:space="0" w:color="auto"/>
              <w:bottom w:val="single" w:sz="4" w:space="0" w:color="auto"/>
              <w:right w:val="single" w:sz="4" w:space="0" w:color="auto"/>
            </w:tcBorders>
            <w:tcPrChange w:id="472" w:author="Amit Jha" w:date="2025-11-18T21:22:00Z" w16du:dateUtc="2025-11-18T21:22:00Z">
              <w:tcPr>
                <w:tcW w:w="1087" w:type="pct"/>
                <w:tcBorders>
                  <w:left w:val="single" w:sz="4" w:space="0" w:color="auto"/>
                  <w:bottom w:val="single" w:sz="4" w:space="0" w:color="auto"/>
                  <w:right w:val="single" w:sz="4" w:space="0" w:color="auto"/>
                </w:tcBorders>
              </w:tcPr>
            </w:tcPrChange>
          </w:tcPr>
          <w:p w14:paraId="155BABE6" w14:textId="5FE153B9" w:rsidR="00CE74EA" w:rsidRPr="00D03F2D" w:rsidRDefault="00CE74EA" w:rsidP="00D03F2D">
            <w:pPr>
              <w:keepNext/>
              <w:keepLines/>
              <w:overflowPunct w:val="0"/>
              <w:autoSpaceDE w:val="0"/>
              <w:autoSpaceDN w:val="0"/>
              <w:adjustRightInd w:val="0"/>
              <w:spacing w:after="0"/>
              <w:textAlignment w:val="baseline"/>
              <w:rPr>
                <w:ins w:id="473" w:author="Amit Jha" w:date="2025-11-18T21:21:00Z" w16du:dateUtc="2025-11-18T21:21:00Z"/>
                <w:rFonts w:ascii="Arial" w:eastAsia="Times New Roman" w:hAnsi="Arial"/>
                <w:noProof/>
                <w:sz w:val="18"/>
                <w:lang w:eastAsia="en-GB"/>
              </w:rPr>
            </w:pPr>
            <w:ins w:id="474" w:author="Amit Jha" w:date="2025-11-18T21:21:00Z" w16du:dateUtc="2025-11-18T21:21:00Z">
              <w:r>
                <w:rPr>
                  <w:rFonts w:ascii="Arial" w:eastAsia="Times New Roman" w:hAnsi="Arial"/>
                  <w:noProof/>
                  <w:sz w:val="18"/>
                  <w:lang w:eastAsia="en-GB"/>
                </w:rPr>
                <w:t>Config 3</w:t>
              </w:r>
            </w:ins>
          </w:p>
        </w:tc>
        <w:tc>
          <w:tcPr>
            <w:tcW w:w="458" w:type="pct"/>
            <w:tcBorders>
              <w:top w:val="single" w:sz="4" w:space="0" w:color="auto"/>
              <w:left w:val="single" w:sz="4" w:space="0" w:color="auto"/>
              <w:bottom w:val="single" w:sz="4" w:space="0" w:color="auto"/>
              <w:right w:val="single" w:sz="4" w:space="0" w:color="auto"/>
            </w:tcBorders>
            <w:tcPrChange w:id="475" w:author="Amit Jha" w:date="2025-11-18T21:22:00Z" w16du:dateUtc="2025-11-18T21:22:00Z">
              <w:tcPr>
                <w:tcW w:w="464" w:type="pct"/>
                <w:gridSpan w:val="2"/>
                <w:tcBorders>
                  <w:top w:val="single" w:sz="4" w:space="0" w:color="auto"/>
                  <w:left w:val="single" w:sz="4" w:space="0" w:color="auto"/>
                  <w:bottom w:val="single" w:sz="4" w:space="0" w:color="auto"/>
                  <w:right w:val="single" w:sz="4" w:space="0" w:color="auto"/>
                </w:tcBorders>
              </w:tcPr>
            </w:tcPrChange>
          </w:tcPr>
          <w:p w14:paraId="78DE4AC7" w14:textId="77777777" w:rsidR="00CE74EA" w:rsidRPr="00D03F2D" w:rsidRDefault="00CE74EA" w:rsidP="00D03F2D">
            <w:pPr>
              <w:keepNext/>
              <w:keepLines/>
              <w:overflowPunct w:val="0"/>
              <w:autoSpaceDE w:val="0"/>
              <w:autoSpaceDN w:val="0"/>
              <w:adjustRightInd w:val="0"/>
              <w:spacing w:after="0"/>
              <w:jc w:val="center"/>
              <w:textAlignment w:val="baseline"/>
              <w:rPr>
                <w:ins w:id="476" w:author="Amit Jha" w:date="2025-11-18T21:21:00Z" w16du:dateUtc="2025-11-18T21:21:00Z"/>
                <w:rFonts w:ascii="Arial" w:eastAsia="Times New Roman" w:hAnsi="Arial"/>
                <w:noProof/>
                <w:sz w:val="18"/>
                <w:lang w:eastAsia="en-GB"/>
              </w:rPr>
            </w:pPr>
          </w:p>
        </w:tc>
        <w:tc>
          <w:tcPr>
            <w:tcW w:w="1084" w:type="pct"/>
            <w:gridSpan w:val="2"/>
            <w:tcBorders>
              <w:top w:val="single" w:sz="4" w:space="0" w:color="auto"/>
              <w:left w:val="single" w:sz="4" w:space="0" w:color="auto"/>
              <w:bottom w:val="single" w:sz="4" w:space="0" w:color="auto"/>
              <w:right w:val="single" w:sz="4" w:space="0" w:color="auto"/>
            </w:tcBorders>
            <w:tcPrChange w:id="477" w:author="Amit Jha" w:date="2025-11-18T21:22:00Z" w16du:dateUtc="2025-11-18T21:22:00Z">
              <w:tcPr>
                <w:tcW w:w="1063" w:type="pct"/>
                <w:gridSpan w:val="2"/>
                <w:tcBorders>
                  <w:top w:val="single" w:sz="4" w:space="0" w:color="auto"/>
                  <w:left w:val="single" w:sz="4" w:space="0" w:color="auto"/>
                  <w:bottom w:val="single" w:sz="4" w:space="0" w:color="auto"/>
                  <w:right w:val="single" w:sz="4" w:space="0" w:color="auto"/>
                </w:tcBorders>
              </w:tcPr>
            </w:tcPrChange>
          </w:tcPr>
          <w:p w14:paraId="02E7A54A" w14:textId="1CD48BB8" w:rsidR="00CE74EA" w:rsidRPr="00D03F2D" w:rsidRDefault="00CE74EA" w:rsidP="00D03F2D">
            <w:pPr>
              <w:keepNext/>
              <w:keepLines/>
              <w:overflowPunct w:val="0"/>
              <w:autoSpaceDE w:val="0"/>
              <w:autoSpaceDN w:val="0"/>
              <w:adjustRightInd w:val="0"/>
              <w:spacing w:after="0"/>
              <w:jc w:val="center"/>
              <w:textAlignment w:val="baseline"/>
              <w:rPr>
                <w:ins w:id="478" w:author="Amit Jha" w:date="2025-11-18T21:21:00Z" w16du:dateUtc="2025-11-18T21:21:00Z"/>
                <w:rFonts w:ascii="Arial" w:eastAsia="Times New Roman" w:hAnsi="Arial"/>
                <w:noProof/>
                <w:sz w:val="18"/>
                <w:lang w:eastAsia="en-GB"/>
              </w:rPr>
            </w:pPr>
            <w:ins w:id="479" w:author="Amit Jha" w:date="2025-11-18T21:21:00Z" w16du:dateUtc="2025-11-18T21:21:00Z">
              <w:r>
                <w:rPr>
                  <w:rFonts w:ascii="Arial" w:eastAsia="Times New Roman" w:hAnsi="Arial"/>
                  <w:noProof/>
                  <w:sz w:val="18"/>
                  <w:lang w:eastAsia="en-GB"/>
                </w:rPr>
                <w:t>SSC.</w:t>
              </w:r>
            </w:ins>
            <w:ins w:id="480" w:author="Amit Jha" w:date="2025-11-19T21:41:00Z" w16du:dateUtc="2025-11-19T21:41:00Z">
              <w:r w:rsidR="001D69ED">
                <w:rPr>
                  <w:rFonts w:ascii="Arial" w:eastAsia="Times New Roman" w:hAnsi="Arial"/>
                  <w:noProof/>
                  <w:sz w:val="18"/>
                  <w:lang w:eastAsia="en-GB"/>
                </w:rPr>
                <w:t>2</w:t>
              </w:r>
            </w:ins>
          </w:p>
        </w:tc>
        <w:tc>
          <w:tcPr>
            <w:tcW w:w="1293" w:type="pct"/>
            <w:tcBorders>
              <w:top w:val="single" w:sz="4" w:space="0" w:color="auto"/>
              <w:left w:val="single" w:sz="4" w:space="0" w:color="auto"/>
              <w:bottom w:val="single" w:sz="4" w:space="0" w:color="auto"/>
              <w:right w:val="single" w:sz="4" w:space="0" w:color="auto"/>
            </w:tcBorders>
            <w:tcPrChange w:id="481" w:author="Amit Jha" w:date="2025-11-18T21:22:00Z" w16du:dateUtc="2025-11-18T21:22:00Z">
              <w:tcPr>
                <w:tcW w:w="1299" w:type="pct"/>
                <w:tcBorders>
                  <w:top w:val="single" w:sz="4" w:space="0" w:color="auto"/>
                  <w:left w:val="single" w:sz="4" w:space="0" w:color="auto"/>
                  <w:bottom w:val="single" w:sz="4" w:space="0" w:color="auto"/>
                  <w:right w:val="single" w:sz="4" w:space="0" w:color="auto"/>
                </w:tcBorders>
              </w:tcPr>
            </w:tcPrChange>
          </w:tcPr>
          <w:p w14:paraId="0BBCB811" w14:textId="17A67125" w:rsidR="00CE74EA" w:rsidRPr="00D03F2D" w:rsidRDefault="00CE74EA" w:rsidP="00D03F2D">
            <w:pPr>
              <w:keepNext/>
              <w:keepLines/>
              <w:overflowPunct w:val="0"/>
              <w:autoSpaceDE w:val="0"/>
              <w:autoSpaceDN w:val="0"/>
              <w:adjustRightInd w:val="0"/>
              <w:spacing w:after="0"/>
              <w:textAlignment w:val="baseline"/>
              <w:rPr>
                <w:ins w:id="482" w:author="Amit Jha" w:date="2025-11-18T21:21:00Z" w16du:dateUtc="2025-11-18T21:21:00Z"/>
                <w:rFonts w:ascii="Arial" w:eastAsia="Times New Roman" w:hAnsi="Arial"/>
                <w:noProof/>
                <w:sz w:val="18"/>
                <w:lang w:eastAsia="en-GB"/>
              </w:rPr>
            </w:pPr>
            <w:ins w:id="483" w:author="Amit Jha" w:date="2025-11-18T21:21:00Z" w16du:dateUtc="2025-11-18T21:21:00Z">
              <w:r>
                <w:rPr>
                  <w:rFonts w:ascii="Arial" w:eastAsia="Times New Roman" w:hAnsi="Arial"/>
                  <w:noProof/>
                  <w:sz w:val="18"/>
                  <w:lang w:eastAsia="en-GB"/>
                </w:rPr>
                <w:t>NGSO TDD</w:t>
              </w:r>
            </w:ins>
          </w:p>
        </w:tc>
      </w:tr>
      <w:tr w:rsidR="00CD45DF" w:rsidRPr="00D03F2D" w14:paraId="69C81D93" w14:textId="77777777" w:rsidTr="005D3259">
        <w:trPr>
          <w:trHeight w:val="362"/>
          <w:jc w:val="center"/>
          <w:trPrChange w:id="484" w:author="Amit Jha" w:date="2025-11-18T21:22:00Z" w16du:dateUtc="2025-11-18T21:22:00Z">
            <w:trPr>
              <w:trHeight w:val="362"/>
              <w:jc w:val="center"/>
            </w:trPr>
          </w:trPrChange>
        </w:trPr>
        <w:tc>
          <w:tcPr>
            <w:tcW w:w="2164" w:type="pct"/>
            <w:gridSpan w:val="2"/>
            <w:vMerge w:val="restart"/>
            <w:tcBorders>
              <w:top w:val="single" w:sz="4" w:space="0" w:color="auto"/>
              <w:left w:val="single" w:sz="4" w:space="0" w:color="auto"/>
              <w:right w:val="single" w:sz="4" w:space="0" w:color="auto"/>
            </w:tcBorders>
            <w:tcPrChange w:id="485" w:author="Amit Jha" w:date="2025-11-18T21:22:00Z" w16du:dateUtc="2025-11-18T21:22:00Z">
              <w:tcPr>
                <w:tcW w:w="2174" w:type="pct"/>
                <w:gridSpan w:val="2"/>
                <w:vMerge w:val="restart"/>
                <w:tcBorders>
                  <w:top w:val="single" w:sz="4" w:space="0" w:color="auto"/>
                  <w:left w:val="single" w:sz="4" w:space="0" w:color="auto"/>
                  <w:right w:val="single" w:sz="4" w:space="0" w:color="auto"/>
                </w:tcBorders>
              </w:tcPr>
            </w:tcPrChange>
          </w:tcPr>
          <w:p w14:paraId="3CA9F8CC" w14:textId="77777777" w:rsidR="00CD45DF" w:rsidRPr="00D03F2D" w:rsidRDefault="00CD45DF"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r w:rsidRPr="00D03F2D">
              <w:rPr>
                <w:rFonts w:ascii="Arial" w:eastAsia="Times New Roman" w:hAnsi="Arial"/>
                <w:noProof/>
                <w:sz w:val="18"/>
                <w:lang w:eastAsia="en-GB"/>
              </w:rPr>
              <w:t>NPDCCH repetition level R</w:t>
            </w:r>
            <w:r w:rsidRPr="00D03F2D">
              <w:rPr>
                <w:rFonts w:ascii="Arial" w:eastAsia="Times New Roman" w:hAnsi="Arial"/>
                <w:noProof/>
                <w:sz w:val="18"/>
                <w:vertAlign w:val="subscript"/>
                <w:lang w:eastAsia="en-GB"/>
              </w:rPr>
              <w:t xml:space="preserve">max </w:t>
            </w:r>
          </w:p>
        </w:tc>
        <w:tc>
          <w:tcPr>
            <w:tcW w:w="458" w:type="pct"/>
            <w:vMerge w:val="restart"/>
            <w:tcBorders>
              <w:top w:val="single" w:sz="4" w:space="0" w:color="auto"/>
              <w:left w:val="single" w:sz="4" w:space="0" w:color="auto"/>
              <w:right w:val="single" w:sz="4" w:space="0" w:color="auto"/>
            </w:tcBorders>
            <w:tcPrChange w:id="486" w:author="Amit Jha" w:date="2025-11-18T21:22:00Z" w16du:dateUtc="2025-11-18T21:22:00Z">
              <w:tcPr>
                <w:tcW w:w="464" w:type="pct"/>
                <w:gridSpan w:val="2"/>
                <w:vMerge w:val="restart"/>
                <w:tcBorders>
                  <w:top w:val="single" w:sz="4" w:space="0" w:color="auto"/>
                  <w:left w:val="single" w:sz="4" w:space="0" w:color="auto"/>
                  <w:right w:val="single" w:sz="4" w:space="0" w:color="auto"/>
                </w:tcBorders>
              </w:tcPr>
            </w:tcPrChange>
          </w:tcPr>
          <w:p w14:paraId="5FBA7483" w14:textId="77777777" w:rsidR="00CD45DF" w:rsidRPr="00D03F2D" w:rsidRDefault="00CD45DF" w:rsidP="00D03F2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688" w:type="pct"/>
            <w:tcBorders>
              <w:top w:val="single" w:sz="4" w:space="0" w:color="auto"/>
              <w:left w:val="single" w:sz="4" w:space="0" w:color="auto"/>
              <w:bottom w:val="single" w:sz="4" w:space="0" w:color="auto"/>
              <w:right w:val="single" w:sz="4" w:space="0" w:color="auto"/>
            </w:tcBorders>
            <w:tcPrChange w:id="487" w:author="Amit Jha" w:date="2025-11-18T21:22:00Z" w16du:dateUtc="2025-11-18T21:22:00Z">
              <w:tcPr>
                <w:tcW w:w="532" w:type="pct"/>
                <w:tcBorders>
                  <w:top w:val="single" w:sz="4" w:space="0" w:color="auto"/>
                  <w:left w:val="single" w:sz="4" w:space="0" w:color="auto"/>
                  <w:bottom w:val="single" w:sz="4" w:space="0" w:color="auto"/>
                  <w:right w:val="single" w:sz="4" w:space="0" w:color="auto"/>
                </w:tcBorders>
              </w:tcPr>
            </w:tcPrChange>
          </w:tcPr>
          <w:p w14:paraId="607705DA" w14:textId="44EDED23" w:rsidR="00CD45DF" w:rsidRPr="00D03F2D" w:rsidRDefault="005D3259" w:rsidP="00D03F2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ins w:id="488" w:author="Amit Jha" w:date="2025-11-18T21:22:00Z" w16du:dateUtc="2025-11-18T21:22:00Z">
              <w:r>
                <w:rPr>
                  <w:rFonts w:ascii="Arial" w:eastAsia="Times New Roman" w:hAnsi="Arial"/>
                  <w:noProof/>
                  <w:sz w:val="18"/>
                  <w:lang w:eastAsia="en-GB"/>
                </w:rPr>
                <w:t>Config 1 Config 2</w:t>
              </w:r>
            </w:ins>
          </w:p>
        </w:tc>
        <w:tc>
          <w:tcPr>
            <w:tcW w:w="397" w:type="pct"/>
            <w:tcBorders>
              <w:top w:val="single" w:sz="4" w:space="0" w:color="auto"/>
              <w:left w:val="single" w:sz="4" w:space="0" w:color="auto"/>
              <w:bottom w:val="single" w:sz="4" w:space="0" w:color="auto"/>
              <w:right w:val="single" w:sz="4" w:space="0" w:color="auto"/>
            </w:tcBorders>
            <w:tcPrChange w:id="489" w:author="Amit Jha" w:date="2025-11-18T21:22:00Z" w16du:dateUtc="2025-11-18T21:22:00Z">
              <w:tcPr>
                <w:tcW w:w="532" w:type="pct"/>
                <w:tcBorders>
                  <w:top w:val="single" w:sz="4" w:space="0" w:color="auto"/>
                  <w:left w:val="single" w:sz="4" w:space="0" w:color="auto"/>
                  <w:bottom w:val="single" w:sz="4" w:space="0" w:color="auto"/>
                  <w:right w:val="single" w:sz="4" w:space="0" w:color="auto"/>
                </w:tcBorders>
              </w:tcPr>
            </w:tcPrChange>
          </w:tcPr>
          <w:p w14:paraId="0F14AD98" w14:textId="114B72DB" w:rsidR="00CD45DF" w:rsidRPr="00D03F2D" w:rsidRDefault="00CD45DF" w:rsidP="00D03F2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Pr>
                <w:rFonts w:ascii="Arial" w:eastAsia="Times New Roman" w:hAnsi="Arial"/>
                <w:noProof/>
                <w:sz w:val="18"/>
                <w:lang w:eastAsia="en-GB"/>
              </w:rPr>
              <w:t>8</w:t>
            </w:r>
          </w:p>
        </w:tc>
        <w:tc>
          <w:tcPr>
            <w:tcW w:w="1293" w:type="pct"/>
            <w:vMerge w:val="restart"/>
            <w:tcBorders>
              <w:top w:val="single" w:sz="4" w:space="0" w:color="auto"/>
              <w:left w:val="single" w:sz="4" w:space="0" w:color="auto"/>
              <w:right w:val="single" w:sz="4" w:space="0" w:color="auto"/>
            </w:tcBorders>
            <w:tcPrChange w:id="490" w:author="Amit Jha" w:date="2025-11-18T21:22:00Z" w16du:dateUtc="2025-11-18T21:22:00Z">
              <w:tcPr>
                <w:tcW w:w="1299" w:type="pct"/>
                <w:vMerge w:val="restart"/>
                <w:tcBorders>
                  <w:top w:val="single" w:sz="4" w:space="0" w:color="auto"/>
                  <w:left w:val="single" w:sz="4" w:space="0" w:color="auto"/>
                  <w:right w:val="single" w:sz="4" w:space="0" w:color="auto"/>
                </w:tcBorders>
              </w:tcPr>
            </w:tcPrChange>
          </w:tcPr>
          <w:p w14:paraId="27545831" w14:textId="59688C92" w:rsidR="00CD45DF" w:rsidRPr="00D03F2D" w:rsidRDefault="00CD45DF"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r w:rsidRPr="00D03F2D">
              <w:rPr>
                <w:rFonts w:ascii="Arial" w:eastAsia="Times New Roman" w:hAnsi="Arial"/>
                <w:noProof/>
                <w:sz w:val="18"/>
                <w:lang w:eastAsia="en-GB"/>
              </w:rPr>
              <w:t>Other NPDCCH parameters are defined in “</w:t>
            </w:r>
            <w:r w:rsidRPr="00D03F2D">
              <w:rPr>
                <w:rFonts w:eastAsia="?? ??"/>
                <w:noProof/>
                <w:lang w:eastAsia="en-GB"/>
              </w:rPr>
              <w:t xml:space="preserve"> </w:t>
            </w:r>
            <w:r w:rsidRPr="00D03F2D">
              <w:rPr>
                <w:rFonts w:ascii="Arial" w:eastAsia="Times New Roman" w:hAnsi="Arial"/>
                <w:noProof/>
                <w:sz w:val="18"/>
                <w:lang w:eastAsia="en-GB"/>
              </w:rPr>
              <w:t xml:space="preserve">out-of-sync” column in Table 7.23A.2-1 </w:t>
            </w:r>
            <w:ins w:id="491" w:author="Amit Jha" w:date="2025-11-18T21:22:00Z" w16du:dateUtc="2025-11-18T21:22:00Z">
              <w:r w:rsidR="005D3259" w:rsidRPr="008C242C">
                <w:rPr>
                  <w:rFonts w:ascii="Arial" w:eastAsia="?? ??" w:hAnsi="Arial" w:cs="Arial"/>
                  <w:sz w:val="18"/>
                  <w:szCs w:val="18"/>
                  <w:lang w:eastAsia="en-GB"/>
                  <w:rPrChange w:id="492" w:author="Amit Jha" w:date="2025-11-18T21:24:00Z" w16du:dateUtc="2025-11-18T21:24:00Z">
                    <w:rPr>
                      <w:rFonts w:eastAsia="?? ??"/>
                      <w:lang w:eastAsia="en-GB"/>
                    </w:rPr>
                  </w:rPrChange>
                </w:rPr>
                <w:t xml:space="preserve">for HD-FDD and </w:t>
              </w:r>
            </w:ins>
            <w:ins w:id="493" w:author="Amit Jha" w:date="2025-11-18T21:23:00Z" w16du:dateUtc="2025-11-18T21:23:00Z">
              <w:r w:rsidR="005D3259" w:rsidRPr="008C242C">
                <w:rPr>
                  <w:rFonts w:ascii="Arial" w:eastAsia="?? ??" w:hAnsi="Arial" w:cs="Arial"/>
                  <w:sz w:val="18"/>
                  <w:szCs w:val="18"/>
                  <w:lang w:eastAsia="en-GB"/>
                  <w:rPrChange w:id="494" w:author="Amit Jha" w:date="2025-11-18T21:24:00Z" w16du:dateUtc="2025-11-18T21:24:00Z">
                    <w:rPr>
                      <w:rFonts w:eastAsia="?? ??"/>
                      <w:lang w:eastAsia="en-GB"/>
                    </w:rPr>
                  </w:rPrChange>
                </w:rPr>
                <w:t>Table 7.23B</w:t>
              </w:r>
              <w:r w:rsidR="008F6360" w:rsidRPr="008C242C">
                <w:rPr>
                  <w:rFonts w:ascii="Arial" w:eastAsia="?? ??" w:hAnsi="Arial" w:cs="Arial"/>
                  <w:sz w:val="18"/>
                  <w:szCs w:val="18"/>
                  <w:lang w:eastAsia="en-GB"/>
                  <w:rPrChange w:id="495" w:author="Amit Jha" w:date="2025-11-18T21:24:00Z" w16du:dateUtc="2025-11-18T21:24:00Z">
                    <w:rPr>
                      <w:rFonts w:eastAsia="?? ??"/>
                      <w:lang w:eastAsia="en-GB"/>
                    </w:rPr>
                  </w:rPrChange>
                </w:rPr>
                <w:t>.2-1 for TDD</w:t>
              </w:r>
            </w:ins>
            <w:del w:id="496" w:author="Amit Jha" w:date="2025-11-18T21:22:00Z" w16du:dateUtc="2025-11-18T21:22:00Z">
              <w:r w:rsidRPr="00D03F2D" w:rsidDel="005D3259">
                <w:rPr>
                  <w:rFonts w:eastAsia="?? ??"/>
                  <w:lang w:eastAsia="en-GB"/>
                </w:rPr>
                <w:delText xml:space="preserve"> </w:delText>
              </w:r>
            </w:del>
          </w:p>
        </w:tc>
      </w:tr>
      <w:tr w:rsidR="00CD45DF" w:rsidRPr="00D03F2D" w14:paraId="20D39658" w14:textId="77777777" w:rsidTr="005D3259">
        <w:trPr>
          <w:trHeight w:val="362"/>
          <w:jc w:val="center"/>
          <w:trPrChange w:id="497" w:author="Amit Jha" w:date="2025-11-18T21:22:00Z" w16du:dateUtc="2025-11-18T21:22:00Z">
            <w:trPr>
              <w:trHeight w:val="362"/>
              <w:jc w:val="center"/>
            </w:trPr>
          </w:trPrChange>
        </w:trPr>
        <w:tc>
          <w:tcPr>
            <w:tcW w:w="2164" w:type="pct"/>
            <w:gridSpan w:val="2"/>
            <w:vMerge/>
            <w:tcBorders>
              <w:left w:val="single" w:sz="4" w:space="0" w:color="auto"/>
              <w:bottom w:val="single" w:sz="4" w:space="0" w:color="auto"/>
              <w:right w:val="single" w:sz="4" w:space="0" w:color="auto"/>
            </w:tcBorders>
            <w:tcPrChange w:id="498" w:author="Amit Jha" w:date="2025-11-18T21:22:00Z" w16du:dateUtc="2025-11-18T21:22:00Z">
              <w:tcPr>
                <w:tcW w:w="2174" w:type="pct"/>
                <w:gridSpan w:val="2"/>
                <w:vMerge/>
                <w:tcBorders>
                  <w:left w:val="single" w:sz="4" w:space="0" w:color="auto"/>
                  <w:bottom w:val="single" w:sz="4" w:space="0" w:color="auto"/>
                  <w:right w:val="single" w:sz="4" w:space="0" w:color="auto"/>
                </w:tcBorders>
              </w:tcPr>
            </w:tcPrChange>
          </w:tcPr>
          <w:p w14:paraId="49B330F4" w14:textId="77777777" w:rsidR="00CD45DF" w:rsidRPr="00D03F2D" w:rsidRDefault="00CD45DF"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458" w:type="pct"/>
            <w:vMerge/>
            <w:tcBorders>
              <w:left w:val="single" w:sz="4" w:space="0" w:color="auto"/>
              <w:bottom w:val="single" w:sz="4" w:space="0" w:color="auto"/>
              <w:right w:val="single" w:sz="4" w:space="0" w:color="auto"/>
            </w:tcBorders>
            <w:tcPrChange w:id="499" w:author="Amit Jha" w:date="2025-11-18T21:22:00Z" w16du:dateUtc="2025-11-18T21:22:00Z">
              <w:tcPr>
                <w:tcW w:w="464" w:type="pct"/>
                <w:gridSpan w:val="2"/>
                <w:vMerge/>
                <w:tcBorders>
                  <w:left w:val="single" w:sz="4" w:space="0" w:color="auto"/>
                  <w:bottom w:val="single" w:sz="4" w:space="0" w:color="auto"/>
                  <w:right w:val="single" w:sz="4" w:space="0" w:color="auto"/>
                </w:tcBorders>
              </w:tcPr>
            </w:tcPrChange>
          </w:tcPr>
          <w:p w14:paraId="7A69CE0A" w14:textId="77777777" w:rsidR="00CD45DF" w:rsidRPr="00D03F2D" w:rsidRDefault="00CD45DF" w:rsidP="00D03F2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688" w:type="pct"/>
            <w:tcBorders>
              <w:top w:val="single" w:sz="4" w:space="0" w:color="auto"/>
              <w:left w:val="single" w:sz="4" w:space="0" w:color="auto"/>
              <w:bottom w:val="single" w:sz="4" w:space="0" w:color="auto"/>
              <w:right w:val="single" w:sz="4" w:space="0" w:color="auto"/>
            </w:tcBorders>
            <w:tcPrChange w:id="500" w:author="Amit Jha" w:date="2025-11-18T21:22:00Z" w16du:dateUtc="2025-11-18T21:22:00Z">
              <w:tcPr>
                <w:tcW w:w="532" w:type="pct"/>
                <w:tcBorders>
                  <w:top w:val="single" w:sz="4" w:space="0" w:color="auto"/>
                  <w:left w:val="single" w:sz="4" w:space="0" w:color="auto"/>
                  <w:bottom w:val="single" w:sz="4" w:space="0" w:color="auto"/>
                  <w:right w:val="single" w:sz="4" w:space="0" w:color="auto"/>
                </w:tcBorders>
              </w:tcPr>
            </w:tcPrChange>
          </w:tcPr>
          <w:p w14:paraId="15D30FEF" w14:textId="5BD2568C" w:rsidR="00CD45DF" w:rsidRPr="00D03F2D" w:rsidRDefault="005D3259" w:rsidP="00D03F2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ins w:id="501" w:author="Amit Jha" w:date="2025-11-18T21:22:00Z" w16du:dateUtc="2025-11-18T21:22:00Z">
              <w:r>
                <w:rPr>
                  <w:rFonts w:ascii="Arial" w:eastAsia="Times New Roman" w:hAnsi="Arial"/>
                  <w:noProof/>
                  <w:sz w:val="18"/>
                  <w:lang w:eastAsia="en-GB"/>
                </w:rPr>
                <w:t>Config 3</w:t>
              </w:r>
            </w:ins>
          </w:p>
        </w:tc>
        <w:tc>
          <w:tcPr>
            <w:tcW w:w="397" w:type="pct"/>
            <w:tcBorders>
              <w:top w:val="single" w:sz="4" w:space="0" w:color="auto"/>
              <w:left w:val="single" w:sz="4" w:space="0" w:color="auto"/>
              <w:bottom w:val="single" w:sz="4" w:space="0" w:color="auto"/>
              <w:right w:val="single" w:sz="4" w:space="0" w:color="auto"/>
            </w:tcBorders>
            <w:tcPrChange w:id="502" w:author="Amit Jha" w:date="2025-11-18T21:22:00Z" w16du:dateUtc="2025-11-18T21:22:00Z">
              <w:tcPr>
                <w:tcW w:w="532" w:type="pct"/>
                <w:tcBorders>
                  <w:top w:val="single" w:sz="4" w:space="0" w:color="auto"/>
                  <w:left w:val="single" w:sz="4" w:space="0" w:color="auto"/>
                  <w:bottom w:val="single" w:sz="4" w:space="0" w:color="auto"/>
                  <w:right w:val="single" w:sz="4" w:space="0" w:color="auto"/>
                </w:tcBorders>
              </w:tcPr>
            </w:tcPrChange>
          </w:tcPr>
          <w:p w14:paraId="481247D3" w14:textId="11DCC684" w:rsidR="00CD45DF" w:rsidRPr="00D03F2D" w:rsidRDefault="005D3259" w:rsidP="00D03F2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ins w:id="503" w:author="Amit Jha" w:date="2025-11-18T21:22:00Z" w16du:dateUtc="2025-11-18T21:22:00Z">
              <w:r>
                <w:rPr>
                  <w:rFonts w:ascii="Arial" w:eastAsia="Times New Roman" w:hAnsi="Arial"/>
                  <w:noProof/>
                  <w:sz w:val="18"/>
                  <w:lang w:eastAsia="en-GB"/>
                </w:rPr>
                <w:t>2</w:t>
              </w:r>
            </w:ins>
          </w:p>
        </w:tc>
        <w:tc>
          <w:tcPr>
            <w:tcW w:w="1293" w:type="pct"/>
            <w:vMerge/>
            <w:tcBorders>
              <w:left w:val="single" w:sz="4" w:space="0" w:color="auto"/>
              <w:bottom w:val="single" w:sz="4" w:space="0" w:color="auto"/>
              <w:right w:val="single" w:sz="4" w:space="0" w:color="auto"/>
            </w:tcBorders>
            <w:tcPrChange w:id="504" w:author="Amit Jha" w:date="2025-11-18T21:22:00Z" w16du:dateUtc="2025-11-18T21:22:00Z">
              <w:tcPr>
                <w:tcW w:w="1299" w:type="pct"/>
                <w:vMerge/>
                <w:tcBorders>
                  <w:left w:val="single" w:sz="4" w:space="0" w:color="auto"/>
                  <w:bottom w:val="single" w:sz="4" w:space="0" w:color="auto"/>
                  <w:right w:val="single" w:sz="4" w:space="0" w:color="auto"/>
                </w:tcBorders>
              </w:tcPr>
            </w:tcPrChange>
          </w:tcPr>
          <w:p w14:paraId="005A3C9A" w14:textId="77777777" w:rsidR="00CD45DF" w:rsidRPr="00D03F2D" w:rsidRDefault="00CD45DF"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D03F2D" w:rsidRPr="00D03F2D" w14:paraId="3366DDE6" w14:textId="77777777" w:rsidTr="005D3259">
        <w:trPr>
          <w:jc w:val="center"/>
          <w:trPrChange w:id="505" w:author="Amit Jha" w:date="2025-11-18T21:22:00Z" w16du:dateUtc="2025-11-18T21:22:00Z">
            <w:trPr>
              <w:jc w:val="center"/>
            </w:trPr>
          </w:trPrChange>
        </w:trPr>
        <w:tc>
          <w:tcPr>
            <w:tcW w:w="2164" w:type="pct"/>
            <w:gridSpan w:val="2"/>
            <w:tcBorders>
              <w:top w:val="single" w:sz="4" w:space="0" w:color="auto"/>
              <w:left w:val="single" w:sz="4" w:space="0" w:color="auto"/>
              <w:bottom w:val="single" w:sz="4" w:space="0" w:color="auto"/>
              <w:right w:val="single" w:sz="4" w:space="0" w:color="auto"/>
            </w:tcBorders>
            <w:hideMark/>
            <w:tcPrChange w:id="506" w:author="Amit Jha" w:date="2025-11-18T21:22:00Z" w16du:dateUtc="2025-11-18T21:22:00Z">
              <w:tcPr>
                <w:tcW w:w="2174" w:type="pct"/>
                <w:gridSpan w:val="2"/>
                <w:tcBorders>
                  <w:top w:val="single" w:sz="4" w:space="0" w:color="auto"/>
                  <w:left w:val="single" w:sz="4" w:space="0" w:color="auto"/>
                  <w:bottom w:val="single" w:sz="4" w:space="0" w:color="auto"/>
                  <w:right w:val="single" w:sz="4" w:space="0" w:color="auto"/>
                </w:tcBorders>
                <w:hideMark/>
              </w:tcPr>
            </w:tcPrChange>
          </w:tcPr>
          <w:p w14:paraId="3D237F12"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r w:rsidRPr="00D03F2D">
              <w:rPr>
                <w:rFonts w:ascii="Arial" w:eastAsia="Times New Roman" w:hAnsi="Arial"/>
                <w:noProof/>
                <w:sz w:val="18"/>
                <w:lang w:eastAsia="en-GB"/>
              </w:rPr>
              <w:t>DRX</w:t>
            </w:r>
          </w:p>
        </w:tc>
        <w:tc>
          <w:tcPr>
            <w:tcW w:w="458" w:type="pct"/>
            <w:tcBorders>
              <w:top w:val="single" w:sz="4" w:space="0" w:color="auto"/>
              <w:left w:val="single" w:sz="4" w:space="0" w:color="auto"/>
              <w:bottom w:val="single" w:sz="4" w:space="0" w:color="auto"/>
              <w:right w:val="single" w:sz="4" w:space="0" w:color="auto"/>
            </w:tcBorders>
            <w:tcPrChange w:id="507" w:author="Amit Jha" w:date="2025-11-18T21:22:00Z" w16du:dateUtc="2025-11-18T21:22:00Z">
              <w:tcPr>
                <w:tcW w:w="464" w:type="pct"/>
                <w:gridSpan w:val="2"/>
                <w:tcBorders>
                  <w:top w:val="single" w:sz="4" w:space="0" w:color="auto"/>
                  <w:left w:val="single" w:sz="4" w:space="0" w:color="auto"/>
                  <w:bottom w:val="single" w:sz="4" w:space="0" w:color="auto"/>
                  <w:right w:val="single" w:sz="4" w:space="0" w:color="auto"/>
                </w:tcBorders>
              </w:tcPr>
            </w:tcPrChange>
          </w:tcPr>
          <w:p w14:paraId="15CEBA3F"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4" w:type="pct"/>
            <w:gridSpan w:val="2"/>
            <w:tcBorders>
              <w:top w:val="single" w:sz="4" w:space="0" w:color="auto"/>
              <w:left w:val="single" w:sz="4" w:space="0" w:color="auto"/>
              <w:bottom w:val="single" w:sz="4" w:space="0" w:color="auto"/>
              <w:right w:val="single" w:sz="4" w:space="0" w:color="auto"/>
            </w:tcBorders>
            <w:hideMark/>
            <w:tcPrChange w:id="508" w:author="Amit Jha" w:date="2025-11-18T21:22:00Z" w16du:dateUtc="2025-11-18T21:22:00Z">
              <w:tcPr>
                <w:tcW w:w="1063" w:type="pct"/>
                <w:gridSpan w:val="2"/>
                <w:tcBorders>
                  <w:top w:val="single" w:sz="4" w:space="0" w:color="auto"/>
                  <w:left w:val="single" w:sz="4" w:space="0" w:color="auto"/>
                  <w:bottom w:val="single" w:sz="4" w:space="0" w:color="auto"/>
                  <w:right w:val="single" w:sz="4" w:space="0" w:color="auto"/>
                </w:tcBorders>
                <w:hideMark/>
              </w:tcPr>
            </w:tcPrChange>
          </w:tcPr>
          <w:p w14:paraId="36CBBB29"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03F2D">
              <w:rPr>
                <w:rFonts w:ascii="Arial" w:eastAsia="Times New Roman" w:hAnsi="Arial"/>
                <w:noProof/>
                <w:sz w:val="18"/>
                <w:lang w:eastAsia="en-GB"/>
              </w:rPr>
              <w:t>OFF</w:t>
            </w:r>
          </w:p>
        </w:tc>
        <w:tc>
          <w:tcPr>
            <w:tcW w:w="1293" w:type="pct"/>
            <w:tcBorders>
              <w:top w:val="single" w:sz="4" w:space="0" w:color="auto"/>
              <w:left w:val="single" w:sz="4" w:space="0" w:color="auto"/>
              <w:bottom w:val="single" w:sz="4" w:space="0" w:color="auto"/>
              <w:right w:val="single" w:sz="4" w:space="0" w:color="auto"/>
            </w:tcBorders>
            <w:tcPrChange w:id="509" w:author="Amit Jha" w:date="2025-11-18T21:22:00Z" w16du:dateUtc="2025-11-18T21:22:00Z">
              <w:tcPr>
                <w:tcW w:w="1299" w:type="pct"/>
                <w:tcBorders>
                  <w:top w:val="single" w:sz="4" w:space="0" w:color="auto"/>
                  <w:left w:val="single" w:sz="4" w:space="0" w:color="auto"/>
                  <w:bottom w:val="single" w:sz="4" w:space="0" w:color="auto"/>
                  <w:right w:val="single" w:sz="4" w:space="0" w:color="auto"/>
                </w:tcBorders>
              </w:tcPr>
            </w:tcPrChange>
          </w:tcPr>
          <w:p w14:paraId="40D7D72E"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D03F2D" w:rsidRPr="00D03F2D" w14:paraId="2B8FB684" w14:textId="77777777" w:rsidTr="005D3259">
        <w:trPr>
          <w:jc w:val="center"/>
          <w:trPrChange w:id="510" w:author="Amit Jha" w:date="2025-11-18T21:22:00Z" w16du:dateUtc="2025-11-18T21:22:00Z">
            <w:trPr>
              <w:jc w:val="center"/>
            </w:trPr>
          </w:trPrChange>
        </w:trPr>
        <w:tc>
          <w:tcPr>
            <w:tcW w:w="2164" w:type="pct"/>
            <w:gridSpan w:val="2"/>
            <w:tcBorders>
              <w:top w:val="single" w:sz="4" w:space="0" w:color="auto"/>
              <w:left w:val="single" w:sz="4" w:space="0" w:color="auto"/>
              <w:bottom w:val="single" w:sz="4" w:space="0" w:color="auto"/>
              <w:right w:val="single" w:sz="4" w:space="0" w:color="auto"/>
            </w:tcBorders>
            <w:hideMark/>
            <w:tcPrChange w:id="511" w:author="Amit Jha" w:date="2025-11-18T21:22:00Z" w16du:dateUtc="2025-11-18T21:22:00Z">
              <w:tcPr>
                <w:tcW w:w="2174" w:type="pct"/>
                <w:gridSpan w:val="2"/>
                <w:tcBorders>
                  <w:top w:val="single" w:sz="4" w:space="0" w:color="auto"/>
                  <w:left w:val="single" w:sz="4" w:space="0" w:color="auto"/>
                  <w:bottom w:val="single" w:sz="4" w:space="0" w:color="auto"/>
                  <w:right w:val="single" w:sz="4" w:space="0" w:color="auto"/>
                </w:tcBorders>
                <w:hideMark/>
              </w:tcPr>
            </w:tcPrChange>
          </w:tcPr>
          <w:p w14:paraId="0C5B8066"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r w:rsidRPr="00D03F2D">
              <w:rPr>
                <w:rFonts w:ascii="Arial" w:eastAsia="Times New Roman" w:hAnsi="Arial"/>
                <w:noProof/>
                <w:sz w:val="18"/>
                <w:lang w:eastAsia="en-GB"/>
              </w:rPr>
              <w:t>Layer 3 filtering</w:t>
            </w:r>
            <w:r w:rsidRPr="00D03F2D">
              <w:rPr>
                <w:rFonts w:eastAsia="Times New Roman"/>
                <w:noProof/>
                <w:vertAlign w:val="superscript"/>
                <w:lang w:eastAsia="en-GB"/>
              </w:rPr>
              <w:t xml:space="preserve"> </w:t>
            </w:r>
            <w:r w:rsidRPr="00D03F2D">
              <w:rPr>
                <w:rFonts w:ascii="Arial" w:eastAsia="Times New Roman" w:hAnsi="Arial"/>
                <w:noProof/>
                <w:sz w:val="18"/>
                <w:vertAlign w:val="superscript"/>
                <w:lang w:eastAsia="en-GB"/>
              </w:rPr>
              <w:t>Note 2,3</w:t>
            </w:r>
          </w:p>
        </w:tc>
        <w:tc>
          <w:tcPr>
            <w:tcW w:w="458" w:type="pct"/>
            <w:tcBorders>
              <w:top w:val="single" w:sz="4" w:space="0" w:color="auto"/>
              <w:left w:val="single" w:sz="4" w:space="0" w:color="auto"/>
              <w:bottom w:val="single" w:sz="4" w:space="0" w:color="auto"/>
              <w:right w:val="single" w:sz="4" w:space="0" w:color="auto"/>
            </w:tcBorders>
            <w:tcPrChange w:id="512" w:author="Amit Jha" w:date="2025-11-18T21:22:00Z" w16du:dateUtc="2025-11-18T21:22:00Z">
              <w:tcPr>
                <w:tcW w:w="464" w:type="pct"/>
                <w:gridSpan w:val="2"/>
                <w:tcBorders>
                  <w:top w:val="single" w:sz="4" w:space="0" w:color="auto"/>
                  <w:left w:val="single" w:sz="4" w:space="0" w:color="auto"/>
                  <w:bottom w:val="single" w:sz="4" w:space="0" w:color="auto"/>
                  <w:right w:val="single" w:sz="4" w:space="0" w:color="auto"/>
                </w:tcBorders>
              </w:tcPr>
            </w:tcPrChange>
          </w:tcPr>
          <w:p w14:paraId="2D59733E"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c>
          <w:tcPr>
            <w:tcW w:w="1084" w:type="pct"/>
            <w:gridSpan w:val="2"/>
            <w:tcBorders>
              <w:top w:val="single" w:sz="4" w:space="0" w:color="auto"/>
              <w:left w:val="single" w:sz="4" w:space="0" w:color="auto"/>
              <w:bottom w:val="single" w:sz="4" w:space="0" w:color="auto"/>
              <w:right w:val="single" w:sz="4" w:space="0" w:color="auto"/>
            </w:tcBorders>
            <w:hideMark/>
            <w:tcPrChange w:id="513" w:author="Amit Jha" w:date="2025-11-18T21:22:00Z" w16du:dateUtc="2025-11-18T21:22:00Z">
              <w:tcPr>
                <w:tcW w:w="1063" w:type="pct"/>
                <w:gridSpan w:val="2"/>
                <w:tcBorders>
                  <w:top w:val="single" w:sz="4" w:space="0" w:color="auto"/>
                  <w:left w:val="single" w:sz="4" w:space="0" w:color="auto"/>
                  <w:bottom w:val="single" w:sz="4" w:space="0" w:color="auto"/>
                  <w:right w:val="single" w:sz="4" w:space="0" w:color="auto"/>
                </w:tcBorders>
                <w:hideMark/>
              </w:tcPr>
            </w:tcPrChange>
          </w:tcPr>
          <w:p w14:paraId="5BA6CF1D"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D03F2D">
              <w:rPr>
                <w:rFonts w:ascii="Arial" w:eastAsia="Times New Roman" w:hAnsi="Arial"/>
                <w:iCs/>
                <w:sz w:val="18"/>
                <w:lang w:eastAsia="en-GB"/>
              </w:rPr>
              <w:t>Enabled</w:t>
            </w:r>
          </w:p>
        </w:tc>
        <w:tc>
          <w:tcPr>
            <w:tcW w:w="1293" w:type="pct"/>
            <w:tcBorders>
              <w:top w:val="single" w:sz="4" w:space="0" w:color="auto"/>
              <w:left w:val="single" w:sz="4" w:space="0" w:color="auto"/>
              <w:bottom w:val="single" w:sz="4" w:space="0" w:color="auto"/>
              <w:right w:val="single" w:sz="4" w:space="0" w:color="auto"/>
            </w:tcBorders>
            <w:hideMark/>
            <w:tcPrChange w:id="514" w:author="Amit Jha" w:date="2025-11-18T21:22:00Z" w16du:dateUtc="2025-11-18T21:22:00Z">
              <w:tcPr>
                <w:tcW w:w="1299" w:type="pct"/>
                <w:tcBorders>
                  <w:top w:val="single" w:sz="4" w:space="0" w:color="auto"/>
                  <w:left w:val="single" w:sz="4" w:space="0" w:color="auto"/>
                  <w:bottom w:val="single" w:sz="4" w:space="0" w:color="auto"/>
                  <w:right w:val="single" w:sz="4" w:space="0" w:color="auto"/>
                </w:tcBorders>
                <w:hideMark/>
              </w:tcPr>
            </w:tcPrChange>
          </w:tcPr>
          <w:p w14:paraId="29647137"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iCs/>
                <w:sz w:val="18"/>
                <w:lang w:eastAsia="en-GB"/>
              </w:rPr>
            </w:pPr>
            <w:r w:rsidRPr="00D03F2D">
              <w:rPr>
                <w:rFonts w:ascii="Arial" w:eastAsia="Times New Roman" w:hAnsi="Arial"/>
                <w:iCs/>
                <w:sz w:val="18"/>
                <w:lang w:eastAsia="en-GB"/>
              </w:rPr>
              <w:t>Counters:</w:t>
            </w:r>
          </w:p>
          <w:p w14:paraId="0D58111E"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iCs/>
                <w:sz w:val="18"/>
                <w:lang w:eastAsia="en-GB"/>
              </w:rPr>
            </w:pPr>
            <w:r w:rsidRPr="00D03F2D">
              <w:rPr>
                <w:rFonts w:ascii="Arial" w:eastAsia="Times New Roman" w:hAnsi="Arial"/>
                <w:iCs/>
                <w:sz w:val="18"/>
                <w:lang w:eastAsia="en-GB"/>
              </w:rPr>
              <w:t>N310 = 1</w:t>
            </w:r>
          </w:p>
          <w:p w14:paraId="06955FFA"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iCs/>
                <w:sz w:val="18"/>
                <w:lang w:eastAsia="en-GB"/>
              </w:rPr>
            </w:pPr>
            <w:r w:rsidRPr="00D03F2D">
              <w:rPr>
                <w:rFonts w:ascii="Arial" w:eastAsia="Times New Roman" w:hAnsi="Arial"/>
                <w:iCs/>
                <w:sz w:val="18"/>
                <w:lang w:eastAsia="en-GB"/>
              </w:rPr>
              <w:t>N311 = 1</w:t>
            </w:r>
          </w:p>
        </w:tc>
      </w:tr>
      <w:tr w:rsidR="00D03F2D" w:rsidRPr="00D03F2D" w14:paraId="136D59DC" w14:textId="77777777" w:rsidTr="005D3259">
        <w:trPr>
          <w:jc w:val="center"/>
          <w:trPrChange w:id="515" w:author="Amit Jha" w:date="2025-11-18T21:22:00Z" w16du:dateUtc="2025-11-18T21:22:00Z">
            <w:trPr>
              <w:jc w:val="center"/>
            </w:trPr>
          </w:trPrChange>
        </w:trPr>
        <w:tc>
          <w:tcPr>
            <w:tcW w:w="2164" w:type="pct"/>
            <w:gridSpan w:val="2"/>
            <w:tcBorders>
              <w:top w:val="single" w:sz="4" w:space="0" w:color="auto"/>
              <w:left w:val="single" w:sz="4" w:space="0" w:color="auto"/>
              <w:bottom w:val="single" w:sz="4" w:space="0" w:color="auto"/>
              <w:right w:val="single" w:sz="4" w:space="0" w:color="auto"/>
            </w:tcBorders>
            <w:hideMark/>
            <w:tcPrChange w:id="516" w:author="Amit Jha" w:date="2025-11-18T21:22:00Z" w16du:dateUtc="2025-11-18T21:22:00Z">
              <w:tcPr>
                <w:tcW w:w="2174" w:type="pct"/>
                <w:gridSpan w:val="2"/>
                <w:tcBorders>
                  <w:top w:val="single" w:sz="4" w:space="0" w:color="auto"/>
                  <w:left w:val="single" w:sz="4" w:space="0" w:color="auto"/>
                  <w:bottom w:val="single" w:sz="4" w:space="0" w:color="auto"/>
                  <w:right w:val="single" w:sz="4" w:space="0" w:color="auto"/>
                </w:tcBorders>
                <w:hideMark/>
              </w:tcPr>
            </w:tcPrChange>
          </w:tcPr>
          <w:p w14:paraId="43599E60"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r w:rsidRPr="00D03F2D">
              <w:rPr>
                <w:rFonts w:ascii="Arial" w:eastAsia="Times New Roman" w:hAnsi="Arial"/>
                <w:noProof/>
                <w:sz w:val="18"/>
                <w:lang w:eastAsia="en-GB"/>
              </w:rPr>
              <w:t>T310 timer</w:t>
            </w:r>
            <w:r w:rsidRPr="00D03F2D">
              <w:rPr>
                <w:rFonts w:eastAsia="Times New Roman"/>
                <w:noProof/>
                <w:vertAlign w:val="superscript"/>
                <w:lang w:eastAsia="en-GB"/>
              </w:rPr>
              <w:t xml:space="preserve"> </w:t>
            </w:r>
            <w:r w:rsidRPr="00D03F2D">
              <w:rPr>
                <w:rFonts w:ascii="Arial" w:eastAsia="Times New Roman" w:hAnsi="Arial"/>
                <w:noProof/>
                <w:sz w:val="18"/>
                <w:vertAlign w:val="superscript"/>
                <w:lang w:eastAsia="en-GB"/>
              </w:rPr>
              <w:t>Note 2,3</w:t>
            </w:r>
          </w:p>
        </w:tc>
        <w:tc>
          <w:tcPr>
            <w:tcW w:w="458" w:type="pct"/>
            <w:tcBorders>
              <w:top w:val="single" w:sz="4" w:space="0" w:color="auto"/>
              <w:left w:val="single" w:sz="4" w:space="0" w:color="auto"/>
              <w:bottom w:val="single" w:sz="4" w:space="0" w:color="auto"/>
              <w:right w:val="single" w:sz="4" w:space="0" w:color="auto"/>
            </w:tcBorders>
            <w:hideMark/>
            <w:tcPrChange w:id="517" w:author="Amit Jha" w:date="2025-11-18T21:22:00Z" w16du:dateUtc="2025-11-18T21:22:00Z">
              <w:tcPr>
                <w:tcW w:w="464" w:type="pct"/>
                <w:gridSpan w:val="2"/>
                <w:tcBorders>
                  <w:top w:val="single" w:sz="4" w:space="0" w:color="auto"/>
                  <w:left w:val="single" w:sz="4" w:space="0" w:color="auto"/>
                  <w:bottom w:val="single" w:sz="4" w:space="0" w:color="auto"/>
                  <w:right w:val="single" w:sz="4" w:space="0" w:color="auto"/>
                </w:tcBorders>
                <w:hideMark/>
              </w:tcPr>
            </w:tcPrChange>
          </w:tcPr>
          <w:p w14:paraId="601D9A18"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iCs/>
                <w:sz w:val="18"/>
                <w:lang w:eastAsia="en-GB"/>
              </w:rPr>
            </w:pPr>
            <w:proofErr w:type="spellStart"/>
            <w:r w:rsidRPr="00D03F2D">
              <w:rPr>
                <w:rFonts w:ascii="Arial" w:eastAsia="Times New Roman" w:hAnsi="Arial"/>
                <w:iCs/>
                <w:sz w:val="18"/>
                <w:lang w:eastAsia="en-GB"/>
              </w:rPr>
              <w:t>ms</w:t>
            </w:r>
            <w:proofErr w:type="spellEnd"/>
          </w:p>
        </w:tc>
        <w:tc>
          <w:tcPr>
            <w:tcW w:w="1084" w:type="pct"/>
            <w:gridSpan w:val="2"/>
            <w:tcBorders>
              <w:top w:val="single" w:sz="4" w:space="0" w:color="auto"/>
              <w:left w:val="single" w:sz="4" w:space="0" w:color="auto"/>
              <w:bottom w:val="single" w:sz="4" w:space="0" w:color="auto"/>
              <w:right w:val="single" w:sz="4" w:space="0" w:color="auto"/>
            </w:tcBorders>
            <w:hideMark/>
            <w:tcPrChange w:id="518" w:author="Amit Jha" w:date="2025-11-18T21:22:00Z" w16du:dateUtc="2025-11-18T21:22:00Z">
              <w:tcPr>
                <w:tcW w:w="1063" w:type="pct"/>
                <w:gridSpan w:val="2"/>
                <w:tcBorders>
                  <w:top w:val="single" w:sz="4" w:space="0" w:color="auto"/>
                  <w:left w:val="single" w:sz="4" w:space="0" w:color="auto"/>
                  <w:bottom w:val="single" w:sz="4" w:space="0" w:color="auto"/>
                  <w:right w:val="single" w:sz="4" w:space="0" w:color="auto"/>
                </w:tcBorders>
                <w:hideMark/>
              </w:tcPr>
            </w:tcPrChange>
          </w:tcPr>
          <w:p w14:paraId="6AAD8706"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D03F2D">
              <w:rPr>
                <w:rFonts w:ascii="Arial" w:eastAsia="Times New Roman" w:hAnsi="Arial"/>
                <w:iCs/>
                <w:sz w:val="18"/>
                <w:lang w:eastAsia="en-GB"/>
              </w:rPr>
              <w:t>0</w:t>
            </w:r>
          </w:p>
        </w:tc>
        <w:tc>
          <w:tcPr>
            <w:tcW w:w="1293" w:type="pct"/>
            <w:tcBorders>
              <w:top w:val="single" w:sz="4" w:space="0" w:color="auto"/>
              <w:left w:val="single" w:sz="4" w:space="0" w:color="auto"/>
              <w:bottom w:val="single" w:sz="4" w:space="0" w:color="auto"/>
              <w:right w:val="single" w:sz="4" w:space="0" w:color="auto"/>
            </w:tcBorders>
            <w:hideMark/>
            <w:tcPrChange w:id="519" w:author="Amit Jha" w:date="2025-11-18T21:22:00Z" w16du:dateUtc="2025-11-18T21:22:00Z">
              <w:tcPr>
                <w:tcW w:w="1299" w:type="pct"/>
                <w:tcBorders>
                  <w:top w:val="single" w:sz="4" w:space="0" w:color="auto"/>
                  <w:left w:val="single" w:sz="4" w:space="0" w:color="auto"/>
                  <w:bottom w:val="single" w:sz="4" w:space="0" w:color="auto"/>
                  <w:right w:val="single" w:sz="4" w:space="0" w:color="auto"/>
                </w:tcBorders>
                <w:hideMark/>
              </w:tcPr>
            </w:tcPrChange>
          </w:tcPr>
          <w:p w14:paraId="1E21D822"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iCs/>
                <w:sz w:val="18"/>
                <w:lang w:eastAsia="en-GB"/>
              </w:rPr>
            </w:pPr>
            <w:r w:rsidRPr="00D03F2D">
              <w:rPr>
                <w:rFonts w:ascii="Arial" w:eastAsia="Times New Roman" w:hAnsi="Arial"/>
                <w:iCs/>
                <w:sz w:val="18"/>
                <w:lang w:eastAsia="en-GB"/>
              </w:rPr>
              <w:t>T310 is disabled</w:t>
            </w:r>
          </w:p>
        </w:tc>
      </w:tr>
      <w:tr w:rsidR="00D03F2D" w:rsidRPr="00D03F2D" w14:paraId="2ADC46C4" w14:textId="77777777" w:rsidTr="005D3259">
        <w:trPr>
          <w:jc w:val="center"/>
          <w:trPrChange w:id="520" w:author="Amit Jha" w:date="2025-11-18T21:22:00Z" w16du:dateUtc="2025-11-18T21:22:00Z">
            <w:trPr>
              <w:jc w:val="center"/>
            </w:trPr>
          </w:trPrChange>
        </w:trPr>
        <w:tc>
          <w:tcPr>
            <w:tcW w:w="2164" w:type="pct"/>
            <w:gridSpan w:val="2"/>
            <w:tcBorders>
              <w:top w:val="single" w:sz="4" w:space="0" w:color="auto"/>
              <w:left w:val="single" w:sz="4" w:space="0" w:color="auto"/>
              <w:bottom w:val="single" w:sz="4" w:space="0" w:color="auto"/>
              <w:right w:val="single" w:sz="4" w:space="0" w:color="auto"/>
            </w:tcBorders>
            <w:hideMark/>
            <w:tcPrChange w:id="521" w:author="Amit Jha" w:date="2025-11-18T21:22:00Z" w16du:dateUtc="2025-11-18T21:22:00Z">
              <w:tcPr>
                <w:tcW w:w="2174" w:type="pct"/>
                <w:gridSpan w:val="2"/>
                <w:tcBorders>
                  <w:top w:val="single" w:sz="4" w:space="0" w:color="auto"/>
                  <w:left w:val="single" w:sz="4" w:space="0" w:color="auto"/>
                  <w:bottom w:val="single" w:sz="4" w:space="0" w:color="auto"/>
                  <w:right w:val="single" w:sz="4" w:space="0" w:color="auto"/>
                </w:tcBorders>
                <w:hideMark/>
              </w:tcPr>
            </w:tcPrChange>
          </w:tcPr>
          <w:p w14:paraId="651D07AA"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r w:rsidRPr="00D03F2D">
              <w:rPr>
                <w:rFonts w:ascii="Arial" w:eastAsia="Times New Roman" w:hAnsi="Arial"/>
                <w:noProof/>
                <w:sz w:val="18"/>
                <w:lang w:eastAsia="en-GB"/>
              </w:rPr>
              <w:t>T311 timer</w:t>
            </w:r>
            <w:r w:rsidRPr="00D03F2D">
              <w:rPr>
                <w:rFonts w:eastAsia="Times New Roman"/>
                <w:noProof/>
                <w:vertAlign w:val="superscript"/>
                <w:lang w:eastAsia="en-GB"/>
              </w:rPr>
              <w:t xml:space="preserve"> </w:t>
            </w:r>
            <w:r w:rsidRPr="00D03F2D">
              <w:rPr>
                <w:rFonts w:ascii="Arial" w:eastAsia="Times New Roman" w:hAnsi="Arial"/>
                <w:noProof/>
                <w:sz w:val="18"/>
                <w:vertAlign w:val="superscript"/>
                <w:lang w:eastAsia="en-GB"/>
              </w:rPr>
              <w:t>Note 2,3</w:t>
            </w:r>
          </w:p>
        </w:tc>
        <w:tc>
          <w:tcPr>
            <w:tcW w:w="458" w:type="pct"/>
            <w:tcBorders>
              <w:top w:val="single" w:sz="4" w:space="0" w:color="auto"/>
              <w:left w:val="single" w:sz="4" w:space="0" w:color="auto"/>
              <w:bottom w:val="single" w:sz="4" w:space="0" w:color="auto"/>
              <w:right w:val="single" w:sz="4" w:space="0" w:color="auto"/>
            </w:tcBorders>
            <w:hideMark/>
            <w:tcPrChange w:id="522" w:author="Amit Jha" w:date="2025-11-18T21:22:00Z" w16du:dateUtc="2025-11-18T21:22:00Z">
              <w:tcPr>
                <w:tcW w:w="464" w:type="pct"/>
                <w:gridSpan w:val="2"/>
                <w:tcBorders>
                  <w:top w:val="single" w:sz="4" w:space="0" w:color="auto"/>
                  <w:left w:val="single" w:sz="4" w:space="0" w:color="auto"/>
                  <w:bottom w:val="single" w:sz="4" w:space="0" w:color="auto"/>
                  <w:right w:val="single" w:sz="4" w:space="0" w:color="auto"/>
                </w:tcBorders>
                <w:hideMark/>
              </w:tcPr>
            </w:tcPrChange>
          </w:tcPr>
          <w:p w14:paraId="25BBEE2F"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03F2D">
              <w:rPr>
                <w:rFonts w:ascii="Arial" w:eastAsia="Times New Roman" w:hAnsi="Arial"/>
                <w:noProof/>
                <w:sz w:val="18"/>
                <w:lang w:eastAsia="en-GB"/>
              </w:rPr>
              <w:t>ms</w:t>
            </w:r>
          </w:p>
        </w:tc>
        <w:tc>
          <w:tcPr>
            <w:tcW w:w="1084" w:type="pct"/>
            <w:gridSpan w:val="2"/>
            <w:tcBorders>
              <w:top w:val="single" w:sz="4" w:space="0" w:color="auto"/>
              <w:left w:val="single" w:sz="4" w:space="0" w:color="auto"/>
              <w:bottom w:val="single" w:sz="4" w:space="0" w:color="auto"/>
              <w:right w:val="single" w:sz="4" w:space="0" w:color="auto"/>
            </w:tcBorders>
            <w:hideMark/>
            <w:tcPrChange w:id="523" w:author="Amit Jha" w:date="2025-11-18T21:22:00Z" w16du:dateUtc="2025-11-18T21:22:00Z">
              <w:tcPr>
                <w:tcW w:w="1063" w:type="pct"/>
                <w:gridSpan w:val="2"/>
                <w:tcBorders>
                  <w:top w:val="single" w:sz="4" w:space="0" w:color="auto"/>
                  <w:left w:val="single" w:sz="4" w:space="0" w:color="auto"/>
                  <w:bottom w:val="single" w:sz="4" w:space="0" w:color="auto"/>
                  <w:right w:val="single" w:sz="4" w:space="0" w:color="auto"/>
                </w:tcBorders>
                <w:hideMark/>
              </w:tcPr>
            </w:tcPrChange>
          </w:tcPr>
          <w:p w14:paraId="35AD4A5B"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03F2D">
              <w:rPr>
                <w:rFonts w:ascii="Arial" w:eastAsia="Times New Roman" w:hAnsi="Arial"/>
                <w:bCs/>
                <w:noProof/>
                <w:kern w:val="2"/>
                <w:sz w:val="18"/>
                <w:lang w:eastAsia="en-GB"/>
              </w:rPr>
              <w:t>3000</w:t>
            </w:r>
          </w:p>
        </w:tc>
        <w:tc>
          <w:tcPr>
            <w:tcW w:w="1293" w:type="pct"/>
            <w:tcBorders>
              <w:top w:val="single" w:sz="4" w:space="0" w:color="auto"/>
              <w:left w:val="single" w:sz="4" w:space="0" w:color="auto"/>
              <w:bottom w:val="single" w:sz="4" w:space="0" w:color="auto"/>
              <w:right w:val="single" w:sz="4" w:space="0" w:color="auto"/>
            </w:tcBorders>
            <w:hideMark/>
            <w:tcPrChange w:id="524" w:author="Amit Jha" w:date="2025-11-18T21:22:00Z" w16du:dateUtc="2025-11-18T21:22:00Z">
              <w:tcPr>
                <w:tcW w:w="1299" w:type="pct"/>
                <w:tcBorders>
                  <w:top w:val="single" w:sz="4" w:space="0" w:color="auto"/>
                  <w:left w:val="single" w:sz="4" w:space="0" w:color="auto"/>
                  <w:bottom w:val="single" w:sz="4" w:space="0" w:color="auto"/>
                  <w:right w:val="single" w:sz="4" w:space="0" w:color="auto"/>
                </w:tcBorders>
                <w:hideMark/>
              </w:tcPr>
            </w:tcPrChange>
          </w:tcPr>
          <w:p w14:paraId="540A5143"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r w:rsidRPr="00D03F2D">
              <w:rPr>
                <w:rFonts w:ascii="Arial" w:eastAsia="Times New Roman" w:hAnsi="Arial"/>
                <w:noProof/>
                <w:sz w:val="18"/>
                <w:lang w:eastAsia="en-GB"/>
              </w:rPr>
              <w:t>T311 is enabled</w:t>
            </w:r>
          </w:p>
        </w:tc>
      </w:tr>
      <w:tr w:rsidR="00D03F2D" w:rsidRPr="00D03F2D" w14:paraId="62AE9098" w14:textId="77777777" w:rsidTr="005D3259">
        <w:trPr>
          <w:jc w:val="center"/>
          <w:trPrChange w:id="525" w:author="Amit Jha" w:date="2025-11-18T21:22:00Z" w16du:dateUtc="2025-11-18T21:22:00Z">
            <w:trPr>
              <w:jc w:val="center"/>
            </w:trPr>
          </w:trPrChange>
        </w:trPr>
        <w:tc>
          <w:tcPr>
            <w:tcW w:w="2164" w:type="pct"/>
            <w:gridSpan w:val="2"/>
            <w:tcBorders>
              <w:top w:val="single" w:sz="4" w:space="0" w:color="auto"/>
              <w:left w:val="single" w:sz="4" w:space="0" w:color="auto"/>
              <w:bottom w:val="single" w:sz="4" w:space="0" w:color="auto"/>
              <w:right w:val="single" w:sz="4" w:space="0" w:color="auto"/>
            </w:tcBorders>
            <w:hideMark/>
            <w:tcPrChange w:id="526" w:author="Amit Jha" w:date="2025-11-18T21:22:00Z" w16du:dateUtc="2025-11-18T21:22:00Z">
              <w:tcPr>
                <w:tcW w:w="2174" w:type="pct"/>
                <w:gridSpan w:val="2"/>
                <w:tcBorders>
                  <w:top w:val="single" w:sz="4" w:space="0" w:color="auto"/>
                  <w:left w:val="single" w:sz="4" w:space="0" w:color="auto"/>
                  <w:bottom w:val="single" w:sz="4" w:space="0" w:color="auto"/>
                  <w:right w:val="single" w:sz="4" w:space="0" w:color="auto"/>
                </w:tcBorders>
                <w:hideMark/>
              </w:tcPr>
            </w:tcPrChange>
          </w:tcPr>
          <w:p w14:paraId="5F93955C"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r w:rsidRPr="00D03F2D">
              <w:rPr>
                <w:rFonts w:ascii="Arial" w:eastAsia="Times New Roman" w:hAnsi="Arial"/>
                <w:noProof/>
                <w:sz w:val="18"/>
                <w:lang w:eastAsia="en-GB"/>
              </w:rPr>
              <w:t>T1</w:t>
            </w:r>
          </w:p>
        </w:tc>
        <w:tc>
          <w:tcPr>
            <w:tcW w:w="458" w:type="pct"/>
            <w:tcBorders>
              <w:top w:val="single" w:sz="4" w:space="0" w:color="auto"/>
              <w:left w:val="single" w:sz="4" w:space="0" w:color="auto"/>
              <w:bottom w:val="single" w:sz="4" w:space="0" w:color="auto"/>
              <w:right w:val="single" w:sz="4" w:space="0" w:color="auto"/>
            </w:tcBorders>
            <w:hideMark/>
            <w:tcPrChange w:id="527" w:author="Amit Jha" w:date="2025-11-18T21:22:00Z" w16du:dateUtc="2025-11-18T21:22:00Z">
              <w:tcPr>
                <w:tcW w:w="464" w:type="pct"/>
                <w:gridSpan w:val="2"/>
                <w:tcBorders>
                  <w:top w:val="single" w:sz="4" w:space="0" w:color="auto"/>
                  <w:left w:val="single" w:sz="4" w:space="0" w:color="auto"/>
                  <w:bottom w:val="single" w:sz="4" w:space="0" w:color="auto"/>
                  <w:right w:val="single" w:sz="4" w:space="0" w:color="auto"/>
                </w:tcBorders>
                <w:hideMark/>
              </w:tcPr>
            </w:tcPrChange>
          </w:tcPr>
          <w:p w14:paraId="3BD5C130"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03F2D">
              <w:rPr>
                <w:rFonts w:ascii="Arial" w:eastAsia="Times New Roman" w:hAnsi="Arial"/>
                <w:noProof/>
                <w:sz w:val="18"/>
                <w:lang w:eastAsia="en-GB"/>
              </w:rPr>
              <w:t>s</w:t>
            </w:r>
          </w:p>
        </w:tc>
        <w:tc>
          <w:tcPr>
            <w:tcW w:w="1084" w:type="pct"/>
            <w:gridSpan w:val="2"/>
            <w:tcBorders>
              <w:top w:val="single" w:sz="4" w:space="0" w:color="auto"/>
              <w:left w:val="single" w:sz="4" w:space="0" w:color="auto"/>
              <w:bottom w:val="single" w:sz="4" w:space="0" w:color="auto"/>
              <w:right w:val="single" w:sz="4" w:space="0" w:color="auto"/>
            </w:tcBorders>
            <w:hideMark/>
            <w:tcPrChange w:id="528" w:author="Amit Jha" w:date="2025-11-18T21:22:00Z" w16du:dateUtc="2025-11-18T21:22:00Z">
              <w:tcPr>
                <w:tcW w:w="1063" w:type="pct"/>
                <w:gridSpan w:val="2"/>
                <w:tcBorders>
                  <w:top w:val="single" w:sz="4" w:space="0" w:color="auto"/>
                  <w:left w:val="single" w:sz="4" w:space="0" w:color="auto"/>
                  <w:bottom w:val="single" w:sz="4" w:space="0" w:color="auto"/>
                  <w:right w:val="single" w:sz="4" w:space="0" w:color="auto"/>
                </w:tcBorders>
                <w:hideMark/>
              </w:tcPr>
            </w:tcPrChange>
          </w:tcPr>
          <w:p w14:paraId="12613551"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03F2D">
              <w:rPr>
                <w:rFonts w:ascii="Arial" w:eastAsia="Times New Roman" w:hAnsi="Arial"/>
                <w:bCs/>
                <w:noProof/>
                <w:kern w:val="2"/>
                <w:sz w:val="18"/>
                <w:lang w:eastAsia="en-GB"/>
              </w:rPr>
              <w:t>2</w:t>
            </w:r>
          </w:p>
        </w:tc>
        <w:tc>
          <w:tcPr>
            <w:tcW w:w="1293" w:type="pct"/>
            <w:tcBorders>
              <w:top w:val="single" w:sz="4" w:space="0" w:color="auto"/>
              <w:left w:val="single" w:sz="4" w:space="0" w:color="auto"/>
              <w:bottom w:val="single" w:sz="4" w:space="0" w:color="auto"/>
              <w:right w:val="single" w:sz="4" w:space="0" w:color="auto"/>
            </w:tcBorders>
            <w:tcPrChange w:id="529" w:author="Amit Jha" w:date="2025-11-18T21:22:00Z" w16du:dateUtc="2025-11-18T21:22:00Z">
              <w:tcPr>
                <w:tcW w:w="1299" w:type="pct"/>
                <w:tcBorders>
                  <w:top w:val="single" w:sz="4" w:space="0" w:color="auto"/>
                  <w:left w:val="single" w:sz="4" w:space="0" w:color="auto"/>
                  <w:bottom w:val="single" w:sz="4" w:space="0" w:color="auto"/>
                  <w:right w:val="single" w:sz="4" w:space="0" w:color="auto"/>
                </w:tcBorders>
              </w:tcPr>
            </w:tcPrChange>
          </w:tcPr>
          <w:p w14:paraId="364726F7"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D03F2D" w:rsidRPr="00D03F2D" w14:paraId="5E7DECD9" w14:textId="77777777" w:rsidTr="005D3259">
        <w:trPr>
          <w:jc w:val="center"/>
          <w:trPrChange w:id="530" w:author="Amit Jha" w:date="2025-11-18T21:22:00Z" w16du:dateUtc="2025-11-18T21:22:00Z">
            <w:trPr>
              <w:jc w:val="center"/>
            </w:trPr>
          </w:trPrChange>
        </w:trPr>
        <w:tc>
          <w:tcPr>
            <w:tcW w:w="2164" w:type="pct"/>
            <w:gridSpan w:val="2"/>
            <w:tcBorders>
              <w:top w:val="single" w:sz="4" w:space="0" w:color="auto"/>
              <w:left w:val="single" w:sz="4" w:space="0" w:color="auto"/>
              <w:bottom w:val="single" w:sz="4" w:space="0" w:color="auto"/>
              <w:right w:val="single" w:sz="4" w:space="0" w:color="auto"/>
            </w:tcBorders>
            <w:tcPrChange w:id="531" w:author="Amit Jha" w:date="2025-11-18T21:22:00Z" w16du:dateUtc="2025-11-18T21:22:00Z">
              <w:tcPr>
                <w:tcW w:w="2174" w:type="pct"/>
                <w:gridSpan w:val="2"/>
                <w:tcBorders>
                  <w:top w:val="single" w:sz="4" w:space="0" w:color="auto"/>
                  <w:left w:val="single" w:sz="4" w:space="0" w:color="auto"/>
                  <w:bottom w:val="single" w:sz="4" w:space="0" w:color="auto"/>
                  <w:right w:val="single" w:sz="4" w:space="0" w:color="auto"/>
                </w:tcBorders>
              </w:tcPr>
            </w:tcPrChange>
          </w:tcPr>
          <w:p w14:paraId="5DEE0044"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r w:rsidRPr="00D03F2D">
              <w:rPr>
                <w:rFonts w:ascii="Arial" w:eastAsia="Times New Roman" w:hAnsi="Arial"/>
                <w:noProof/>
                <w:sz w:val="18"/>
                <w:lang w:eastAsia="en-GB"/>
              </w:rPr>
              <w:t>dT</w:t>
            </w:r>
          </w:p>
        </w:tc>
        <w:tc>
          <w:tcPr>
            <w:tcW w:w="458" w:type="pct"/>
            <w:tcBorders>
              <w:top w:val="single" w:sz="4" w:space="0" w:color="auto"/>
              <w:left w:val="single" w:sz="4" w:space="0" w:color="auto"/>
              <w:bottom w:val="single" w:sz="4" w:space="0" w:color="auto"/>
              <w:right w:val="single" w:sz="4" w:space="0" w:color="auto"/>
            </w:tcBorders>
            <w:tcPrChange w:id="532" w:author="Amit Jha" w:date="2025-11-18T21:22:00Z" w16du:dateUtc="2025-11-18T21:22:00Z">
              <w:tcPr>
                <w:tcW w:w="464" w:type="pct"/>
                <w:gridSpan w:val="2"/>
                <w:tcBorders>
                  <w:top w:val="single" w:sz="4" w:space="0" w:color="auto"/>
                  <w:left w:val="single" w:sz="4" w:space="0" w:color="auto"/>
                  <w:bottom w:val="single" w:sz="4" w:space="0" w:color="auto"/>
                  <w:right w:val="single" w:sz="4" w:space="0" w:color="auto"/>
                </w:tcBorders>
              </w:tcPr>
            </w:tcPrChange>
          </w:tcPr>
          <w:p w14:paraId="0E8D23DF"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03F2D">
              <w:rPr>
                <w:rFonts w:ascii="Arial" w:eastAsia="Times New Roman" w:hAnsi="Arial"/>
                <w:noProof/>
                <w:sz w:val="18"/>
                <w:lang w:eastAsia="en-GB"/>
              </w:rPr>
              <w:t>s</w:t>
            </w:r>
          </w:p>
        </w:tc>
        <w:tc>
          <w:tcPr>
            <w:tcW w:w="1084" w:type="pct"/>
            <w:gridSpan w:val="2"/>
            <w:tcBorders>
              <w:top w:val="single" w:sz="4" w:space="0" w:color="auto"/>
              <w:left w:val="single" w:sz="4" w:space="0" w:color="auto"/>
              <w:bottom w:val="single" w:sz="4" w:space="0" w:color="auto"/>
              <w:right w:val="single" w:sz="4" w:space="0" w:color="auto"/>
            </w:tcBorders>
            <w:tcPrChange w:id="533" w:author="Amit Jha" w:date="2025-11-18T21:22:00Z" w16du:dateUtc="2025-11-18T21:22:00Z">
              <w:tcPr>
                <w:tcW w:w="1063" w:type="pct"/>
                <w:gridSpan w:val="2"/>
                <w:tcBorders>
                  <w:top w:val="single" w:sz="4" w:space="0" w:color="auto"/>
                  <w:left w:val="single" w:sz="4" w:space="0" w:color="auto"/>
                  <w:bottom w:val="single" w:sz="4" w:space="0" w:color="auto"/>
                  <w:right w:val="single" w:sz="4" w:space="0" w:color="auto"/>
                </w:tcBorders>
              </w:tcPr>
            </w:tcPrChange>
          </w:tcPr>
          <w:p w14:paraId="57A5DC74"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bCs/>
                <w:noProof/>
                <w:kern w:val="2"/>
                <w:sz w:val="18"/>
                <w:lang w:eastAsia="en-GB"/>
              </w:rPr>
            </w:pPr>
            <w:r w:rsidRPr="00D03F2D">
              <w:rPr>
                <w:rFonts w:ascii="Arial" w:eastAsia="Times New Roman" w:hAnsi="Arial"/>
                <w:bCs/>
                <w:noProof/>
                <w:kern w:val="2"/>
                <w:sz w:val="18"/>
                <w:lang w:eastAsia="en-GB"/>
              </w:rPr>
              <w:t>0.8</w:t>
            </w:r>
          </w:p>
        </w:tc>
        <w:tc>
          <w:tcPr>
            <w:tcW w:w="1293" w:type="pct"/>
            <w:tcBorders>
              <w:top w:val="single" w:sz="4" w:space="0" w:color="auto"/>
              <w:left w:val="single" w:sz="4" w:space="0" w:color="auto"/>
              <w:bottom w:val="single" w:sz="4" w:space="0" w:color="auto"/>
              <w:right w:val="single" w:sz="4" w:space="0" w:color="auto"/>
            </w:tcBorders>
            <w:tcPrChange w:id="534" w:author="Amit Jha" w:date="2025-11-18T21:22:00Z" w16du:dateUtc="2025-11-18T21:22:00Z">
              <w:tcPr>
                <w:tcW w:w="1299" w:type="pct"/>
                <w:tcBorders>
                  <w:top w:val="single" w:sz="4" w:space="0" w:color="auto"/>
                  <w:left w:val="single" w:sz="4" w:space="0" w:color="auto"/>
                  <w:bottom w:val="single" w:sz="4" w:space="0" w:color="auto"/>
                  <w:right w:val="single" w:sz="4" w:space="0" w:color="auto"/>
                </w:tcBorders>
              </w:tcPr>
            </w:tcPrChange>
          </w:tcPr>
          <w:p w14:paraId="1107420F"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D03F2D" w:rsidRPr="00D03F2D" w14:paraId="3FA0F574" w14:textId="77777777" w:rsidTr="005D3259">
        <w:trPr>
          <w:jc w:val="center"/>
          <w:trPrChange w:id="535" w:author="Amit Jha" w:date="2025-11-18T21:22:00Z" w16du:dateUtc="2025-11-18T21:22:00Z">
            <w:trPr>
              <w:jc w:val="center"/>
            </w:trPr>
          </w:trPrChange>
        </w:trPr>
        <w:tc>
          <w:tcPr>
            <w:tcW w:w="2164" w:type="pct"/>
            <w:gridSpan w:val="2"/>
            <w:tcBorders>
              <w:top w:val="single" w:sz="4" w:space="0" w:color="auto"/>
              <w:left w:val="single" w:sz="4" w:space="0" w:color="auto"/>
              <w:bottom w:val="single" w:sz="4" w:space="0" w:color="auto"/>
              <w:right w:val="single" w:sz="4" w:space="0" w:color="auto"/>
            </w:tcBorders>
            <w:hideMark/>
            <w:tcPrChange w:id="536" w:author="Amit Jha" w:date="2025-11-18T21:22:00Z" w16du:dateUtc="2025-11-18T21:22:00Z">
              <w:tcPr>
                <w:tcW w:w="2174" w:type="pct"/>
                <w:gridSpan w:val="2"/>
                <w:tcBorders>
                  <w:top w:val="single" w:sz="4" w:space="0" w:color="auto"/>
                  <w:left w:val="single" w:sz="4" w:space="0" w:color="auto"/>
                  <w:bottom w:val="single" w:sz="4" w:space="0" w:color="auto"/>
                  <w:right w:val="single" w:sz="4" w:space="0" w:color="auto"/>
                </w:tcBorders>
                <w:hideMark/>
              </w:tcPr>
            </w:tcPrChange>
          </w:tcPr>
          <w:p w14:paraId="1FF431E7"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r w:rsidRPr="00D03F2D">
              <w:rPr>
                <w:rFonts w:ascii="Arial" w:eastAsia="Times New Roman" w:hAnsi="Arial"/>
                <w:noProof/>
                <w:sz w:val="18"/>
                <w:lang w:eastAsia="en-GB"/>
              </w:rPr>
              <w:t>T2</w:t>
            </w:r>
          </w:p>
        </w:tc>
        <w:tc>
          <w:tcPr>
            <w:tcW w:w="458" w:type="pct"/>
            <w:tcBorders>
              <w:top w:val="single" w:sz="4" w:space="0" w:color="auto"/>
              <w:left w:val="single" w:sz="4" w:space="0" w:color="auto"/>
              <w:bottom w:val="single" w:sz="4" w:space="0" w:color="auto"/>
              <w:right w:val="single" w:sz="4" w:space="0" w:color="auto"/>
            </w:tcBorders>
            <w:hideMark/>
            <w:tcPrChange w:id="537" w:author="Amit Jha" w:date="2025-11-18T21:22:00Z" w16du:dateUtc="2025-11-18T21:22:00Z">
              <w:tcPr>
                <w:tcW w:w="464" w:type="pct"/>
                <w:gridSpan w:val="2"/>
                <w:tcBorders>
                  <w:top w:val="single" w:sz="4" w:space="0" w:color="auto"/>
                  <w:left w:val="single" w:sz="4" w:space="0" w:color="auto"/>
                  <w:bottom w:val="single" w:sz="4" w:space="0" w:color="auto"/>
                  <w:right w:val="single" w:sz="4" w:space="0" w:color="auto"/>
                </w:tcBorders>
                <w:hideMark/>
              </w:tcPr>
            </w:tcPrChange>
          </w:tcPr>
          <w:p w14:paraId="762B2210"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03F2D">
              <w:rPr>
                <w:rFonts w:ascii="Arial" w:eastAsia="Times New Roman" w:hAnsi="Arial"/>
                <w:noProof/>
                <w:sz w:val="18"/>
                <w:lang w:eastAsia="en-GB"/>
              </w:rPr>
              <w:t>s</w:t>
            </w:r>
          </w:p>
        </w:tc>
        <w:tc>
          <w:tcPr>
            <w:tcW w:w="1084" w:type="pct"/>
            <w:gridSpan w:val="2"/>
            <w:tcBorders>
              <w:top w:val="single" w:sz="4" w:space="0" w:color="auto"/>
              <w:left w:val="single" w:sz="4" w:space="0" w:color="auto"/>
              <w:bottom w:val="single" w:sz="4" w:space="0" w:color="auto"/>
              <w:right w:val="single" w:sz="4" w:space="0" w:color="auto"/>
            </w:tcBorders>
            <w:hideMark/>
            <w:tcPrChange w:id="538" w:author="Amit Jha" w:date="2025-11-18T21:22:00Z" w16du:dateUtc="2025-11-18T21:22:00Z">
              <w:tcPr>
                <w:tcW w:w="1063" w:type="pct"/>
                <w:gridSpan w:val="2"/>
                <w:tcBorders>
                  <w:top w:val="single" w:sz="4" w:space="0" w:color="auto"/>
                  <w:left w:val="single" w:sz="4" w:space="0" w:color="auto"/>
                  <w:bottom w:val="single" w:sz="4" w:space="0" w:color="auto"/>
                  <w:right w:val="single" w:sz="4" w:space="0" w:color="auto"/>
                </w:tcBorders>
                <w:hideMark/>
              </w:tcPr>
            </w:tcPrChange>
          </w:tcPr>
          <w:p w14:paraId="6FC6B406"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03F2D">
              <w:rPr>
                <w:rFonts w:ascii="Arial" w:eastAsia="Times New Roman" w:hAnsi="Arial"/>
                <w:bCs/>
                <w:noProof/>
                <w:kern w:val="2"/>
                <w:sz w:val="18"/>
                <w:lang w:eastAsia="en-GB"/>
              </w:rPr>
              <w:t>0.4</w:t>
            </w:r>
          </w:p>
        </w:tc>
        <w:tc>
          <w:tcPr>
            <w:tcW w:w="1293" w:type="pct"/>
            <w:tcBorders>
              <w:top w:val="single" w:sz="4" w:space="0" w:color="auto"/>
              <w:left w:val="single" w:sz="4" w:space="0" w:color="auto"/>
              <w:bottom w:val="single" w:sz="4" w:space="0" w:color="auto"/>
              <w:right w:val="single" w:sz="4" w:space="0" w:color="auto"/>
            </w:tcBorders>
            <w:tcPrChange w:id="539" w:author="Amit Jha" w:date="2025-11-18T21:22:00Z" w16du:dateUtc="2025-11-18T21:22:00Z">
              <w:tcPr>
                <w:tcW w:w="1299" w:type="pct"/>
                <w:tcBorders>
                  <w:top w:val="single" w:sz="4" w:space="0" w:color="auto"/>
                  <w:left w:val="single" w:sz="4" w:space="0" w:color="auto"/>
                  <w:bottom w:val="single" w:sz="4" w:space="0" w:color="auto"/>
                  <w:right w:val="single" w:sz="4" w:space="0" w:color="auto"/>
                </w:tcBorders>
              </w:tcPr>
            </w:tcPrChange>
          </w:tcPr>
          <w:p w14:paraId="34F53FE5"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D03F2D" w:rsidRPr="00D03F2D" w14:paraId="5A2E1919" w14:textId="77777777" w:rsidTr="005D3259">
        <w:trPr>
          <w:jc w:val="center"/>
          <w:trPrChange w:id="540" w:author="Amit Jha" w:date="2025-11-18T21:22:00Z" w16du:dateUtc="2025-11-18T21:22:00Z">
            <w:trPr>
              <w:jc w:val="center"/>
            </w:trPr>
          </w:trPrChange>
        </w:trPr>
        <w:tc>
          <w:tcPr>
            <w:tcW w:w="2164" w:type="pct"/>
            <w:gridSpan w:val="2"/>
            <w:tcBorders>
              <w:top w:val="single" w:sz="4" w:space="0" w:color="auto"/>
              <w:left w:val="single" w:sz="4" w:space="0" w:color="auto"/>
              <w:bottom w:val="single" w:sz="4" w:space="0" w:color="auto"/>
              <w:right w:val="single" w:sz="4" w:space="0" w:color="auto"/>
            </w:tcBorders>
            <w:tcPrChange w:id="541" w:author="Amit Jha" w:date="2025-11-18T21:22:00Z" w16du:dateUtc="2025-11-18T21:22:00Z">
              <w:tcPr>
                <w:tcW w:w="2174" w:type="pct"/>
                <w:gridSpan w:val="2"/>
                <w:tcBorders>
                  <w:top w:val="single" w:sz="4" w:space="0" w:color="auto"/>
                  <w:left w:val="single" w:sz="4" w:space="0" w:color="auto"/>
                  <w:bottom w:val="single" w:sz="4" w:space="0" w:color="auto"/>
                  <w:right w:val="single" w:sz="4" w:space="0" w:color="auto"/>
                </w:tcBorders>
              </w:tcPr>
            </w:tcPrChange>
          </w:tcPr>
          <w:p w14:paraId="1CF54500"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r w:rsidRPr="00D03F2D">
              <w:rPr>
                <w:rFonts w:ascii="Arial" w:eastAsia="Times New Roman" w:hAnsi="Arial"/>
                <w:noProof/>
                <w:sz w:val="18"/>
                <w:lang w:eastAsia="en-GB"/>
              </w:rPr>
              <w:t>dT</w:t>
            </w:r>
          </w:p>
        </w:tc>
        <w:tc>
          <w:tcPr>
            <w:tcW w:w="458" w:type="pct"/>
            <w:tcBorders>
              <w:top w:val="single" w:sz="4" w:space="0" w:color="auto"/>
              <w:left w:val="single" w:sz="4" w:space="0" w:color="auto"/>
              <w:bottom w:val="single" w:sz="4" w:space="0" w:color="auto"/>
              <w:right w:val="single" w:sz="4" w:space="0" w:color="auto"/>
            </w:tcBorders>
            <w:tcPrChange w:id="542" w:author="Amit Jha" w:date="2025-11-18T21:22:00Z" w16du:dateUtc="2025-11-18T21:22:00Z">
              <w:tcPr>
                <w:tcW w:w="464" w:type="pct"/>
                <w:gridSpan w:val="2"/>
                <w:tcBorders>
                  <w:top w:val="single" w:sz="4" w:space="0" w:color="auto"/>
                  <w:left w:val="single" w:sz="4" w:space="0" w:color="auto"/>
                  <w:bottom w:val="single" w:sz="4" w:space="0" w:color="auto"/>
                  <w:right w:val="single" w:sz="4" w:space="0" w:color="auto"/>
                </w:tcBorders>
              </w:tcPr>
            </w:tcPrChange>
          </w:tcPr>
          <w:p w14:paraId="0864CD05"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03F2D">
              <w:rPr>
                <w:rFonts w:ascii="Arial" w:eastAsia="Times New Roman" w:hAnsi="Arial"/>
                <w:noProof/>
                <w:sz w:val="18"/>
                <w:lang w:eastAsia="en-GB"/>
              </w:rPr>
              <w:t>s</w:t>
            </w:r>
          </w:p>
        </w:tc>
        <w:tc>
          <w:tcPr>
            <w:tcW w:w="1084" w:type="pct"/>
            <w:gridSpan w:val="2"/>
            <w:tcBorders>
              <w:top w:val="single" w:sz="4" w:space="0" w:color="auto"/>
              <w:left w:val="single" w:sz="4" w:space="0" w:color="auto"/>
              <w:bottom w:val="single" w:sz="4" w:space="0" w:color="auto"/>
              <w:right w:val="single" w:sz="4" w:space="0" w:color="auto"/>
            </w:tcBorders>
            <w:tcPrChange w:id="543" w:author="Amit Jha" w:date="2025-11-18T21:22:00Z" w16du:dateUtc="2025-11-18T21:22:00Z">
              <w:tcPr>
                <w:tcW w:w="1063" w:type="pct"/>
                <w:gridSpan w:val="2"/>
                <w:tcBorders>
                  <w:top w:val="single" w:sz="4" w:space="0" w:color="auto"/>
                  <w:left w:val="single" w:sz="4" w:space="0" w:color="auto"/>
                  <w:bottom w:val="single" w:sz="4" w:space="0" w:color="auto"/>
                  <w:right w:val="single" w:sz="4" w:space="0" w:color="auto"/>
                </w:tcBorders>
              </w:tcPr>
            </w:tcPrChange>
          </w:tcPr>
          <w:p w14:paraId="1E19FF40"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bCs/>
                <w:noProof/>
                <w:kern w:val="2"/>
                <w:sz w:val="18"/>
                <w:lang w:eastAsia="en-GB"/>
              </w:rPr>
            </w:pPr>
            <w:r w:rsidRPr="00D03F2D">
              <w:rPr>
                <w:rFonts w:ascii="Arial" w:eastAsia="Times New Roman" w:hAnsi="Arial"/>
                <w:bCs/>
                <w:noProof/>
                <w:kern w:val="2"/>
                <w:sz w:val="18"/>
                <w:lang w:eastAsia="en-GB"/>
              </w:rPr>
              <w:t>0.7</w:t>
            </w:r>
          </w:p>
        </w:tc>
        <w:tc>
          <w:tcPr>
            <w:tcW w:w="1293" w:type="pct"/>
            <w:tcBorders>
              <w:top w:val="single" w:sz="4" w:space="0" w:color="auto"/>
              <w:left w:val="single" w:sz="4" w:space="0" w:color="auto"/>
              <w:bottom w:val="single" w:sz="4" w:space="0" w:color="auto"/>
              <w:right w:val="single" w:sz="4" w:space="0" w:color="auto"/>
            </w:tcBorders>
            <w:tcPrChange w:id="544" w:author="Amit Jha" w:date="2025-11-18T21:22:00Z" w16du:dateUtc="2025-11-18T21:22:00Z">
              <w:tcPr>
                <w:tcW w:w="1299" w:type="pct"/>
                <w:tcBorders>
                  <w:top w:val="single" w:sz="4" w:space="0" w:color="auto"/>
                  <w:left w:val="single" w:sz="4" w:space="0" w:color="auto"/>
                  <w:bottom w:val="single" w:sz="4" w:space="0" w:color="auto"/>
                  <w:right w:val="single" w:sz="4" w:space="0" w:color="auto"/>
                </w:tcBorders>
              </w:tcPr>
            </w:tcPrChange>
          </w:tcPr>
          <w:p w14:paraId="66620A32"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D03F2D" w:rsidRPr="00D03F2D" w14:paraId="28F99A41" w14:textId="77777777" w:rsidTr="005D3259">
        <w:trPr>
          <w:jc w:val="center"/>
          <w:trPrChange w:id="545" w:author="Amit Jha" w:date="2025-11-18T21:22:00Z" w16du:dateUtc="2025-11-18T21:22:00Z">
            <w:trPr>
              <w:jc w:val="center"/>
            </w:trPr>
          </w:trPrChange>
        </w:trPr>
        <w:tc>
          <w:tcPr>
            <w:tcW w:w="2164" w:type="pct"/>
            <w:gridSpan w:val="2"/>
            <w:tcBorders>
              <w:top w:val="single" w:sz="4" w:space="0" w:color="auto"/>
              <w:left w:val="single" w:sz="4" w:space="0" w:color="auto"/>
              <w:bottom w:val="single" w:sz="4" w:space="0" w:color="auto"/>
              <w:right w:val="single" w:sz="4" w:space="0" w:color="auto"/>
            </w:tcBorders>
            <w:hideMark/>
            <w:tcPrChange w:id="546" w:author="Amit Jha" w:date="2025-11-18T21:22:00Z" w16du:dateUtc="2025-11-18T21:22:00Z">
              <w:tcPr>
                <w:tcW w:w="2174" w:type="pct"/>
                <w:gridSpan w:val="2"/>
                <w:tcBorders>
                  <w:top w:val="single" w:sz="4" w:space="0" w:color="auto"/>
                  <w:left w:val="single" w:sz="4" w:space="0" w:color="auto"/>
                  <w:bottom w:val="single" w:sz="4" w:space="0" w:color="auto"/>
                  <w:right w:val="single" w:sz="4" w:space="0" w:color="auto"/>
                </w:tcBorders>
                <w:hideMark/>
              </w:tcPr>
            </w:tcPrChange>
          </w:tcPr>
          <w:p w14:paraId="3585B45E"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r w:rsidRPr="00D03F2D">
              <w:rPr>
                <w:rFonts w:ascii="Arial" w:eastAsia="Times New Roman" w:hAnsi="Arial"/>
                <w:noProof/>
                <w:sz w:val="18"/>
                <w:lang w:eastAsia="en-GB"/>
              </w:rPr>
              <w:t>T3</w:t>
            </w:r>
          </w:p>
        </w:tc>
        <w:tc>
          <w:tcPr>
            <w:tcW w:w="458" w:type="pct"/>
            <w:tcBorders>
              <w:top w:val="single" w:sz="4" w:space="0" w:color="auto"/>
              <w:left w:val="single" w:sz="4" w:space="0" w:color="auto"/>
              <w:bottom w:val="single" w:sz="4" w:space="0" w:color="auto"/>
              <w:right w:val="single" w:sz="4" w:space="0" w:color="auto"/>
            </w:tcBorders>
            <w:hideMark/>
            <w:tcPrChange w:id="547" w:author="Amit Jha" w:date="2025-11-18T21:22:00Z" w16du:dateUtc="2025-11-18T21:22:00Z">
              <w:tcPr>
                <w:tcW w:w="464" w:type="pct"/>
                <w:gridSpan w:val="2"/>
                <w:tcBorders>
                  <w:top w:val="single" w:sz="4" w:space="0" w:color="auto"/>
                  <w:left w:val="single" w:sz="4" w:space="0" w:color="auto"/>
                  <w:bottom w:val="single" w:sz="4" w:space="0" w:color="auto"/>
                  <w:right w:val="single" w:sz="4" w:space="0" w:color="auto"/>
                </w:tcBorders>
                <w:hideMark/>
              </w:tcPr>
            </w:tcPrChange>
          </w:tcPr>
          <w:p w14:paraId="65653D48"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03F2D">
              <w:rPr>
                <w:rFonts w:ascii="Arial" w:eastAsia="Times New Roman" w:hAnsi="Arial"/>
                <w:noProof/>
                <w:sz w:val="18"/>
                <w:lang w:eastAsia="en-GB"/>
              </w:rPr>
              <w:t>s</w:t>
            </w:r>
          </w:p>
        </w:tc>
        <w:tc>
          <w:tcPr>
            <w:tcW w:w="1084" w:type="pct"/>
            <w:gridSpan w:val="2"/>
            <w:tcBorders>
              <w:top w:val="single" w:sz="4" w:space="0" w:color="auto"/>
              <w:left w:val="single" w:sz="4" w:space="0" w:color="auto"/>
              <w:bottom w:val="single" w:sz="4" w:space="0" w:color="auto"/>
              <w:right w:val="single" w:sz="4" w:space="0" w:color="auto"/>
            </w:tcBorders>
            <w:hideMark/>
            <w:tcPrChange w:id="548" w:author="Amit Jha" w:date="2025-11-18T21:22:00Z" w16du:dateUtc="2025-11-18T21:22:00Z">
              <w:tcPr>
                <w:tcW w:w="1063" w:type="pct"/>
                <w:gridSpan w:val="2"/>
                <w:tcBorders>
                  <w:top w:val="single" w:sz="4" w:space="0" w:color="auto"/>
                  <w:left w:val="single" w:sz="4" w:space="0" w:color="auto"/>
                  <w:bottom w:val="single" w:sz="4" w:space="0" w:color="auto"/>
                  <w:right w:val="single" w:sz="4" w:space="0" w:color="auto"/>
                </w:tcBorders>
                <w:hideMark/>
              </w:tcPr>
            </w:tcPrChange>
          </w:tcPr>
          <w:p w14:paraId="77ECE9C4"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03F2D">
              <w:rPr>
                <w:rFonts w:ascii="Arial" w:eastAsia="Times New Roman" w:hAnsi="Arial"/>
                <w:bCs/>
                <w:noProof/>
                <w:kern w:val="2"/>
                <w:sz w:val="18"/>
                <w:lang w:eastAsia="en-GB"/>
              </w:rPr>
              <w:t>0.5</w:t>
            </w:r>
          </w:p>
        </w:tc>
        <w:tc>
          <w:tcPr>
            <w:tcW w:w="1293" w:type="pct"/>
            <w:tcBorders>
              <w:top w:val="single" w:sz="4" w:space="0" w:color="auto"/>
              <w:left w:val="single" w:sz="4" w:space="0" w:color="auto"/>
              <w:bottom w:val="single" w:sz="4" w:space="0" w:color="auto"/>
              <w:right w:val="single" w:sz="4" w:space="0" w:color="auto"/>
            </w:tcBorders>
            <w:tcPrChange w:id="549" w:author="Amit Jha" w:date="2025-11-18T21:22:00Z" w16du:dateUtc="2025-11-18T21:22:00Z">
              <w:tcPr>
                <w:tcW w:w="1299" w:type="pct"/>
                <w:tcBorders>
                  <w:top w:val="single" w:sz="4" w:space="0" w:color="auto"/>
                  <w:left w:val="single" w:sz="4" w:space="0" w:color="auto"/>
                  <w:bottom w:val="single" w:sz="4" w:space="0" w:color="auto"/>
                  <w:right w:val="single" w:sz="4" w:space="0" w:color="auto"/>
                </w:tcBorders>
              </w:tcPr>
            </w:tcPrChange>
          </w:tcPr>
          <w:p w14:paraId="56D0F2A5"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D03F2D" w:rsidRPr="00D03F2D" w14:paraId="426F97AF" w14:textId="77777777" w:rsidTr="005D3259">
        <w:trPr>
          <w:jc w:val="center"/>
          <w:trPrChange w:id="550" w:author="Amit Jha" w:date="2025-11-18T21:22:00Z" w16du:dateUtc="2025-11-18T21:22:00Z">
            <w:trPr>
              <w:jc w:val="center"/>
            </w:trPr>
          </w:trPrChange>
        </w:trPr>
        <w:tc>
          <w:tcPr>
            <w:tcW w:w="2164" w:type="pct"/>
            <w:gridSpan w:val="2"/>
            <w:tcBorders>
              <w:top w:val="single" w:sz="4" w:space="0" w:color="auto"/>
              <w:left w:val="single" w:sz="4" w:space="0" w:color="auto"/>
              <w:bottom w:val="single" w:sz="4" w:space="0" w:color="auto"/>
              <w:right w:val="single" w:sz="4" w:space="0" w:color="auto"/>
            </w:tcBorders>
            <w:tcPrChange w:id="551" w:author="Amit Jha" w:date="2025-11-18T21:22:00Z" w16du:dateUtc="2025-11-18T21:22:00Z">
              <w:tcPr>
                <w:tcW w:w="2174" w:type="pct"/>
                <w:gridSpan w:val="2"/>
                <w:tcBorders>
                  <w:top w:val="single" w:sz="4" w:space="0" w:color="auto"/>
                  <w:left w:val="single" w:sz="4" w:space="0" w:color="auto"/>
                  <w:bottom w:val="single" w:sz="4" w:space="0" w:color="auto"/>
                  <w:right w:val="single" w:sz="4" w:space="0" w:color="auto"/>
                </w:tcBorders>
              </w:tcPr>
            </w:tcPrChange>
          </w:tcPr>
          <w:p w14:paraId="0A9F8230"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r w:rsidRPr="00D03F2D">
              <w:rPr>
                <w:rFonts w:ascii="Arial" w:eastAsia="Times New Roman" w:hAnsi="Arial"/>
                <w:noProof/>
                <w:sz w:val="18"/>
                <w:lang w:eastAsia="en-GB"/>
              </w:rPr>
              <w:t>dT</w:t>
            </w:r>
          </w:p>
        </w:tc>
        <w:tc>
          <w:tcPr>
            <w:tcW w:w="458" w:type="pct"/>
            <w:tcBorders>
              <w:top w:val="single" w:sz="4" w:space="0" w:color="auto"/>
              <w:left w:val="single" w:sz="4" w:space="0" w:color="auto"/>
              <w:bottom w:val="single" w:sz="4" w:space="0" w:color="auto"/>
              <w:right w:val="single" w:sz="4" w:space="0" w:color="auto"/>
            </w:tcBorders>
            <w:tcPrChange w:id="552" w:author="Amit Jha" w:date="2025-11-18T21:22:00Z" w16du:dateUtc="2025-11-18T21:22:00Z">
              <w:tcPr>
                <w:tcW w:w="464" w:type="pct"/>
                <w:gridSpan w:val="2"/>
                <w:tcBorders>
                  <w:top w:val="single" w:sz="4" w:space="0" w:color="auto"/>
                  <w:left w:val="single" w:sz="4" w:space="0" w:color="auto"/>
                  <w:bottom w:val="single" w:sz="4" w:space="0" w:color="auto"/>
                  <w:right w:val="single" w:sz="4" w:space="0" w:color="auto"/>
                </w:tcBorders>
              </w:tcPr>
            </w:tcPrChange>
          </w:tcPr>
          <w:p w14:paraId="2452255C"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03F2D">
              <w:rPr>
                <w:rFonts w:ascii="Arial" w:eastAsia="Times New Roman" w:hAnsi="Arial"/>
                <w:noProof/>
                <w:sz w:val="18"/>
                <w:lang w:eastAsia="en-GB"/>
              </w:rPr>
              <w:t>s</w:t>
            </w:r>
          </w:p>
        </w:tc>
        <w:tc>
          <w:tcPr>
            <w:tcW w:w="1084" w:type="pct"/>
            <w:gridSpan w:val="2"/>
            <w:tcBorders>
              <w:top w:val="single" w:sz="4" w:space="0" w:color="auto"/>
              <w:left w:val="single" w:sz="4" w:space="0" w:color="auto"/>
              <w:bottom w:val="single" w:sz="4" w:space="0" w:color="auto"/>
              <w:right w:val="single" w:sz="4" w:space="0" w:color="auto"/>
            </w:tcBorders>
            <w:tcPrChange w:id="553" w:author="Amit Jha" w:date="2025-11-18T21:22:00Z" w16du:dateUtc="2025-11-18T21:22:00Z">
              <w:tcPr>
                <w:tcW w:w="1063" w:type="pct"/>
                <w:gridSpan w:val="2"/>
                <w:tcBorders>
                  <w:top w:val="single" w:sz="4" w:space="0" w:color="auto"/>
                  <w:left w:val="single" w:sz="4" w:space="0" w:color="auto"/>
                  <w:bottom w:val="single" w:sz="4" w:space="0" w:color="auto"/>
                  <w:right w:val="single" w:sz="4" w:space="0" w:color="auto"/>
                </w:tcBorders>
              </w:tcPr>
            </w:tcPrChange>
          </w:tcPr>
          <w:p w14:paraId="7E6FFD8E"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bCs/>
                <w:noProof/>
                <w:kern w:val="2"/>
                <w:sz w:val="18"/>
                <w:lang w:eastAsia="en-GB"/>
              </w:rPr>
            </w:pPr>
            <w:r w:rsidRPr="00D03F2D">
              <w:rPr>
                <w:rFonts w:ascii="Arial" w:eastAsia="Times New Roman" w:hAnsi="Arial"/>
                <w:bCs/>
                <w:noProof/>
                <w:kern w:val="2"/>
                <w:sz w:val="18"/>
                <w:lang w:eastAsia="en-GB"/>
              </w:rPr>
              <w:t>1.4</w:t>
            </w:r>
          </w:p>
        </w:tc>
        <w:tc>
          <w:tcPr>
            <w:tcW w:w="1293" w:type="pct"/>
            <w:tcBorders>
              <w:top w:val="single" w:sz="4" w:space="0" w:color="auto"/>
              <w:left w:val="single" w:sz="4" w:space="0" w:color="auto"/>
              <w:bottom w:val="single" w:sz="4" w:space="0" w:color="auto"/>
              <w:right w:val="single" w:sz="4" w:space="0" w:color="auto"/>
            </w:tcBorders>
            <w:tcPrChange w:id="554" w:author="Amit Jha" w:date="2025-11-18T21:22:00Z" w16du:dateUtc="2025-11-18T21:22:00Z">
              <w:tcPr>
                <w:tcW w:w="1299" w:type="pct"/>
                <w:tcBorders>
                  <w:top w:val="single" w:sz="4" w:space="0" w:color="auto"/>
                  <w:left w:val="single" w:sz="4" w:space="0" w:color="auto"/>
                  <w:bottom w:val="single" w:sz="4" w:space="0" w:color="auto"/>
                  <w:right w:val="single" w:sz="4" w:space="0" w:color="auto"/>
                </w:tcBorders>
              </w:tcPr>
            </w:tcPrChange>
          </w:tcPr>
          <w:p w14:paraId="295F2733"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D03F2D" w:rsidRPr="00D03F2D" w14:paraId="1CBB1B1C" w14:textId="77777777" w:rsidTr="005D3259">
        <w:trPr>
          <w:jc w:val="center"/>
          <w:trPrChange w:id="555" w:author="Amit Jha" w:date="2025-11-18T21:22:00Z" w16du:dateUtc="2025-11-18T21:22:00Z">
            <w:trPr>
              <w:jc w:val="center"/>
            </w:trPr>
          </w:trPrChange>
        </w:trPr>
        <w:tc>
          <w:tcPr>
            <w:tcW w:w="2164" w:type="pct"/>
            <w:gridSpan w:val="2"/>
            <w:tcBorders>
              <w:top w:val="single" w:sz="4" w:space="0" w:color="auto"/>
              <w:left w:val="single" w:sz="4" w:space="0" w:color="auto"/>
              <w:bottom w:val="single" w:sz="4" w:space="0" w:color="auto"/>
              <w:right w:val="single" w:sz="4" w:space="0" w:color="auto"/>
            </w:tcBorders>
            <w:tcPrChange w:id="556" w:author="Amit Jha" w:date="2025-11-18T21:22:00Z" w16du:dateUtc="2025-11-18T21:22:00Z">
              <w:tcPr>
                <w:tcW w:w="2174" w:type="pct"/>
                <w:gridSpan w:val="2"/>
                <w:tcBorders>
                  <w:top w:val="single" w:sz="4" w:space="0" w:color="auto"/>
                  <w:left w:val="single" w:sz="4" w:space="0" w:color="auto"/>
                  <w:bottom w:val="single" w:sz="4" w:space="0" w:color="auto"/>
                  <w:right w:val="single" w:sz="4" w:space="0" w:color="auto"/>
                </w:tcBorders>
              </w:tcPr>
            </w:tcPrChange>
          </w:tcPr>
          <w:p w14:paraId="4E1AEB57"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r w:rsidRPr="00D03F2D">
              <w:rPr>
                <w:rFonts w:ascii="Arial" w:eastAsia="Times New Roman" w:hAnsi="Arial"/>
                <w:noProof/>
                <w:sz w:val="18"/>
                <w:lang w:eastAsia="en-GB"/>
              </w:rPr>
              <w:t>T4</w:t>
            </w:r>
          </w:p>
        </w:tc>
        <w:tc>
          <w:tcPr>
            <w:tcW w:w="458" w:type="pct"/>
            <w:tcBorders>
              <w:top w:val="single" w:sz="4" w:space="0" w:color="auto"/>
              <w:left w:val="single" w:sz="4" w:space="0" w:color="auto"/>
              <w:bottom w:val="single" w:sz="4" w:space="0" w:color="auto"/>
              <w:right w:val="single" w:sz="4" w:space="0" w:color="auto"/>
            </w:tcBorders>
            <w:tcPrChange w:id="557" w:author="Amit Jha" w:date="2025-11-18T21:22:00Z" w16du:dateUtc="2025-11-18T21:22:00Z">
              <w:tcPr>
                <w:tcW w:w="464" w:type="pct"/>
                <w:gridSpan w:val="2"/>
                <w:tcBorders>
                  <w:top w:val="single" w:sz="4" w:space="0" w:color="auto"/>
                  <w:left w:val="single" w:sz="4" w:space="0" w:color="auto"/>
                  <w:bottom w:val="single" w:sz="4" w:space="0" w:color="auto"/>
                  <w:right w:val="single" w:sz="4" w:space="0" w:color="auto"/>
                </w:tcBorders>
              </w:tcPr>
            </w:tcPrChange>
          </w:tcPr>
          <w:p w14:paraId="79C34F7B" w14:textId="77777777" w:rsidR="00D03F2D" w:rsidRPr="00D03F2D" w:rsidDel="009D54DB" w:rsidRDefault="00D03F2D" w:rsidP="00D03F2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03F2D">
              <w:rPr>
                <w:rFonts w:ascii="Arial" w:eastAsia="Times New Roman" w:hAnsi="Arial"/>
                <w:noProof/>
                <w:sz w:val="18"/>
                <w:lang w:eastAsia="en-GB"/>
              </w:rPr>
              <w:t>s</w:t>
            </w:r>
          </w:p>
        </w:tc>
        <w:tc>
          <w:tcPr>
            <w:tcW w:w="1084" w:type="pct"/>
            <w:gridSpan w:val="2"/>
            <w:tcBorders>
              <w:top w:val="single" w:sz="4" w:space="0" w:color="auto"/>
              <w:left w:val="single" w:sz="4" w:space="0" w:color="auto"/>
              <w:bottom w:val="single" w:sz="4" w:space="0" w:color="auto"/>
              <w:right w:val="single" w:sz="4" w:space="0" w:color="auto"/>
            </w:tcBorders>
            <w:tcPrChange w:id="558" w:author="Amit Jha" w:date="2025-11-18T21:22:00Z" w16du:dateUtc="2025-11-18T21:22:00Z">
              <w:tcPr>
                <w:tcW w:w="1063" w:type="pct"/>
                <w:gridSpan w:val="2"/>
                <w:tcBorders>
                  <w:top w:val="single" w:sz="4" w:space="0" w:color="auto"/>
                  <w:left w:val="single" w:sz="4" w:space="0" w:color="auto"/>
                  <w:bottom w:val="single" w:sz="4" w:space="0" w:color="auto"/>
                  <w:right w:val="single" w:sz="4" w:space="0" w:color="auto"/>
                </w:tcBorders>
              </w:tcPr>
            </w:tcPrChange>
          </w:tcPr>
          <w:p w14:paraId="54CD0A95"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bCs/>
                <w:noProof/>
                <w:kern w:val="2"/>
                <w:sz w:val="18"/>
                <w:lang w:eastAsia="en-GB"/>
              </w:rPr>
            </w:pPr>
            <w:r w:rsidRPr="00D03F2D">
              <w:rPr>
                <w:rFonts w:ascii="Arial" w:eastAsia="Times New Roman" w:hAnsi="Arial"/>
                <w:bCs/>
                <w:noProof/>
                <w:kern w:val="2"/>
                <w:sz w:val="18"/>
                <w:lang w:eastAsia="en-GB"/>
              </w:rPr>
              <w:t>0.4</w:t>
            </w:r>
          </w:p>
        </w:tc>
        <w:tc>
          <w:tcPr>
            <w:tcW w:w="1293" w:type="pct"/>
            <w:tcBorders>
              <w:top w:val="single" w:sz="4" w:space="0" w:color="auto"/>
              <w:left w:val="single" w:sz="4" w:space="0" w:color="auto"/>
              <w:bottom w:val="single" w:sz="4" w:space="0" w:color="auto"/>
              <w:right w:val="single" w:sz="4" w:space="0" w:color="auto"/>
            </w:tcBorders>
            <w:tcPrChange w:id="559" w:author="Amit Jha" w:date="2025-11-18T21:22:00Z" w16du:dateUtc="2025-11-18T21:22:00Z">
              <w:tcPr>
                <w:tcW w:w="1299" w:type="pct"/>
                <w:tcBorders>
                  <w:top w:val="single" w:sz="4" w:space="0" w:color="auto"/>
                  <w:left w:val="single" w:sz="4" w:space="0" w:color="auto"/>
                  <w:bottom w:val="single" w:sz="4" w:space="0" w:color="auto"/>
                  <w:right w:val="single" w:sz="4" w:space="0" w:color="auto"/>
                </w:tcBorders>
              </w:tcPr>
            </w:tcPrChange>
          </w:tcPr>
          <w:p w14:paraId="591BDB5B"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D03F2D" w:rsidRPr="00D03F2D" w14:paraId="181D5761" w14:textId="77777777" w:rsidTr="00284097">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10BCDF9" w14:textId="77777777" w:rsidR="00D03F2D" w:rsidRPr="00D03F2D" w:rsidRDefault="00D03F2D" w:rsidP="00D03F2D">
            <w:pPr>
              <w:keepNext/>
              <w:keepLines/>
              <w:overflowPunct w:val="0"/>
              <w:autoSpaceDE w:val="0"/>
              <w:autoSpaceDN w:val="0"/>
              <w:adjustRightInd w:val="0"/>
              <w:spacing w:after="0"/>
              <w:ind w:left="851" w:hanging="851"/>
              <w:textAlignment w:val="baseline"/>
              <w:rPr>
                <w:rFonts w:ascii="Arial" w:eastAsia="Times New Roman" w:hAnsi="Arial"/>
                <w:noProof/>
                <w:sz w:val="18"/>
                <w:lang w:eastAsia="en-GB"/>
              </w:rPr>
            </w:pPr>
            <w:r w:rsidRPr="00D03F2D">
              <w:rPr>
                <w:rFonts w:ascii="Arial" w:eastAsia="Times New Roman" w:hAnsi="Arial"/>
                <w:noProof/>
                <w:sz w:val="18"/>
                <w:lang w:eastAsia="en-GB"/>
              </w:rPr>
              <w:t>Note 1:</w:t>
            </w:r>
            <w:r w:rsidRPr="00D03F2D">
              <w:rPr>
                <w:rFonts w:ascii="Arial" w:eastAsia="Times New Roman" w:hAnsi="Arial"/>
                <w:noProof/>
                <w:sz w:val="18"/>
                <w:lang w:eastAsia="en-GB"/>
              </w:rPr>
              <w:tab/>
              <w:t>NPDCCH corresponding to the out of sync transmission parameters need not be included in the Reference Measurement Channel.</w:t>
            </w:r>
          </w:p>
          <w:p w14:paraId="4CE9AA44" w14:textId="77777777" w:rsidR="00D03F2D" w:rsidRPr="00D03F2D" w:rsidRDefault="00D03F2D" w:rsidP="00D03F2D">
            <w:pPr>
              <w:keepNext/>
              <w:keepLines/>
              <w:overflowPunct w:val="0"/>
              <w:autoSpaceDE w:val="0"/>
              <w:autoSpaceDN w:val="0"/>
              <w:adjustRightInd w:val="0"/>
              <w:spacing w:after="0"/>
              <w:ind w:left="851" w:hanging="851"/>
              <w:textAlignment w:val="baseline"/>
              <w:rPr>
                <w:rFonts w:ascii="Arial" w:eastAsia="Times New Roman" w:hAnsi="Arial"/>
                <w:noProof/>
                <w:sz w:val="18"/>
                <w:lang w:eastAsia="en-GB"/>
              </w:rPr>
            </w:pPr>
            <w:r w:rsidRPr="00D03F2D">
              <w:rPr>
                <w:rFonts w:ascii="Arial" w:eastAsia="Times New Roman" w:hAnsi="Arial"/>
                <w:noProof/>
                <w:sz w:val="18"/>
                <w:lang w:eastAsia="en-GB"/>
              </w:rPr>
              <w:t>Note 2:</w:t>
            </w:r>
            <w:r w:rsidRPr="00D03F2D">
              <w:rPr>
                <w:rFonts w:ascii="Arial" w:eastAsia="Times New Roman" w:hAnsi="Arial"/>
                <w:noProof/>
                <w:sz w:val="18"/>
                <w:lang w:eastAsia="en-GB"/>
              </w:rPr>
              <w:tab/>
            </w:r>
            <w:r w:rsidRPr="00D03F2D">
              <w:rPr>
                <w:rFonts w:ascii="Arial" w:eastAsia="Times New Roman" w:hAnsi="Arial"/>
                <w:iCs/>
                <w:sz w:val="18"/>
                <w:lang w:eastAsia="en-GB"/>
              </w:rPr>
              <w:t xml:space="preserve"> </w:t>
            </w:r>
            <w:r w:rsidRPr="00D03F2D">
              <w:rPr>
                <w:rFonts w:ascii="Arial" w:eastAsia="Times New Roman" w:hAnsi="Arial"/>
                <w:iCs/>
                <w:noProof/>
                <w:sz w:val="18"/>
                <w:lang w:eastAsia="en-GB"/>
              </w:rPr>
              <w:t>N310, N311, T310 and T311 are defined in TS 36.331.</w:t>
            </w:r>
          </w:p>
          <w:p w14:paraId="3B35C041" w14:textId="77777777" w:rsidR="00D03F2D" w:rsidRPr="00D03F2D" w:rsidRDefault="00D03F2D" w:rsidP="00D03F2D">
            <w:pPr>
              <w:keepNext/>
              <w:keepLines/>
              <w:overflowPunct w:val="0"/>
              <w:autoSpaceDE w:val="0"/>
              <w:autoSpaceDN w:val="0"/>
              <w:adjustRightInd w:val="0"/>
              <w:spacing w:after="0"/>
              <w:ind w:left="851" w:hanging="851"/>
              <w:textAlignment w:val="baseline"/>
              <w:rPr>
                <w:rFonts w:ascii="Arial" w:eastAsia="Times New Roman" w:hAnsi="Arial"/>
                <w:noProof/>
                <w:sz w:val="18"/>
                <w:lang w:eastAsia="en-GB"/>
              </w:rPr>
            </w:pPr>
            <w:r w:rsidRPr="00D03F2D">
              <w:rPr>
                <w:rFonts w:ascii="Arial" w:eastAsia="Times New Roman" w:hAnsi="Arial"/>
                <w:noProof/>
                <w:sz w:val="18"/>
                <w:lang w:eastAsia="en-GB"/>
              </w:rPr>
              <w:t>Note 3:</w:t>
            </w:r>
            <w:r w:rsidRPr="00D03F2D">
              <w:rPr>
                <w:rFonts w:ascii="Arial" w:eastAsia="Times New Roman" w:hAnsi="Arial"/>
                <w:noProof/>
                <w:sz w:val="18"/>
                <w:lang w:eastAsia="en-GB"/>
              </w:rPr>
              <w:tab/>
              <w:t>The timers and layer 3 filtering related parameters are configured prior to the start of time period T1.</w:t>
            </w:r>
          </w:p>
        </w:tc>
      </w:tr>
    </w:tbl>
    <w:p w14:paraId="38ADEEF1" w14:textId="77777777" w:rsidR="00D03F2D" w:rsidRPr="00D03F2D" w:rsidRDefault="00D03F2D" w:rsidP="00D03F2D">
      <w:pPr>
        <w:overflowPunct w:val="0"/>
        <w:autoSpaceDE w:val="0"/>
        <w:autoSpaceDN w:val="0"/>
        <w:adjustRightInd w:val="0"/>
        <w:textAlignment w:val="baseline"/>
        <w:rPr>
          <w:rFonts w:eastAsia="Times New Roman"/>
          <w:lang w:eastAsia="en-GB"/>
        </w:rPr>
      </w:pPr>
    </w:p>
    <w:p w14:paraId="03B47111" w14:textId="41F13AE1" w:rsidR="00D03F2D" w:rsidRPr="00D03F2D" w:rsidRDefault="00D03F2D" w:rsidP="00D03F2D">
      <w:pPr>
        <w:keepNext/>
        <w:keepLines/>
        <w:overflowPunct w:val="0"/>
        <w:autoSpaceDE w:val="0"/>
        <w:autoSpaceDN w:val="0"/>
        <w:adjustRightInd w:val="0"/>
        <w:spacing w:before="60"/>
        <w:jc w:val="center"/>
        <w:textAlignment w:val="baseline"/>
        <w:rPr>
          <w:rFonts w:ascii="Arial" w:eastAsia="Times New Roman" w:hAnsi="Arial"/>
          <w:b/>
          <w:lang w:eastAsia="en-GB"/>
        </w:rPr>
      </w:pPr>
      <w:r w:rsidRPr="00D03F2D">
        <w:rPr>
          <w:rFonts w:ascii="Arial" w:eastAsia="Times New Roman" w:hAnsi="Arial"/>
          <w:b/>
          <w:lang w:eastAsia="en-GB"/>
        </w:rPr>
        <w:lastRenderedPageBreak/>
        <w:t>Table A.13.4.3.7.1-</w:t>
      </w:r>
      <w:r w:rsidRPr="00D03F2D">
        <w:rPr>
          <w:rFonts w:ascii="Arial" w:eastAsia="MS Mincho" w:hAnsi="Arial"/>
          <w:b/>
          <w:lang w:eastAsia="en-GB"/>
        </w:rPr>
        <w:t>3</w:t>
      </w:r>
      <w:r w:rsidRPr="00D03F2D">
        <w:rPr>
          <w:rFonts w:ascii="Arial" w:eastAsia="Times New Roman" w:hAnsi="Arial"/>
          <w:b/>
          <w:lang w:eastAsia="en-GB"/>
        </w:rPr>
        <w:t xml:space="preserve">: nCell1 specific test parameters for HD-FDD </w:t>
      </w:r>
      <w:ins w:id="560" w:author="Amit Jha" w:date="2025-11-21T02:35:00Z" w16du:dateUtc="2025-11-21T02:35:00Z">
        <w:r w:rsidR="00626566">
          <w:rPr>
            <w:rFonts w:ascii="Arial" w:eastAsia="Times New Roman" w:hAnsi="Arial"/>
            <w:b/>
            <w:lang w:eastAsia="en-GB"/>
          </w:rPr>
          <w:t xml:space="preserve">and TDD </w:t>
        </w:r>
        <w:proofErr w:type="spellStart"/>
        <w:r w:rsidR="008F5424">
          <w:rPr>
            <w:rFonts w:ascii="Arial" w:eastAsia="Times New Roman" w:hAnsi="Arial"/>
            <w:b/>
            <w:lang w:eastAsia="en-GB"/>
          </w:rPr>
          <w:t>s</w:t>
        </w:r>
      </w:ins>
      <w:r w:rsidRPr="00D03F2D">
        <w:rPr>
          <w:rFonts w:ascii="Arial" w:eastAsia="Times New Roman" w:hAnsi="Arial"/>
          <w:b/>
          <w:lang w:eastAsia="en-GB"/>
        </w:rPr>
        <w:t>Radio</w:t>
      </w:r>
      <w:proofErr w:type="spellEnd"/>
      <w:r w:rsidRPr="00D03F2D">
        <w:rPr>
          <w:rFonts w:ascii="Arial" w:eastAsia="Times New Roman" w:hAnsi="Arial"/>
          <w:b/>
          <w:lang w:eastAsia="en-GB"/>
        </w:rPr>
        <w:t xml:space="preserve"> Link Monitoring Test for out-of-sync without DRX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1300"/>
        <w:gridCol w:w="641"/>
        <w:gridCol w:w="858"/>
        <w:gridCol w:w="641"/>
        <w:gridCol w:w="430"/>
        <w:gridCol w:w="430"/>
        <w:gridCol w:w="771"/>
        <w:gridCol w:w="858"/>
        <w:gridCol w:w="641"/>
      </w:tblGrid>
      <w:tr w:rsidR="00D03F2D" w:rsidRPr="00D03F2D" w14:paraId="41EE126B" w14:textId="77777777" w:rsidTr="00284097">
        <w:trPr>
          <w:jc w:val="center"/>
        </w:trPr>
        <w:tc>
          <w:tcPr>
            <w:tcW w:w="0" w:type="auto"/>
            <w:vMerge w:val="restart"/>
            <w:shd w:val="clear" w:color="auto" w:fill="auto"/>
          </w:tcPr>
          <w:p w14:paraId="3C6240AA"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3F2D">
              <w:rPr>
                <w:rFonts w:ascii="Arial" w:eastAsia="Times New Roman" w:hAnsi="Arial"/>
                <w:b/>
                <w:sz w:val="18"/>
                <w:lang w:eastAsia="en-GB"/>
              </w:rPr>
              <w:t>Parameter</w:t>
            </w:r>
          </w:p>
        </w:tc>
        <w:tc>
          <w:tcPr>
            <w:tcW w:w="0" w:type="auto"/>
            <w:vMerge w:val="restart"/>
            <w:shd w:val="clear" w:color="auto" w:fill="auto"/>
          </w:tcPr>
          <w:p w14:paraId="20578909"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3F2D">
              <w:rPr>
                <w:rFonts w:ascii="Arial" w:eastAsia="Times New Roman" w:hAnsi="Arial"/>
                <w:b/>
                <w:sz w:val="18"/>
                <w:lang w:eastAsia="en-GB"/>
              </w:rPr>
              <w:t>Unit</w:t>
            </w:r>
          </w:p>
        </w:tc>
        <w:tc>
          <w:tcPr>
            <w:tcW w:w="0" w:type="auto"/>
            <w:gridSpan w:val="8"/>
            <w:shd w:val="clear" w:color="auto" w:fill="auto"/>
          </w:tcPr>
          <w:p w14:paraId="5930D87D"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roofErr w:type="spellStart"/>
            <w:r w:rsidRPr="00D03F2D">
              <w:rPr>
                <w:rFonts w:ascii="Arial" w:eastAsia="Times New Roman" w:hAnsi="Arial"/>
                <w:b/>
                <w:sz w:val="18"/>
                <w:lang w:eastAsia="en-GB"/>
              </w:rPr>
              <w:t>nCell</w:t>
            </w:r>
            <w:proofErr w:type="spellEnd"/>
            <w:r w:rsidRPr="00D03F2D">
              <w:rPr>
                <w:rFonts w:ascii="Arial" w:eastAsia="Times New Roman" w:hAnsi="Arial"/>
                <w:b/>
                <w:sz w:val="18"/>
                <w:lang w:eastAsia="en-GB"/>
              </w:rPr>
              <w:t xml:space="preserve"> 1</w:t>
            </w:r>
          </w:p>
        </w:tc>
      </w:tr>
      <w:tr w:rsidR="00D03F2D" w:rsidRPr="00D03F2D" w14:paraId="134A17EB" w14:textId="77777777" w:rsidTr="00284097">
        <w:trPr>
          <w:jc w:val="center"/>
        </w:trPr>
        <w:tc>
          <w:tcPr>
            <w:tcW w:w="0" w:type="auto"/>
            <w:vMerge/>
            <w:shd w:val="clear" w:color="auto" w:fill="auto"/>
          </w:tcPr>
          <w:p w14:paraId="654578FF"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b/>
                <w:sz w:val="18"/>
                <w:lang w:val="it-IT" w:eastAsia="en-GB"/>
              </w:rPr>
            </w:pPr>
          </w:p>
        </w:tc>
        <w:tc>
          <w:tcPr>
            <w:tcW w:w="0" w:type="auto"/>
            <w:vMerge/>
            <w:shd w:val="clear" w:color="auto" w:fill="auto"/>
          </w:tcPr>
          <w:p w14:paraId="353FBE95"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b/>
                <w:sz w:val="18"/>
                <w:lang w:val="it-IT" w:eastAsia="en-GB"/>
              </w:rPr>
            </w:pPr>
          </w:p>
        </w:tc>
        <w:tc>
          <w:tcPr>
            <w:tcW w:w="0" w:type="auto"/>
            <w:shd w:val="clear" w:color="auto" w:fill="auto"/>
          </w:tcPr>
          <w:p w14:paraId="697F1BD7"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3F2D">
              <w:rPr>
                <w:rFonts w:ascii="Arial" w:eastAsia="Times New Roman" w:hAnsi="Arial"/>
                <w:b/>
                <w:bCs/>
                <w:sz w:val="18"/>
                <w:lang w:eastAsia="en-GB"/>
              </w:rPr>
              <w:t>T1</w:t>
            </w:r>
          </w:p>
        </w:tc>
        <w:tc>
          <w:tcPr>
            <w:tcW w:w="0" w:type="auto"/>
            <w:shd w:val="clear" w:color="auto" w:fill="auto"/>
          </w:tcPr>
          <w:p w14:paraId="4C5BEC68"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3F2D">
              <w:rPr>
                <w:rFonts w:ascii="Arial" w:eastAsia="Times New Roman" w:hAnsi="Arial"/>
                <w:b/>
                <w:bCs/>
                <w:sz w:val="18"/>
                <w:lang w:eastAsia="en-GB"/>
              </w:rPr>
              <w:t>dT</w:t>
            </w:r>
          </w:p>
        </w:tc>
        <w:tc>
          <w:tcPr>
            <w:tcW w:w="0" w:type="auto"/>
            <w:shd w:val="clear" w:color="auto" w:fill="auto"/>
          </w:tcPr>
          <w:p w14:paraId="7D8941CC"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3F2D">
              <w:rPr>
                <w:rFonts w:ascii="Arial" w:eastAsia="Times New Roman" w:hAnsi="Arial"/>
                <w:b/>
                <w:bCs/>
                <w:sz w:val="18"/>
                <w:lang w:eastAsia="en-GB"/>
              </w:rPr>
              <w:t>T2</w:t>
            </w:r>
          </w:p>
        </w:tc>
        <w:tc>
          <w:tcPr>
            <w:tcW w:w="0" w:type="auto"/>
            <w:gridSpan w:val="2"/>
            <w:shd w:val="clear" w:color="auto" w:fill="auto"/>
          </w:tcPr>
          <w:p w14:paraId="15AE1E28"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3F2D">
              <w:rPr>
                <w:rFonts w:ascii="Arial" w:eastAsia="Times New Roman" w:hAnsi="Arial"/>
                <w:b/>
                <w:bCs/>
                <w:sz w:val="18"/>
                <w:lang w:eastAsia="en-GB"/>
              </w:rPr>
              <w:t>dT</w:t>
            </w:r>
          </w:p>
        </w:tc>
        <w:tc>
          <w:tcPr>
            <w:tcW w:w="0" w:type="auto"/>
            <w:shd w:val="clear" w:color="auto" w:fill="auto"/>
          </w:tcPr>
          <w:p w14:paraId="53C79F80"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3F2D">
              <w:rPr>
                <w:rFonts w:ascii="Arial" w:eastAsia="Times New Roman" w:hAnsi="Arial"/>
                <w:b/>
                <w:bCs/>
                <w:sz w:val="18"/>
                <w:lang w:eastAsia="en-GB"/>
              </w:rPr>
              <w:t>T3</w:t>
            </w:r>
          </w:p>
        </w:tc>
        <w:tc>
          <w:tcPr>
            <w:tcW w:w="0" w:type="auto"/>
            <w:shd w:val="clear" w:color="auto" w:fill="auto"/>
          </w:tcPr>
          <w:p w14:paraId="2C3EC978"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3F2D">
              <w:rPr>
                <w:rFonts w:ascii="Arial" w:eastAsia="Times New Roman" w:hAnsi="Arial"/>
                <w:b/>
                <w:bCs/>
                <w:sz w:val="18"/>
                <w:lang w:eastAsia="en-GB"/>
              </w:rPr>
              <w:t>dT</w:t>
            </w:r>
          </w:p>
        </w:tc>
        <w:tc>
          <w:tcPr>
            <w:tcW w:w="0" w:type="auto"/>
            <w:shd w:val="clear" w:color="auto" w:fill="auto"/>
          </w:tcPr>
          <w:p w14:paraId="7FC3BD82"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3F2D">
              <w:rPr>
                <w:rFonts w:ascii="Arial" w:eastAsia="Times New Roman" w:hAnsi="Arial"/>
                <w:b/>
                <w:sz w:val="18"/>
                <w:lang w:eastAsia="en-GB"/>
              </w:rPr>
              <w:t>T4</w:t>
            </w:r>
          </w:p>
        </w:tc>
      </w:tr>
      <w:tr w:rsidR="00D03F2D" w:rsidRPr="00D03F2D" w14:paraId="7657CFE1" w14:textId="77777777" w:rsidTr="00284097">
        <w:trPr>
          <w:jc w:val="center"/>
        </w:trPr>
        <w:tc>
          <w:tcPr>
            <w:tcW w:w="0" w:type="auto"/>
            <w:shd w:val="clear" w:color="auto" w:fill="auto"/>
          </w:tcPr>
          <w:p w14:paraId="1C84573C"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sz w:val="18"/>
                <w:lang w:eastAsia="en-GB"/>
              </w:rPr>
            </w:pPr>
            <w:r w:rsidRPr="00D03F2D">
              <w:rPr>
                <w:rFonts w:ascii="Arial" w:eastAsia="Times New Roman" w:hAnsi="Arial"/>
                <w:sz w:val="18"/>
                <w:lang w:val="it-IT" w:eastAsia="en-GB"/>
              </w:rPr>
              <w:t>NB-IoT Channel Bandwidth (BW</w:t>
            </w:r>
            <w:r w:rsidRPr="00D03F2D">
              <w:rPr>
                <w:rFonts w:ascii="Arial" w:eastAsia="Times New Roman" w:hAnsi="Arial"/>
                <w:sz w:val="18"/>
                <w:vertAlign w:val="subscript"/>
                <w:lang w:val="it-IT" w:eastAsia="en-GB"/>
              </w:rPr>
              <w:t>channel</w:t>
            </w:r>
            <w:r w:rsidRPr="00D03F2D">
              <w:rPr>
                <w:rFonts w:ascii="Arial" w:eastAsia="Times New Roman" w:hAnsi="Arial"/>
                <w:sz w:val="18"/>
                <w:lang w:val="it-IT" w:eastAsia="en-GB"/>
              </w:rPr>
              <w:t>)</w:t>
            </w:r>
          </w:p>
        </w:tc>
        <w:tc>
          <w:tcPr>
            <w:tcW w:w="0" w:type="auto"/>
            <w:shd w:val="clear" w:color="auto" w:fill="auto"/>
          </w:tcPr>
          <w:p w14:paraId="1C134981"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03F2D">
              <w:rPr>
                <w:rFonts w:ascii="Arial" w:eastAsia="Times New Roman" w:hAnsi="Arial"/>
                <w:sz w:val="18"/>
                <w:lang w:eastAsia="en-GB"/>
              </w:rPr>
              <w:t>kHz</w:t>
            </w:r>
          </w:p>
        </w:tc>
        <w:tc>
          <w:tcPr>
            <w:tcW w:w="0" w:type="auto"/>
            <w:gridSpan w:val="8"/>
            <w:shd w:val="clear" w:color="auto" w:fill="auto"/>
          </w:tcPr>
          <w:p w14:paraId="2AF78FE3"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03F2D">
              <w:rPr>
                <w:rFonts w:ascii="Arial" w:eastAsia="Times New Roman" w:hAnsi="Arial"/>
                <w:sz w:val="18"/>
                <w:lang w:eastAsia="en-GB"/>
              </w:rPr>
              <w:t>200</w:t>
            </w:r>
          </w:p>
        </w:tc>
      </w:tr>
      <w:tr w:rsidR="00591EA0" w:rsidRPr="00D03F2D" w14:paraId="2452FF42" w14:textId="77777777" w:rsidTr="00D95825">
        <w:trPr>
          <w:trHeight w:val="143"/>
          <w:jc w:val="center"/>
        </w:trPr>
        <w:tc>
          <w:tcPr>
            <w:tcW w:w="0" w:type="auto"/>
            <w:vMerge w:val="restart"/>
            <w:shd w:val="clear" w:color="auto" w:fill="auto"/>
          </w:tcPr>
          <w:p w14:paraId="21CED178" w14:textId="77777777" w:rsidR="00591EA0" w:rsidRPr="00D03F2D" w:rsidRDefault="00591EA0" w:rsidP="00D03F2D">
            <w:pPr>
              <w:keepNext/>
              <w:keepLines/>
              <w:overflowPunct w:val="0"/>
              <w:autoSpaceDE w:val="0"/>
              <w:autoSpaceDN w:val="0"/>
              <w:adjustRightInd w:val="0"/>
              <w:spacing w:after="0"/>
              <w:textAlignment w:val="baseline"/>
              <w:rPr>
                <w:rFonts w:ascii="Arial" w:eastAsia="Times New Roman" w:hAnsi="Arial"/>
                <w:sz w:val="18"/>
                <w:lang w:eastAsia="en-GB"/>
              </w:rPr>
            </w:pPr>
            <w:r w:rsidRPr="00D03F2D">
              <w:rPr>
                <w:rFonts w:ascii="Arial" w:eastAsia="Times New Roman" w:hAnsi="Arial"/>
                <w:sz w:val="18"/>
                <w:lang w:eastAsia="en-GB"/>
              </w:rPr>
              <w:t>OCNG Pattern as defined in  A.3.2.3.3</w:t>
            </w:r>
            <w:r w:rsidRPr="00D03F2D">
              <w:rPr>
                <w:rFonts w:ascii="Arial" w:eastAsia="Times New Roman" w:hAnsi="Arial"/>
                <w:sz w:val="18"/>
                <w:vertAlign w:val="superscript"/>
                <w:lang w:eastAsia="en-GB"/>
              </w:rPr>
              <w:t xml:space="preserve"> Note 1</w:t>
            </w:r>
            <w:r w:rsidRPr="00D03F2D">
              <w:rPr>
                <w:rFonts w:ascii="Arial" w:eastAsia="Times New Roman" w:hAnsi="Arial"/>
                <w:sz w:val="18"/>
                <w:lang w:eastAsia="en-GB"/>
              </w:rPr>
              <w:t xml:space="preserve"> </w:t>
            </w:r>
          </w:p>
        </w:tc>
        <w:tc>
          <w:tcPr>
            <w:tcW w:w="0" w:type="auto"/>
            <w:vMerge w:val="restart"/>
            <w:shd w:val="clear" w:color="auto" w:fill="auto"/>
          </w:tcPr>
          <w:p w14:paraId="16469D45" w14:textId="77777777" w:rsidR="00591EA0" w:rsidRPr="00D03F2D" w:rsidRDefault="00591EA0"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shd w:val="clear" w:color="auto" w:fill="auto"/>
          </w:tcPr>
          <w:p w14:paraId="356A1248" w14:textId="48503599" w:rsidR="00591EA0" w:rsidRPr="00D03F2D" w:rsidRDefault="00F44331"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ins w:id="561" w:author="Amit Jha" w:date="2025-11-18T21:25:00Z" w16du:dateUtc="2025-11-18T21:25:00Z">
              <w:r>
                <w:rPr>
                  <w:rFonts w:ascii="Arial" w:eastAsia="Times New Roman" w:hAnsi="Arial"/>
                  <w:sz w:val="18"/>
                  <w:lang w:eastAsia="en-GB"/>
                </w:rPr>
                <w:t>Config 1, Config 2</w:t>
              </w:r>
            </w:ins>
          </w:p>
        </w:tc>
        <w:tc>
          <w:tcPr>
            <w:tcW w:w="0" w:type="auto"/>
            <w:gridSpan w:val="4"/>
            <w:shd w:val="clear" w:color="auto" w:fill="auto"/>
          </w:tcPr>
          <w:p w14:paraId="2E0C2E25" w14:textId="7A56BD5D" w:rsidR="00591EA0" w:rsidRPr="00D03F2D" w:rsidRDefault="00F44331"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w:t>
            </w:r>
            <w:r w:rsidRPr="00D03F2D">
              <w:rPr>
                <w:rFonts w:ascii="Arial" w:eastAsia="Times New Roman" w:hAnsi="Arial"/>
                <w:sz w:val="18"/>
                <w:lang w:eastAsia="en-GB"/>
              </w:rPr>
              <w:t>OP.3 FDD</w:t>
            </w:r>
          </w:p>
        </w:tc>
      </w:tr>
      <w:tr w:rsidR="00591EA0" w:rsidRPr="00D03F2D" w14:paraId="6363D9E9" w14:textId="77777777" w:rsidTr="00D95825">
        <w:trPr>
          <w:trHeight w:val="143"/>
          <w:jc w:val="center"/>
        </w:trPr>
        <w:tc>
          <w:tcPr>
            <w:tcW w:w="0" w:type="auto"/>
            <w:vMerge/>
            <w:shd w:val="clear" w:color="auto" w:fill="auto"/>
          </w:tcPr>
          <w:p w14:paraId="06A19315" w14:textId="77777777" w:rsidR="00591EA0" w:rsidRPr="00D03F2D" w:rsidRDefault="00591EA0" w:rsidP="00D03F2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Merge/>
            <w:shd w:val="clear" w:color="auto" w:fill="auto"/>
          </w:tcPr>
          <w:p w14:paraId="7F94404A" w14:textId="77777777" w:rsidR="00591EA0" w:rsidRPr="00D03F2D" w:rsidRDefault="00591EA0"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shd w:val="clear" w:color="auto" w:fill="auto"/>
          </w:tcPr>
          <w:p w14:paraId="36AE3452" w14:textId="3BD9D872" w:rsidR="00591EA0" w:rsidRPr="00D03F2D" w:rsidRDefault="00F44331"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ins w:id="562" w:author="Amit Jha" w:date="2025-11-18T21:25:00Z" w16du:dateUtc="2025-11-18T21:25:00Z">
              <w:r>
                <w:rPr>
                  <w:rFonts w:ascii="Arial" w:eastAsia="Times New Roman" w:hAnsi="Arial"/>
                  <w:sz w:val="18"/>
                  <w:lang w:eastAsia="en-GB"/>
                </w:rPr>
                <w:t>Config 3</w:t>
              </w:r>
            </w:ins>
          </w:p>
        </w:tc>
        <w:tc>
          <w:tcPr>
            <w:tcW w:w="0" w:type="auto"/>
            <w:gridSpan w:val="4"/>
            <w:shd w:val="clear" w:color="auto" w:fill="auto"/>
          </w:tcPr>
          <w:p w14:paraId="75734D27" w14:textId="62C85138" w:rsidR="00591EA0" w:rsidRPr="00D03F2D" w:rsidRDefault="00F44331"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ins w:id="563" w:author="Amit Jha" w:date="2025-11-18T21:25:00Z" w16du:dateUtc="2025-11-18T21:25:00Z">
              <w:r>
                <w:rPr>
                  <w:rFonts w:ascii="Arial" w:eastAsia="Times New Roman" w:hAnsi="Arial"/>
                  <w:sz w:val="18"/>
                  <w:lang w:eastAsia="en-GB"/>
                </w:rPr>
                <w:t>NOP.4.TDD</w:t>
              </w:r>
            </w:ins>
          </w:p>
        </w:tc>
      </w:tr>
      <w:tr w:rsidR="00D03F2D" w:rsidRPr="00D03F2D" w14:paraId="562CE879" w14:textId="77777777" w:rsidTr="00284097">
        <w:trPr>
          <w:jc w:val="center"/>
        </w:trPr>
        <w:tc>
          <w:tcPr>
            <w:tcW w:w="0" w:type="auto"/>
            <w:shd w:val="clear" w:color="auto" w:fill="auto"/>
          </w:tcPr>
          <w:p w14:paraId="1F175B33"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sz w:val="18"/>
                <w:lang w:eastAsia="en-GB"/>
              </w:rPr>
            </w:pPr>
            <w:r w:rsidRPr="00D03F2D">
              <w:rPr>
                <w:rFonts w:ascii="Arial" w:eastAsia="Times New Roman" w:hAnsi="Arial"/>
                <w:sz w:val="18"/>
                <w:lang w:eastAsia="en-GB"/>
              </w:rPr>
              <w:t>NPDCCH parameters as defined in A.3.1.6.3</w:t>
            </w:r>
          </w:p>
        </w:tc>
        <w:tc>
          <w:tcPr>
            <w:tcW w:w="0" w:type="auto"/>
            <w:shd w:val="clear" w:color="auto" w:fill="auto"/>
          </w:tcPr>
          <w:p w14:paraId="5E126D4C"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8"/>
            <w:shd w:val="clear" w:color="auto" w:fill="auto"/>
          </w:tcPr>
          <w:p w14:paraId="03F7D82D"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03F2D">
              <w:rPr>
                <w:rFonts w:ascii="Arial" w:eastAsia="Times New Roman" w:hAnsi="Arial"/>
                <w:bCs/>
                <w:sz w:val="18"/>
                <w:lang w:eastAsia="en-GB"/>
              </w:rPr>
              <w:t>R.30  HD-FDD</w:t>
            </w:r>
          </w:p>
        </w:tc>
      </w:tr>
      <w:tr w:rsidR="00D03F2D" w:rsidRPr="00D03F2D" w14:paraId="01A3F479" w14:textId="77777777" w:rsidTr="00284097">
        <w:trPr>
          <w:jc w:val="center"/>
        </w:trPr>
        <w:tc>
          <w:tcPr>
            <w:tcW w:w="0" w:type="auto"/>
            <w:shd w:val="clear" w:color="auto" w:fill="auto"/>
          </w:tcPr>
          <w:p w14:paraId="13DF57A8"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sz w:val="18"/>
                <w:lang w:eastAsia="en-GB"/>
              </w:rPr>
            </w:pPr>
            <w:r w:rsidRPr="00D03F2D">
              <w:rPr>
                <w:rFonts w:ascii="Arial" w:eastAsia="Times New Roman" w:hAnsi="Arial"/>
                <w:sz w:val="18"/>
                <w:lang w:eastAsia="en-GB"/>
              </w:rPr>
              <w:t>NPBCH_RA</w:t>
            </w:r>
          </w:p>
        </w:tc>
        <w:tc>
          <w:tcPr>
            <w:tcW w:w="0" w:type="auto"/>
            <w:shd w:val="clear" w:color="auto" w:fill="auto"/>
          </w:tcPr>
          <w:p w14:paraId="7A327882"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03F2D">
              <w:rPr>
                <w:rFonts w:ascii="Arial" w:eastAsia="Times New Roman" w:hAnsi="Arial"/>
                <w:bCs/>
                <w:sz w:val="18"/>
                <w:lang w:eastAsia="en-GB"/>
              </w:rPr>
              <w:t>dB</w:t>
            </w:r>
          </w:p>
        </w:tc>
        <w:tc>
          <w:tcPr>
            <w:tcW w:w="0" w:type="auto"/>
            <w:gridSpan w:val="8"/>
            <w:vMerge w:val="restart"/>
            <w:shd w:val="clear" w:color="auto" w:fill="auto"/>
            <w:vAlign w:val="center"/>
          </w:tcPr>
          <w:p w14:paraId="7D460111"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03F2D">
              <w:rPr>
                <w:rFonts w:ascii="Arial" w:eastAsia="Times New Roman" w:hAnsi="Arial"/>
                <w:sz w:val="18"/>
                <w:lang w:eastAsia="en-GB"/>
              </w:rPr>
              <w:t>0</w:t>
            </w:r>
          </w:p>
        </w:tc>
      </w:tr>
      <w:tr w:rsidR="00D03F2D" w:rsidRPr="00D03F2D" w14:paraId="38ADECE4" w14:textId="77777777" w:rsidTr="00284097">
        <w:trPr>
          <w:jc w:val="center"/>
        </w:trPr>
        <w:tc>
          <w:tcPr>
            <w:tcW w:w="0" w:type="auto"/>
            <w:shd w:val="clear" w:color="auto" w:fill="auto"/>
          </w:tcPr>
          <w:p w14:paraId="09E66CD9"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sz w:val="18"/>
                <w:lang w:eastAsia="en-GB"/>
              </w:rPr>
            </w:pPr>
            <w:r w:rsidRPr="00D03F2D">
              <w:rPr>
                <w:rFonts w:ascii="Arial" w:eastAsia="Times New Roman" w:hAnsi="Arial"/>
                <w:sz w:val="18"/>
                <w:lang w:eastAsia="en-GB"/>
              </w:rPr>
              <w:t>NPBCH_RB</w:t>
            </w:r>
          </w:p>
        </w:tc>
        <w:tc>
          <w:tcPr>
            <w:tcW w:w="0" w:type="auto"/>
            <w:shd w:val="clear" w:color="auto" w:fill="auto"/>
          </w:tcPr>
          <w:p w14:paraId="67EA7EB9"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03F2D">
              <w:rPr>
                <w:rFonts w:ascii="Arial" w:eastAsia="Times New Roman" w:hAnsi="Arial"/>
                <w:bCs/>
                <w:sz w:val="18"/>
                <w:lang w:eastAsia="en-GB"/>
              </w:rPr>
              <w:t>dB</w:t>
            </w:r>
          </w:p>
        </w:tc>
        <w:tc>
          <w:tcPr>
            <w:tcW w:w="0" w:type="auto"/>
            <w:gridSpan w:val="8"/>
            <w:vMerge/>
            <w:shd w:val="clear" w:color="auto" w:fill="auto"/>
          </w:tcPr>
          <w:p w14:paraId="2A0C65E6"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3F2D" w:rsidRPr="00D03F2D" w14:paraId="72297353" w14:textId="77777777" w:rsidTr="00284097">
        <w:trPr>
          <w:jc w:val="center"/>
        </w:trPr>
        <w:tc>
          <w:tcPr>
            <w:tcW w:w="0" w:type="auto"/>
            <w:shd w:val="clear" w:color="auto" w:fill="auto"/>
          </w:tcPr>
          <w:p w14:paraId="0365B37C"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sz w:val="18"/>
                <w:lang w:eastAsia="en-GB"/>
              </w:rPr>
            </w:pPr>
            <w:r w:rsidRPr="00D03F2D">
              <w:rPr>
                <w:rFonts w:ascii="Arial" w:eastAsia="Times New Roman" w:hAnsi="Arial"/>
                <w:sz w:val="18"/>
                <w:lang w:eastAsia="en-GB"/>
              </w:rPr>
              <w:t>NPSS_RA</w:t>
            </w:r>
          </w:p>
        </w:tc>
        <w:tc>
          <w:tcPr>
            <w:tcW w:w="0" w:type="auto"/>
            <w:shd w:val="clear" w:color="auto" w:fill="auto"/>
          </w:tcPr>
          <w:p w14:paraId="6FA3488D"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03F2D">
              <w:rPr>
                <w:rFonts w:ascii="Arial" w:eastAsia="Times New Roman" w:hAnsi="Arial"/>
                <w:bCs/>
                <w:sz w:val="18"/>
                <w:lang w:eastAsia="en-GB"/>
              </w:rPr>
              <w:t>dB</w:t>
            </w:r>
          </w:p>
        </w:tc>
        <w:tc>
          <w:tcPr>
            <w:tcW w:w="0" w:type="auto"/>
            <w:gridSpan w:val="8"/>
            <w:vMerge/>
            <w:shd w:val="clear" w:color="auto" w:fill="auto"/>
          </w:tcPr>
          <w:p w14:paraId="66234560"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3F2D" w:rsidRPr="00D03F2D" w14:paraId="2C17B556" w14:textId="77777777" w:rsidTr="00284097">
        <w:trPr>
          <w:jc w:val="center"/>
        </w:trPr>
        <w:tc>
          <w:tcPr>
            <w:tcW w:w="0" w:type="auto"/>
            <w:shd w:val="clear" w:color="auto" w:fill="auto"/>
          </w:tcPr>
          <w:p w14:paraId="3B3A363B"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sz w:val="18"/>
                <w:lang w:eastAsia="en-GB"/>
              </w:rPr>
            </w:pPr>
            <w:r w:rsidRPr="00D03F2D">
              <w:rPr>
                <w:rFonts w:ascii="Arial" w:eastAsia="Times New Roman" w:hAnsi="Arial"/>
                <w:sz w:val="18"/>
                <w:lang w:eastAsia="en-GB"/>
              </w:rPr>
              <w:t>NSSS_RA</w:t>
            </w:r>
          </w:p>
        </w:tc>
        <w:tc>
          <w:tcPr>
            <w:tcW w:w="0" w:type="auto"/>
            <w:shd w:val="clear" w:color="auto" w:fill="auto"/>
          </w:tcPr>
          <w:p w14:paraId="433F51AC"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03F2D">
              <w:rPr>
                <w:rFonts w:ascii="Arial" w:eastAsia="Times New Roman" w:hAnsi="Arial"/>
                <w:bCs/>
                <w:sz w:val="18"/>
                <w:lang w:eastAsia="en-GB"/>
              </w:rPr>
              <w:t>dB</w:t>
            </w:r>
          </w:p>
        </w:tc>
        <w:tc>
          <w:tcPr>
            <w:tcW w:w="0" w:type="auto"/>
            <w:gridSpan w:val="8"/>
            <w:vMerge/>
            <w:shd w:val="clear" w:color="auto" w:fill="auto"/>
          </w:tcPr>
          <w:p w14:paraId="6F2CFDF6"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3F2D" w:rsidRPr="00D03F2D" w14:paraId="0AACFB4E" w14:textId="77777777" w:rsidTr="00284097">
        <w:trPr>
          <w:jc w:val="center"/>
        </w:trPr>
        <w:tc>
          <w:tcPr>
            <w:tcW w:w="0" w:type="auto"/>
            <w:shd w:val="clear" w:color="auto" w:fill="auto"/>
          </w:tcPr>
          <w:p w14:paraId="24947E88"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sz w:val="18"/>
                <w:lang w:eastAsia="en-GB"/>
              </w:rPr>
            </w:pPr>
            <w:r w:rsidRPr="00D03F2D">
              <w:rPr>
                <w:rFonts w:ascii="Arial" w:eastAsia="Times New Roman" w:hAnsi="Arial"/>
                <w:sz w:val="18"/>
                <w:lang w:eastAsia="en-GB"/>
              </w:rPr>
              <w:t>NPDCCH_RA</w:t>
            </w:r>
          </w:p>
        </w:tc>
        <w:tc>
          <w:tcPr>
            <w:tcW w:w="0" w:type="auto"/>
            <w:shd w:val="clear" w:color="auto" w:fill="auto"/>
          </w:tcPr>
          <w:p w14:paraId="6FC6FC86"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03F2D">
              <w:rPr>
                <w:rFonts w:ascii="Arial" w:eastAsia="Times New Roman" w:hAnsi="Arial"/>
                <w:bCs/>
                <w:sz w:val="18"/>
                <w:lang w:eastAsia="en-GB"/>
              </w:rPr>
              <w:t>dB</w:t>
            </w:r>
          </w:p>
        </w:tc>
        <w:tc>
          <w:tcPr>
            <w:tcW w:w="0" w:type="auto"/>
            <w:gridSpan w:val="8"/>
            <w:vMerge/>
            <w:shd w:val="clear" w:color="auto" w:fill="auto"/>
          </w:tcPr>
          <w:p w14:paraId="3FD287B5"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3F2D" w:rsidRPr="00D03F2D" w14:paraId="5D85E509" w14:textId="77777777" w:rsidTr="00284097">
        <w:trPr>
          <w:jc w:val="center"/>
        </w:trPr>
        <w:tc>
          <w:tcPr>
            <w:tcW w:w="0" w:type="auto"/>
            <w:shd w:val="clear" w:color="auto" w:fill="auto"/>
          </w:tcPr>
          <w:p w14:paraId="29319CEE"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sz w:val="18"/>
                <w:lang w:eastAsia="en-GB"/>
              </w:rPr>
            </w:pPr>
            <w:r w:rsidRPr="00D03F2D">
              <w:rPr>
                <w:rFonts w:ascii="Arial" w:eastAsia="Times New Roman" w:hAnsi="Arial"/>
                <w:sz w:val="18"/>
                <w:lang w:eastAsia="en-GB"/>
              </w:rPr>
              <w:t>NPDCCH_RB</w:t>
            </w:r>
          </w:p>
        </w:tc>
        <w:tc>
          <w:tcPr>
            <w:tcW w:w="0" w:type="auto"/>
            <w:shd w:val="clear" w:color="auto" w:fill="auto"/>
          </w:tcPr>
          <w:p w14:paraId="6F5E15C6"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03F2D">
              <w:rPr>
                <w:rFonts w:ascii="Arial" w:eastAsia="Times New Roman" w:hAnsi="Arial"/>
                <w:bCs/>
                <w:sz w:val="18"/>
                <w:lang w:eastAsia="en-GB"/>
              </w:rPr>
              <w:t>dB</w:t>
            </w:r>
          </w:p>
        </w:tc>
        <w:tc>
          <w:tcPr>
            <w:tcW w:w="0" w:type="auto"/>
            <w:gridSpan w:val="8"/>
            <w:vMerge/>
            <w:shd w:val="clear" w:color="auto" w:fill="auto"/>
          </w:tcPr>
          <w:p w14:paraId="0776396E"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3F2D" w:rsidRPr="00D03F2D" w14:paraId="549678F5" w14:textId="77777777" w:rsidTr="00284097">
        <w:trPr>
          <w:jc w:val="center"/>
        </w:trPr>
        <w:tc>
          <w:tcPr>
            <w:tcW w:w="0" w:type="auto"/>
            <w:shd w:val="clear" w:color="auto" w:fill="auto"/>
          </w:tcPr>
          <w:p w14:paraId="74B06D52"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sz w:val="18"/>
                <w:lang w:eastAsia="en-GB"/>
              </w:rPr>
            </w:pPr>
            <w:r w:rsidRPr="00D03F2D">
              <w:rPr>
                <w:rFonts w:ascii="Arial" w:eastAsia="Times New Roman" w:hAnsi="Arial"/>
                <w:sz w:val="18"/>
                <w:lang w:eastAsia="en-GB"/>
              </w:rPr>
              <w:t>NPDSCH_RA</w:t>
            </w:r>
          </w:p>
        </w:tc>
        <w:tc>
          <w:tcPr>
            <w:tcW w:w="0" w:type="auto"/>
            <w:shd w:val="clear" w:color="auto" w:fill="auto"/>
          </w:tcPr>
          <w:p w14:paraId="2F5EE7F0"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03F2D">
              <w:rPr>
                <w:rFonts w:ascii="Arial" w:eastAsia="Times New Roman" w:hAnsi="Arial"/>
                <w:bCs/>
                <w:sz w:val="18"/>
                <w:lang w:eastAsia="en-GB"/>
              </w:rPr>
              <w:t>dB</w:t>
            </w:r>
          </w:p>
        </w:tc>
        <w:tc>
          <w:tcPr>
            <w:tcW w:w="0" w:type="auto"/>
            <w:gridSpan w:val="8"/>
            <w:vMerge/>
            <w:shd w:val="clear" w:color="auto" w:fill="auto"/>
          </w:tcPr>
          <w:p w14:paraId="66F4B37C"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3F2D" w:rsidRPr="00D03F2D" w14:paraId="3E3B6027" w14:textId="77777777" w:rsidTr="00284097">
        <w:trPr>
          <w:jc w:val="center"/>
        </w:trPr>
        <w:tc>
          <w:tcPr>
            <w:tcW w:w="0" w:type="auto"/>
            <w:shd w:val="clear" w:color="auto" w:fill="auto"/>
          </w:tcPr>
          <w:p w14:paraId="2BAB31D6"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sz w:val="18"/>
                <w:lang w:eastAsia="en-GB"/>
              </w:rPr>
            </w:pPr>
            <w:r w:rsidRPr="00D03F2D">
              <w:rPr>
                <w:rFonts w:ascii="Arial" w:eastAsia="Times New Roman" w:hAnsi="Arial"/>
                <w:sz w:val="18"/>
                <w:lang w:eastAsia="en-GB"/>
              </w:rPr>
              <w:t>NPDSCH_RB</w:t>
            </w:r>
          </w:p>
        </w:tc>
        <w:tc>
          <w:tcPr>
            <w:tcW w:w="0" w:type="auto"/>
            <w:shd w:val="clear" w:color="auto" w:fill="auto"/>
          </w:tcPr>
          <w:p w14:paraId="61A3A89F"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03F2D">
              <w:rPr>
                <w:rFonts w:ascii="Arial" w:eastAsia="Times New Roman" w:hAnsi="Arial"/>
                <w:bCs/>
                <w:sz w:val="18"/>
                <w:lang w:eastAsia="en-GB"/>
              </w:rPr>
              <w:t>dB</w:t>
            </w:r>
          </w:p>
        </w:tc>
        <w:tc>
          <w:tcPr>
            <w:tcW w:w="0" w:type="auto"/>
            <w:gridSpan w:val="8"/>
            <w:vMerge/>
            <w:shd w:val="clear" w:color="auto" w:fill="auto"/>
          </w:tcPr>
          <w:p w14:paraId="5E88B958"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3F2D" w:rsidRPr="00D03F2D" w14:paraId="73EE3DE5" w14:textId="77777777" w:rsidTr="00284097">
        <w:trPr>
          <w:jc w:val="center"/>
        </w:trPr>
        <w:tc>
          <w:tcPr>
            <w:tcW w:w="0" w:type="auto"/>
            <w:shd w:val="clear" w:color="auto" w:fill="auto"/>
            <w:vAlign w:val="center"/>
          </w:tcPr>
          <w:p w14:paraId="06E48353"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sz w:val="18"/>
                <w:lang w:eastAsia="en-GB"/>
              </w:rPr>
            </w:pPr>
            <w:r w:rsidRPr="00D03F2D">
              <w:rPr>
                <w:rFonts w:ascii="Arial" w:eastAsia="Times New Roman" w:hAnsi="Arial"/>
                <w:sz w:val="18"/>
                <w:lang w:eastAsia="en-GB"/>
              </w:rPr>
              <w:t xml:space="preserve">OCNG_RA </w:t>
            </w:r>
            <w:r w:rsidRPr="00D03F2D">
              <w:rPr>
                <w:rFonts w:ascii="Arial" w:eastAsia="Times New Roman" w:hAnsi="Arial"/>
                <w:sz w:val="18"/>
                <w:vertAlign w:val="superscript"/>
                <w:lang w:eastAsia="en-GB"/>
              </w:rPr>
              <w:t>Note 1</w:t>
            </w:r>
          </w:p>
        </w:tc>
        <w:tc>
          <w:tcPr>
            <w:tcW w:w="0" w:type="auto"/>
            <w:shd w:val="clear" w:color="auto" w:fill="auto"/>
          </w:tcPr>
          <w:p w14:paraId="078EC1C0"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03F2D">
              <w:rPr>
                <w:rFonts w:ascii="Arial" w:eastAsia="Times New Roman" w:hAnsi="Arial"/>
                <w:bCs/>
                <w:sz w:val="18"/>
                <w:lang w:eastAsia="en-GB"/>
              </w:rPr>
              <w:t>dB</w:t>
            </w:r>
          </w:p>
        </w:tc>
        <w:tc>
          <w:tcPr>
            <w:tcW w:w="0" w:type="auto"/>
            <w:gridSpan w:val="8"/>
            <w:vMerge/>
            <w:shd w:val="clear" w:color="auto" w:fill="auto"/>
          </w:tcPr>
          <w:p w14:paraId="0AAB97E1"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3F2D" w:rsidRPr="00D03F2D" w14:paraId="3D04CAAF" w14:textId="77777777" w:rsidTr="00284097">
        <w:trPr>
          <w:jc w:val="center"/>
        </w:trPr>
        <w:tc>
          <w:tcPr>
            <w:tcW w:w="0" w:type="auto"/>
            <w:shd w:val="clear" w:color="auto" w:fill="auto"/>
            <w:vAlign w:val="center"/>
          </w:tcPr>
          <w:p w14:paraId="15C96C03"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sz w:val="18"/>
                <w:lang w:eastAsia="en-GB"/>
              </w:rPr>
            </w:pPr>
            <w:r w:rsidRPr="00D03F2D">
              <w:rPr>
                <w:rFonts w:ascii="Arial" w:eastAsia="Times New Roman" w:hAnsi="Arial"/>
                <w:sz w:val="18"/>
                <w:lang w:eastAsia="en-GB"/>
              </w:rPr>
              <w:t xml:space="preserve">OCNG_RB </w:t>
            </w:r>
            <w:r w:rsidRPr="00D03F2D">
              <w:rPr>
                <w:rFonts w:ascii="Arial" w:eastAsia="Times New Roman" w:hAnsi="Arial"/>
                <w:sz w:val="18"/>
                <w:vertAlign w:val="superscript"/>
                <w:lang w:eastAsia="en-GB"/>
              </w:rPr>
              <w:t xml:space="preserve">Note 1 </w:t>
            </w:r>
          </w:p>
        </w:tc>
        <w:tc>
          <w:tcPr>
            <w:tcW w:w="0" w:type="auto"/>
            <w:shd w:val="clear" w:color="auto" w:fill="auto"/>
          </w:tcPr>
          <w:p w14:paraId="6B415F44"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03F2D">
              <w:rPr>
                <w:rFonts w:ascii="Arial" w:eastAsia="Times New Roman" w:hAnsi="Arial"/>
                <w:bCs/>
                <w:sz w:val="18"/>
                <w:lang w:eastAsia="en-GB"/>
              </w:rPr>
              <w:t>dB</w:t>
            </w:r>
          </w:p>
        </w:tc>
        <w:tc>
          <w:tcPr>
            <w:tcW w:w="0" w:type="auto"/>
            <w:gridSpan w:val="8"/>
            <w:vMerge/>
            <w:shd w:val="clear" w:color="auto" w:fill="auto"/>
          </w:tcPr>
          <w:p w14:paraId="45F0AC0A"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3F2D" w:rsidRPr="00D03F2D" w14:paraId="6C54004A" w14:textId="77777777" w:rsidTr="00284097">
        <w:trPr>
          <w:jc w:val="center"/>
        </w:trPr>
        <w:tc>
          <w:tcPr>
            <w:tcW w:w="0" w:type="auto"/>
            <w:shd w:val="clear" w:color="auto" w:fill="auto"/>
          </w:tcPr>
          <w:p w14:paraId="7BE06740"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sz w:val="18"/>
                <w:lang w:eastAsia="en-GB"/>
              </w:rPr>
            </w:pPr>
            <w:r w:rsidRPr="00D03F2D">
              <w:rPr>
                <w:rFonts w:ascii="Arial" w:eastAsia="Times New Roman" w:hAnsi="Arial"/>
                <w:position w:val="-12"/>
                <w:sz w:val="18"/>
                <w:lang w:eastAsia="en-GB"/>
              </w:rPr>
              <w:object w:dxaOrig="400" w:dyaOrig="360" w14:anchorId="4F63EC78">
                <v:shape id="_x0000_i1031" type="#_x0000_t75" style="width:24pt;height:24pt" o:ole="" fillcolor="window">
                  <v:imagedata r:id="rId24" o:title=""/>
                </v:shape>
                <o:OLEObject Type="Embed" ProgID="Equation.3" ShapeID="_x0000_i1031" DrawAspect="Content" ObjectID="_1825197922" r:id="rId25"/>
              </w:object>
            </w:r>
          </w:p>
        </w:tc>
        <w:tc>
          <w:tcPr>
            <w:tcW w:w="0" w:type="auto"/>
            <w:shd w:val="clear" w:color="auto" w:fill="auto"/>
          </w:tcPr>
          <w:p w14:paraId="6AE5ED9F"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03F2D">
              <w:rPr>
                <w:rFonts w:ascii="Arial" w:eastAsia="Times New Roman" w:hAnsi="Arial"/>
                <w:sz w:val="18"/>
                <w:lang w:eastAsia="en-GB"/>
              </w:rPr>
              <w:t xml:space="preserve">dBm/15 </w:t>
            </w:r>
            <w:proofErr w:type="spellStart"/>
            <w:r w:rsidRPr="00D03F2D">
              <w:rPr>
                <w:rFonts w:ascii="Arial" w:eastAsia="Times New Roman" w:hAnsi="Arial"/>
                <w:sz w:val="18"/>
                <w:lang w:eastAsia="en-GB"/>
              </w:rPr>
              <w:t>KHz</w:t>
            </w:r>
            <w:proofErr w:type="spellEnd"/>
          </w:p>
        </w:tc>
        <w:tc>
          <w:tcPr>
            <w:tcW w:w="0" w:type="auto"/>
            <w:gridSpan w:val="8"/>
            <w:shd w:val="clear" w:color="auto" w:fill="auto"/>
          </w:tcPr>
          <w:p w14:paraId="11D9D1D8"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03F2D">
              <w:rPr>
                <w:rFonts w:ascii="Arial" w:eastAsia="Times New Roman" w:hAnsi="Arial"/>
                <w:sz w:val="18"/>
                <w:lang w:eastAsia="en-GB"/>
              </w:rPr>
              <w:t>-98</w:t>
            </w:r>
          </w:p>
        </w:tc>
      </w:tr>
      <w:tr w:rsidR="00D03F2D" w:rsidRPr="00D03F2D" w14:paraId="5EB8EB04" w14:textId="77777777" w:rsidTr="00284097">
        <w:trPr>
          <w:jc w:val="center"/>
        </w:trPr>
        <w:tc>
          <w:tcPr>
            <w:tcW w:w="0" w:type="auto"/>
            <w:shd w:val="clear" w:color="auto" w:fill="auto"/>
          </w:tcPr>
          <w:p w14:paraId="6D9C1941" w14:textId="5FF58A2B"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sz w:val="18"/>
                <w:lang w:eastAsia="en-GB"/>
              </w:rPr>
            </w:pPr>
            <w:r w:rsidRPr="00D03F2D">
              <w:rPr>
                <w:rFonts w:ascii="Arial" w:eastAsia="Times New Roman" w:hAnsi="Arial"/>
                <w:sz w:val="18"/>
                <w:lang w:eastAsia="en-GB"/>
              </w:rPr>
              <w:t>SNR</w:t>
            </w:r>
            <w:r w:rsidRPr="00D03F2D">
              <w:rPr>
                <w:rFonts w:eastAsia="Times New Roman"/>
                <w:vertAlign w:val="superscript"/>
                <w:lang w:eastAsia="en-GB"/>
              </w:rPr>
              <w:t xml:space="preserve"> </w:t>
            </w:r>
            <w:r w:rsidRPr="00D03F2D">
              <w:rPr>
                <w:rFonts w:ascii="Arial" w:eastAsia="Times New Roman" w:hAnsi="Arial"/>
                <w:sz w:val="18"/>
                <w:vertAlign w:val="superscript"/>
                <w:lang w:eastAsia="en-GB"/>
              </w:rPr>
              <w:t>Note 4,5</w:t>
            </w:r>
            <w:ins w:id="564" w:author="Amit Jha" w:date="2025-11-18T21:26:00Z" w16du:dateUtc="2025-11-18T21:26:00Z">
              <w:r w:rsidR="007E4644">
                <w:rPr>
                  <w:rFonts w:ascii="Arial" w:eastAsia="Times New Roman" w:hAnsi="Arial"/>
                  <w:sz w:val="18"/>
                  <w:vertAlign w:val="superscript"/>
                  <w:lang w:eastAsia="en-GB"/>
                </w:rPr>
                <w:t xml:space="preserve"> </w:t>
              </w:r>
              <w:r w:rsidR="007E4644" w:rsidRPr="007E4644">
                <w:rPr>
                  <w:rFonts w:ascii="Arial" w:eastAsia="Times New Roman" w:hAnsi="Arial"/>
                  <w:sz w:val="18"/>
                  <w:lang w:eastAsia="en-GB"/>
                  <w:rPrChange w:id="565" w:author="Amit Jha" w:date="2025-11-18T21:26:00Z" w16du:dateUtc="2025-11-18T21:26:00Z">
                    <w:rPr>
                      <w:rFonts w:ascii="Arial" w:eastAsia="Times New Roman" w:hAnsi="Arial"/>
                      <w:sz w:val="18"/>
                      <w:vertAlign w:val="superscript"/>
                      <w:lang w:eastAsia="en-GB"/>
                    </w:rPr>
                  </w:rPrChange>
                </w:rPr>
                <w:t>(Config 1 and Config 2)</w:t>
              </w:r>
            </w:ins>
          </w:p>
        </w:tc>
        <w:tc>
          <w:tcPr>
            <w:tcW w:w="0" w:type="auto"/>
            <w:shd w:val="clear" w:color="auto" w:fill="auto"/>
          </w:tcPr>
          <w:p w14:paraId="1881D4EB"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03F2D">
              <w:rPr>
                <w:rFonts w:ascii="Arial" w:eastAsia="Times New Roman" w:hAnsi="Arial"/>
                <w:sz w:val="18"/>
                <w:lang w:eastAsia="en-GB"/>
              </w:rPr>
              <w:t>-</w:t>
            </w:r>
          </w:p>
        </w:tc>
        <w:tc>
          <w:tcPr>
            <w:tcW w:w="0" w:type="auto"/>
            <w:shd w:val="clear" w:color="auto" w:fill="auto"/>
          </w:tcPr>
          <w:p w14:paraId="47D1EA0D"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03F2D">
              <w:rPr>
                <w:rFonts w:ascii="Arial" w:eastAsia="Times New Roman" w:hAnsi="Arial"/>
                <w:sz w:val="18"/>
                <w:lang w:eastAsia="en-GB"/>
              </w:rPr>
              <w:t>-3.1</w:t>
            </w:r>
          </w:p>
        </w:tc>
        <w:tc>
          <w:tcPr>
            <w:tcW w:w="0" w:type="auto"/>
            <w:shd w:val="clear" w:color="auto" w:fill="auto"/>
          </w:tcPr>
          <w:p w14:paraId="5B0CD4C8"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03F2D">
              <w:rPr>
                <w:rFonts w:ascii="Arial" w:eastAsia="Times New Roman" w:hAnsi="Arial" w:cs="Arial"/>
                <w:sz w:val="18"/>
                <w:lang w:eastAsia="en-GB"/>
              </w:rPr>
              <w:t>Note 6</w:t>
            </w:r>
          </w:p>
        </w:tc>
        <w:tc>
          <w:tcPr>
            <w:tcW w:w="0" w:type="auto"/>
            <w:shd w:val="clear" w:color="auto" w:fill="auto"/>
          </w:tcPr>
          <w:p w14:paraId="164BD141"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03F2D">
              <w:rPr>
                <w:rFonts w:ascii="Arial" w:eastAsia="Times New Roman" w:hAnsi="Arial"/>
                <w:sz w:val="18"/>
                <w:lang w:eastAsia="en-GB"/>
              </w:rPr>
              <w:t>-9.1</w:t>
            </w:r>
          </w:p>
        </w:tc>
        <w:tc>
          <w:tcPr>
            <w:tcW w:w="0" w:type="auto"/>
            <w:gridSpan w:val="2"/>
            <w:shd w:val="clear" w:color="auto" w:fill="auto"/>
          </w:tcPr>
          <w:p w14:paraId="75A760DC"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03F2D">
              <w:rPr>
                <w:rFonts w:ascii="Arial" w:eastAsia="Times New Roman" w:hAnsi="Arial" w:cs="Arial"/>
                <w:sz w:val="18"/>
                <w:lang w:eastAsia="en-GB"/>
              </w:rPr>
              <w:t>Note 7</w:t>
            </w:r>
          </w:p>
        </w:tc>
        <w:tc>
          <w:tcPr>
            <w:tcW w:w="0" w:type="auto"/>
            <w:shd w:val="clear" w:color="auto" w:fill="auto"/>
          </w:tcPr>
          <w:p w14:paraId="313BC53E"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03F2D">
              <w:rPr>
                <w:rFonts w:ascii="Arial" w:eastAsia="Times New Roman" w:hAnsi="Arial"/>
                <w:sz w:val="18"/>
                <w:lang w:eastAsia="en-GB"/>
              </w:rPr>
              <w:t>-14.1</w:t>
            </w:r>
          </w:p>
        </w:tc>
        <w:tc>
          <w:tcPr>
            <w:tcW w:w="0" w:type="auto"/>
            <w:shd w:val="clear" w:color="auto" w:fill="auto"/>
          </w:tcPr>
          <w:p w14:paraId="5D0AB5F6"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03F2D">
              <w:rPr>
                <w:rFonts w:ascii="Arial" w:eastAsia="Times New Roman" w:hAnsi="Arial" w:cs="Arial"/>
                <w:sz w:val="18"/>
                <w:lang w:eastAsia="en-GB"/>
              </w:rPr>
              <w:t>Note 6</w:t>
            </w:r>
          </w:p>
        </w:tc>
        <w:tc>
          <w:tcPr>
            <w:tcW w:w="0" w:type="auto"/>
            <w:shd w:val="clear" w:color="auto" w:fill="auto"/>
          </w:tcPr>
          <w:p w14:paraId="7EF3816B"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03F2D">
              <w:rPr>
                <w:rFonts w:ascii="Arial" w:eastAsia="Times New Roman" w:hAnsi="Arial"/>
                <w:sz w:val="18"/>
                <w:lang w:eastAsia="en-GB"/>
              </w:rPr>
              <w:t>-3.1</w:t>
            </w:r>
          </w:p>
        </w:tc>
      </w:tr>
      <w:tr w:rsidR="007E4644" w:rsidRPr="00D03F2D" w14:paraId="58B2B753" w14:textId="77777777" w:rsidTr="00A51399">
        <w:trPr>
          <w:jc w:val="center"/>
          <w:ins w:id="566" w:author="Amit Jha" w:date="2025-11-18T21:25:00Z"/>
        </w:trPr>
        <w:tc>
          <w:tcPr>
            <w:tcW w:w="0" w:type="auto"/>
            <w:shd w:val="clear" w:color="auto" w:fill="auto"/>
          </w:tcPr>
          <w:p w14:paraId="4D40E19A" w14:textId="5E017EAC" w:rsidR="007E4644" w:rsidRPr="00D03F2D" w:rsidRDefault="007E4644" w:rsidP="00A51399">
            <w:pPr>
              <w:keepNext/>
              <w:keepLines/>
              <w:overflowPunct w:val="0"/>
              <w:autoSpaceDE w:val="0"/>
              <w:autoSpaceDN w:val="0"/>
              <w:adjustRightInd w:val="0"/>
              <w:spacing w:after="0"/>
              <w:textAlignment w:val="baseline"/>
              <w:rPr>
                <w:ins w:id="567" w:author="Amit Jha" w:date="2025-11-18T21:25:00Z" w16du:dateUtc="2025-11-18T21:25:00Z"/>
                <w:rFonts w:ascii="Arial" w:eastAsia="Times New Roman" w:hAnsi="Arial"/>
                <w:sz w:val="18"/>
                <w:lang w:eastAsia="en-GB"/>
              </w:rPr>
            </w:pPr>
            <w:ins w:id="568" w:author="Amit Jha" w:date="2025-11-18T21:25:00Z" w16du:dateUtc="2025-11-18T21:25:00Z">
              <w:r w:rsidRPr="00D03F2D">
                <w:rPr>
                  <w:rFonts w:ascii="Arial" w:eastAsia="Times New Roman" w:hAnsi="Arial"/>
                  <w:sz w:val="18"/>
                  <w:lang w:eastAsia="en-GB"/>
                </w:rPr>
                <w:t>SNR</w:t>
              </w:r>
              <w:r w:rsidRPr="00D03F2D">
                <w:rPr>
                  <w:rFonts w:eastAsia="Times New Roman"/>
                  <w:vertAlign w:val="superscript"/>
                  <w:lang w:eastAsia="en-GB"/>
                </w:rPr>
                <w:t xml:space="preserve"> </w:t>
              </w:r>
              <w:r w:rsidRPr="00D03F2D">
                <w:rPr>
                  <w:rFonts w:ascii="Arial" w:eastAsia="Times New Roman" w:hAnsi="Arial"/>
                  <w:sz w:val="18"/>
                  <w:vertAlign w:val="superscript"/>
                  <w:lang w:eastAsia="en-GB"/>
                </w:rPr>
                <w:t>Note 4,5</w:t>
              </w:r>
            </w:ins>
            <w:ins w:id="569" w:author="Amit Jha" w:date="2025-11-18T21:26:00Z" w16du:dateUtc="2025-11-18T21:26:00Z">
              <w:r>
                <w:rPr>
                  <w:rFonts w:ascii="Arial" w:eastAsia="Times New Roman" w:hAnsi="Arial"/>
                  <w:sz w:val="18"/>
                  <w:vertAlign w:val="superscript"/>
                  <w:lang w:eastAsia="en-GB"/>
                </w:rPr>
                <w:t xml:space="preserve"> </w:t>
              </w:r>
              <w:r w:rsidRPr="00507A6B">
                <w:rPr>
                  <w:rFonts w:ascii="Arial" w:eastAsia="Times New Roman" w:hAnsi="Arial"/>
                  <w:sz w:val="18"/>
                  <w:lang w:eastAsia="en-GB"/>
                  <w:rPrChange w:id="570" w:author="Amit Jha" w:date="2025-11-18T21:27:00Z" w16du:dateUtc="2025-11-18T21:27:00Z">
                    <w:rPr>
                      <w:rFonts w:ascii="Arial" w:eastAsia="Times New Roman" w:hAnsi="Arial"/>
                      <w:sz w:val="18"/>
                      <w:vertAlign w:val="superscript"/>
                      <w:lang w:eastAsia="en-GB"/>
                    </w:rPr>
                  </w:rPrChange>
                </w:rPr>
                <w:t>(Config 3)</w:t>
              </w:r>
            </w:ins>
          </w:p>
        </w:tc>
        <w:tc>
          <w:tcPr>
            <w:tcW w:w="0" w:type="auto"/>
            <w:shd w:val="clear" w:color="auto" w:fill="auto"/>
          </w:tcPr>
          <w:p w14:paraId="4D1BBC64" w14:textId="77777777" w:rsidR="007E4644" w:rsidRPr="00D03F2D" w:rsidRDefault="007E4644" w:rsidP="00A51399">
            <w:pPr>
              <w:keepNext/>
              <w:keepLines/>
              <w:overflowPunct w:val="0"/>
              <w:autoSpaceDE w:val="0"/>
              <w:autoSpaceDN w:val="0"/>
              <w:adjustRightInd w:val="0"/>
              <w:spacing w:after="0"/>
              <w:jc w:val="center"/>
              <w:textAlignment w:val="baseline"/>
              <w:rPr>
                <w:ins w:id="571" w:author="Amit Jha" w:date="2025-11-18T21:25:00Z" w16du:dateUtc="2025-11-18T21:25:00Z"/>
                <w:rFonts w:ascii="Arial" w:eastAsia="Times New Roman" w:hAnsi="Arial"/>
                <w:sz w:val="18"/>
                <w:lang w:eastAsia="en-GB"/>
              </w:rPr>
            </w:pPr>
            <w:ins w:id="572" w:author="Amit Jha" w:date="2025-11-18T21:25:00Z" w16du:dateUtc="2025-11-18T21:25:00Z">
              <w:r w:rsidRPr="00D03F2D">
                <w:rPr>
                  <w:rFonts w:ascii="Arial" w:eastAsia="Times New Roman" w:hAnsi="Arial"/>
                  <w:sz w:val="18"/>
                  <w:lang w:eastAsia="en-GB"/>
                </w:rPr>
                <w:t>-</w:t>
              </w:r>
            </w:ins>
          </w:p>
        </w:tc>
        <w:tc>
          <w:tcPr>
            <w:tcW w:w="0" w:type="auto"/>
            <w:shd w:val="clear" w:color="auto" w:fill="auto"/>
          </w:tcPr>
          <w:p w14:paraId="3C17344D" w14:textId="59ABA1FF" w:rsidR="007E4644" w:rsidRPr="00D03F2D" w:rsidRDefault="00636C37" w:rsidP="00A51399">
            <w:pPr>
              <w:keepNext/>
              <w:keepLines/>
              <w:overflowPunct w:val="0"/>
              <w:autoSpaceDE w:val="0"/>
              <w:autoSpaceDN w:val="0"/>
              <w:adjustRightInd w:val="0"/>
              <w:spacing w:after="0"/>
              <w:jc w:val="center"/>
              <w:textAlignment w:val="baseline"/>
              <w:rPr>
                <w:ins w:id="573" w:author="Amit Jha" w:date="2025-11-18T21:25:00Z" w16du:dateUtc="2025-11-18T21:25:00Z"/>
                <w:rFonts w:ascii="Arial" w:eastAsia="Times New Roman" w:hAnsi="Arial"/>
                <w:sz w:val="18"/>
                <w:lang w:eastAsia="en-GB"/>
              </w:rPr>
            </w:pPr>
            <w:ins w:id="574" w:author="Amit Jha" w:date="2025-11-18T21:28:00Z" w16du:dateUtc="2025-11-18T21:28:00Z">
              <w:r>
                <w:rPr>
                  <w:rFonts w:ascii="Arial" w:eastAsia="Times New Roman" w:hAnsi="Arial"/>
                  <w:sz w:val="18"/>
                  <w:lang w:eastAsia="en-GB"/>
                </w:rPr>
                <w:t>7</w:t>
              </w:r>
            </w:ins>
          </w:p>
        </w:tc>
        <w:tc>
          <w:tcPr>
            <w:tcW w:w="0" w:type="auto"/>
            <w:shd w:val="clear" w:color="auto" w:fill="auto"/>
          </w:tcPr>
          <w:p w14:paraId="613E3DFF" w14:textId="77777777" w:rsidR="007E4644" w:rsidRPr="00D03F2D" w:rsidRDefault="007E4644" w:rsidP="00A51399">
            <w:pPr>
              <w:keepNext/>
              <w:keepLines/>
              <w:overflowPunct w:val="0"/>
              <w:autoSpaceDE w:val="0"/>
              <w:autoSpaceDN w:val="0"/>
              <w:adjustRightInd w:val="0"/>
              <w:spacing w:after="0"/>
              <w:jc w:val="center"/>
              <w:textAlignment w:val="baseline"/>
              <w:rPr>
                <w:ins w:id="575" w:author="Amit Jha" w:date="2025-11-18T21:25:00Z" w16du:dateUtc="2025-11-18T21:25:00Z"/>
                <w:rFonts w:ascii="Arial" w:eastAsia="Times New Roman" w:hAnsi="Arial"/>
                <w:sz w:val="18"/>
                <w:lang w:eastAsia="en-GB"/>
              </w:rPr>
            </w:pPr>
            <w:ins w:id="576" w:author="Amit Jha" w:date="2025-11-18T21:25:00Z" w16du:dateUtc="2025-11-18T21:25:00Z">
              <w:r w:rsidRPr="00D03F2D">
                <w:rPr>
                  <w:rFonts w:ascii="Arial" w:eastAsia="Times New Roman" w:hAnsi="Arial" w:cs="Arial"/>
                  <w:sz w:val="18"/>
                  <w:lang w:eastAsia="en-GB"/>
                </w:rPr>
                <w:t>Note 6</w:t>
              </w:r>
            </w:ins>
          </w:p>
        </w:tc>
        <w:tc>
          <w:tcPr>
            <w:tcW w:w="0" w:type="auto"/>
            <w:shd w:val="clear" w:color="auto" w:fill="auto"/>
          </w:tcPr>
          <w:p w14:paraId="2BDD392D" w14:textId="3E536C8D" w:rsidR="007E4644" w:rsidRPr="00D03F2D" w:rsidRDefault="00636C37" w:rsidP="00A51399">
            <w:pPr>
              <w:keepNext/>
              <w:keepLines/>
              <w:overflowPunct w:val="0"/>
              <w:autoSpaceDE w:val="0"/>
              <w:autoSpaceDN w:val="0"/>
              <w:adjustRightInd w:val="0"/>
              <w:spacing w:after="0"/>
              <w:jc w:val="center"/>
              <w:textAlignment w:val="baseline"/>
              <w:rPr>
                <w:ins w:id="577" w:author="Amit Jha" w:date="2025-11-18T21:25:00Z" w16du:dateUtc="2025-11-18T21:25:00Z"/>
                <w:rFonts w:ascii="Arial" w:eastAsia="Times New Roman" w:hAnsi="Arial"/>
                <w:sz w:val="18"/>
                <w:lang w:eastAsia="en-GB"/>
              </w:rPr>
            </w:pPr>
            <w:ins w:id="578" w:author="Amit Jha" w:date="2025-11-18T21:28:00Z" w16du:dateUtc="2025-11-18T21:28:00Z">
              <w:r>
                <w:rPr>
                  <w:rFonts w:ascii="Arial" w:eastAsia="Times New Roman" w:hAnsi="Arial"/>
                  <w:sz w:val="18"/>
                  <w:lang w:eastAsia="en-GB"/>
                </w:rPr>
                <w:t>-1</w:t>
              </w:r>
            </w:ins>
          </w:p>
        </w:tc>
        <w:tc>
          <w:tcPr>
            <w:tcW w:w="0" w:type="auto"/>
            <w:gridSpan w:val="2"/>
            <w:shd w:val="clear" w:color="auto" w:fill="auto"/>
          </w:tcPr>
          <w:p w14:paraId="60E74F82" w14:textId="77777777" w:rsidR="007E4644" w:rsidRPr="00D03F2D" w:rsidRDefault="007E4644" w:rsidP="00A51399">
            <w:pPr>
              <w:keepNext/>
              <w:keepLines/>
              <w:overflowPunct w:val="0"/>
              <w:autoSpaceDE w:val="0"/>
              <w:autoSpaceDN w:val="0"/>
              <w:adjustRightInd w:val="0"/>
              <w:spacing w:after="0"/>
              <w:jc w:val="center"/>
              <w:textAlignment w:val="baseline"/>
              <w:rPr>
                <w:ins w:id="579" w:author="Amit Jha" w:date="2025-11-18T21:25:00Z" w16du:dateUtc="2025-11-18T21:25:00Z"/>
                <w:rFonts w:ascii="Arial" w:eastAsia="Times New Roman" w:hAnsi="Arial"/>
                <w:sz w:val="18"/>
                <w:lang w:eastAsia="en-GB"/>
              </w:rPr>
            </w:pPr>
            <w:ins w:id="580" w:author="Amit Jha" w:date="2025-11-18T21:25:00Z" w16du:dateUtc="2025-11-18T21:25:00Z">
              <w:r w:rsidRPr="00D03F2D">
                <w:rPr>
                  <w:rFonts w:ascii="Arial" w:eastAsia="Times New Roman" w:hAnsi="Arial" w:cs="Arial"/>
                  <w:sz w:val="18"/>
                  <w:lang w:eastAsia="en-GB"/>
                </w:rPr>
                <w:t>Note 7</w:t>
              </w:r>
            </w:ins>
          </w:p>
        </w:tc>
        <w:tc>
          <w:tcPr>
            <w:tcW w:w="0" w:type="auto"/>
            <w:shd w:val="clear" w:color="auto" w:fill="auto"/>
          </w:tcPr>
          <w:p w14:paraId="24E2181A" w14:textId="6702C18D" w:rsidR="007E4644" w:rsidRPr="00D03F2D" w:rsidRDefault="00636C37" w:rsidP="00A51399">
            <w:pPr>
              <w:keepNext/>
              <w:keepLines/>
              <w:overflowPunct w:val="0"/>
              <w:autoSpaceDE w:val="0"/>
              <w:autoSpaceDN w:val="0"/>
              <w:adjustRightInd w:val="0"/>
              <w:spacing w:after="0"/>
              <w:jc w:val="center"/>
              <w:textAlignment w:val="baseline"/>
              <w:rPr>
                <w:ins w:id="581" w:author="Amit Jha" w:date="2025-11-18T21:25:00Z" w16du:dateUtc="2025-11-18T21:25:00Z"/>
                <w:rFonts w:ascii="Arial" w:eastAsia="Times New Roman" w:hAnsi="Arial"/>
                <w:sz w:val="18"/>
                <w:lang w:eastAsia="en-GB"/>
              </w:rPr>
            </w:pPr>
            <w:ins w:id="582" w:author="Amit Jha" w:date="2025-11-18T21:28:00Z" w16du:dateUtc="2025-11-18T21:28:00Z">
              <w:r>
                <w:rPr>
                  <w:rFonts w:ascii="Arial" w:eastAsia="Times New Roman" w:hAnsi="Arial"/>
                  <w:sz w:val="18"/>
                  <w:lang w:eastAsia="en-GB"/>
                </w:rPr>
                <w:t>-8</w:t>
              </w:r>
            </w:ins>
          </w:p>
        </w:tc>
        <w:tc>
          <w:tcPr>
            <w:tcW w:w="0" w:type="auto"/>
            <w:shd w:val="clear" w:color="auto" w:fill="auto"/>
          </w:tcPr>
          <w:p w14:paraId="10C36A2D" w14:textId="77777777" w:rsidR="007E4644" w:rsidRPr="00D03F2D" w:rsidRDefault="007E4644" w:rsidP="00A51399">
            <w:pPr>
              <w:keepNext/>
              <w:keepLines/>
              <w:overflowPunct w:val="0"/>
              <w:autoSpaceDE w:val="0"/>
              <w:autoSpaceDN w:val="0"/>
              <w:adjustRightInd w:val="0"/>
              <w:spacing w:after="0"/>
              <w:jc w:val="center"/>
              <w:textAlignment w:val="baseline"/>
              <w:rPr>
                <w:ins w:id="583" w:author="Amit Jha" w:date="2025-11-18T21:25:00Z" w16du:dateUtc="2025-11-18T21:25:00Z"/>
                <w:rFonts w:ascii="Arial" w:eastAsia="Times New Roman" w:hAnsi="Arial"/>
                <w:sz w:val="18"/>
                <w:lang w:eastAsia="en-GB"/>
              </w:rPr>
            </w:pPr>
            <w:ins w:id="584" w:author="Amit Jha" w:date="2025-11-18T21:25:00Z" w16du:dateUtc="2025-11-18T21:25:00Z">
              <w:r w:rsidRPr="00D03F2D">
                <w:rPr>
                  <w:rFonts w:ascii="Arial" w:eastAsia="Times New Roman" w:hAnsi="Arial" w:cs="Arial"/>
                  <w:sz w:val="18"/>
                  <w:lang w:eastAsia="en-GB"/>
                </w:rPr>
                <w:t>Note 6</w:t>
              </w:r>
            </w:ins>
          </w:p>
        </w:tc>
        <w:tc>
          <w:tcPr>
            <w:tcW w:w="0" w:type="auto"/>
            <w:shd w:val="clear" w:color="auto" w:fill="auto"/>
          </w:tcPr>
          <w:p w14:paraId="33CCF3D3" w14:textId="548E0989" w:rsidR="007E4644" w:rsidRPr="00D03F2D" w:rsidRDefault="00636C37" w:rsidP="00A51399">
            <w:pPr>
              <w:keepNext/>
              <w:keepLines/>
              <w:overflowPunct w:val="0"/>
              <w:autoSpaceDE w:val="0"/>
              <w:autoSpaceDN w:val="0"/>
              <w:adjustRightInd w:val="0"/>
              <w:spacing w:after="0"/>
              <w:jc w:val="center"/>
              <w:textAlignment w:val="baseline"/>
              <w:rPr>
                <w:ins w:id="585" w:author="Amit Jha" w:date="2025-11-18T21:25:00Z" w16du:dateUtc="2025-11-18T21:25:00Z"/>
                <w:rFonts w:ascii="Arial" w:eastAsia="Times New Roman" w:hAnsi="Arial"/>
                <w:sz w:val="18"/>
                <w:lang w:eastAsia="en-GB"/>
              </w:rPr>
            </w:pPr>
            <w:ins w:id="586" w:author="Amit Jha" w:date="2025-11-18T21:28:00Z" w16du:dateUtc="2025-11-18T21:28:00Z">
              <w:r>
                <w:rPr>
                  <w:rFonts w:ascii="Arial" w:eastAsia="Times New Roman" w:hAnsi="Arial"/>
                  <w:sz w:val="18"/>
                  <w:lang w:eastAsia="en-GB"/>
                </w:rPr>
                <w:t>7</w:t>
              </w:r>
            </w:ins>
          </w:p>
        </w:tc>
      </w:tr>
      <w:tr w:rsidR="00D03F2D" w:rsidRPr="00D03F2D" w14:paraId="267D9FC5" w14:textId="77777777" w:rsidTr="00284097">
        <w:trPr>
          <w:jc w:val="center"/>
        </w:trPr>
        <w:tc>
          <w:tcPr>
            <w:tcW w:w="0" w:type="auto"/>
            <w:shd w:val="clear" w:color="auto" w:fill="auto"/>
          </w:tcPr>
          <w:p w14:paraId="771CF01C"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sz w:val="18"/>
                <w:lang w:eastAsia="en-GB"/>
              </w:rPr>
            </w:pPr>
            <w:r w:rsidRPr="00D03F2D">
              <w:rPr>
                <w:rFonts w:ascii="Arial" w:eastAsia="Times New Roman" w:hAnsi="Arial"/>
                <w:sz w:val="18"/>
                <w:lang w:eastAsia="en-GB"/>
              </w:rPr>
              <w:t xml:space="preserve">Propagation Condition </w:t>
            </w:r>
          </w:p>
        </w:tc>
        <w:tc>
          <w:tcPr>
            <w:tcW w:w="0" w:type="auto"/>
            <w:shd w:val="clear" w:color="auto" w:fill="auto"/>
          </w:tcPr>
          <w:p w14:paraId="2C346573"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03F2D">
              <w:rPr>
                <w:rFonts w:ascii="Arial" w:eastAsia="Times New Roman" w:hAnsi="Arial"/>
                <w:sz w:val="18"/>
                <w:lang w:eastAsia="en-GB"/>
              </w:rPr>
              <w:t>-</w:t>
            </w:r>
          </w:p>
        </w:tc>
        <w:tc>
          <w:tcPr>
            <w:tcW w:w="0" w:type="auto"/>
            <w:gridSpan w:val="8"/>
            <w:shd w:val="clear" w:color="auto" w:fill="auto"/>
          </w:tcPr>
          <w:p w14:paraId="7124A93E"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03F2D">
              <w:rPr>
                <w:rFonts w:ascii="Arial" w:eastAsia="Times New Roman" w:hAnsi="Arial"/>
                <w:bCs/>
                <w:sz w:val="18"/>
                <w:lang w:eastAsia="en-GB"/>
              </w:rPr>
              <w:t>AWGN</w:t>
            </w:r>
          </w:p>
        </w:tc>
      </w:tr>
      <w:tr w:rsidR="00D03F2D" w:rsidRPr="00D03F2D" w14:paraId="65AA0A5B" w14:textId="77777777" w:rsidTr="00284097">
        <w:trPr>
          <w:jc w:val="center"/>
        </w:trPr>
        <w:tc>
          <w:tcPr>
            <w:tcW w:w="0" w:type="auto"/>
            <w:shd w:val="clear" w:color="auto" w:fill="auto"/>
          </w:tcPr>
          <w:p w14:paraId="3C66FFF0" w14:textId="77777777" w:rsidR="00D03F2D" w:rsidRPr="00D03F2D" w:rsidRDefault="00D03F2D" w:rsidP="00D03F2D">
            <w:pPr>
              <w:keepNext/>
              <w:keepLines/>
              <w:overflowPunct w:val="0"/>
              <w:autoSpaceDE w:val="0"/>
              <w:autoSpaceDN w:val="0"/>
              <w:adjustRightInd w:val="0"/>
              <w:spacing w:after="0"/>
              <w:textAlignment w:val="baseline"/>
              <w:rPr>
                <w:rFonts w:ascii="Arial" w:eastAsia="Times New Roman" w:hAnsi="Arial"/>
                <w:sz w:val="18"/>
                <w:lang w:eastAsia="en-GB"/>
              </w:rPr>
            </w:pPr>
            <w:r w:rsidRPr="00D03F2D">
              <w:rPr>
                <w:rFonts w:ascii="Arial" w:eastAsia="Times New Roman" w:hAnsi="Arial"/>
                <w:bCs/>
                <w:sz w:val="18"/>
                <w:lang w:eastAsia="en-GB"/>
              </w:rPr>
              <w:t>Antenna Configuration</w:t>
            </w:r>
          </w:p>
        </w:tc>
        <w:tc>
          <w:tcPr>
            <w:tcW w:w="0" w:type="auto"/>
            <w:shd w:val="clear" w:color="auto" w:fill="auto"/>
          </w:tcPr>
          <w:p w14:paraId="56757CF1"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03F2D">
              <w:rPr>
                <w:rFonts w:ascii="Arial" w:eastAsia="Times New Roman" w:hAnsi="Arial"/>
                <w:sz w:val="18"/>
                <w:lang w:eastAsia="en-GB"/>
              </w:rPr>
              <w:t>-</w:t>
            </w:r>
          </w:p>
        </w:tc>
        <w:tc>
          <w:tcPr>
            <w:tcW w:w="0" w:type="auto"/>
            <w:gridSpan w:val="8"/>
            <w:shd w:val="clear" w:color="auto" w:fill="auto"/>
          </w:tcPr>
          <w:p w14:paraId="744712D2" w14:textId="77777777" w:rsidR="00D03F2D" w:rsidRPr="00D03F2D" w:rsidRDefault="00D03F2D" w:rsidP="00D03F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03F2D">
              <w:rPr>
                <w:rFonts w:ascii="Arial" w:eastAsia="Times New Roman" w:hAnsi="Arial"/>
                <w:bCs/>
                <w:sz w:val="18"/>
                <w:lang w:eastAsia="en-GB"/>
              </w:rPr>
              <w:t>1x1</w:t>
            </w:r>
          </w:p>
        </w:tc>
      </w:tr>
      <w:tr w:rsidR="00D03F2D" w:rsidRPr="00D03F2D" w14:paraId="00AD3A1F" w14:textId="77777777" w:rsidTr="00284097">
        <w:trPr>
          <w:trHeight w:val="870"/>
          <w:jc w:val="center"/>
        </w:trPr>
        <w:tc>
          <w:tcPr>
            <w:tcW w:w="0" w:type="auto"/>
            <w:gridSpan w:val="10"/>
            <w:shd w:val="clear" w:color="auto" w:fill="auto"/>
          </w:tcPr>
          <w:p w14:paraId="475C3FDE" w14:textId="77777777" w:rsidR="00D03F2D" w:rsidRPr="00D03F2D" w:rsidRDefault="00D03F2D" w:rsidP="00D03F2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03F2D">
              <w:rPr>
                <w:rFonts w:ascii="Arial" w:eastAsia="Times New Roman" w:hAnsi="Arial"/>
                <w:sz w:val="18"/>
                <w:lang w:eastAsia="en-GB"/>
              </w:rPr>
              <w:t>Note 1:</w:t>
            </w:r>
            <w:r w:rsidRPr="00D03F2D">
              <w:rPr>
                <w:rFonts w:ascii="Arial" w:eastAsia="Times New Roman" w:hAnsi="Arial"/>
                <w:sz w:val="18"/>
                <w:lang w:eastAsia="en-GB"/>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390AF653" w14:textId="77777777" w:rsidR="00D03F2D" w:rsidRPr="00D03F2D" w:rsidRDefault="00D03F2D" w:rsidP="00D03F2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03F2D">
              <w:rPr>
                <w:rFonts w:ascii="Arial" w:eastAsia="Times New Roman" w:hAnsi="Arial"/>
                <w:sz w:val="18"/>
                <w:lang w:eastAsia="en-GB"/>
              </w:rPr>
              <w:t>Note 2:</w:t>
            </w:r>
            <w:r w:rsidRPr="00D03F2D">
              <w:rPr>
                <w:rFonts w:ascii="Arial" w:eastAsia="Times New Roman" w:hAnsi="Arial"/>
                <w:sz w:val="18"/>
                <w:lang w:eastAsia="en-GB"/>
              </w:rPr>
              <w:tab/>
              <w:t>Void</w:t>
            </w:r>
          </w:p>
          <w:p w14:paraId="74989D59" w14:textId="77777777" w:rsidR="00D03F2D" w:rsidRPr="00D03F2D" w:rsidRDefault="00D03F2D" w:rsidP="00D03F2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03F2D">
              <w:rPr>
                <w:rFonts w:ascii="Arial" w:eastAsia="Times New Roman" w:hAnsi="Arial"/>
                <w:sz w:val="18"/>
                <w:lang w:eastAsia="en-GB"/>
              </w:rPr>
              <w:t>Note 3:</w:t>
            </w:r>
            <w:r w:rsidRPr="00D03F2D">
              <w:rPr>
                <w:rFonts w:ascii="Arial" w:eastAsia="Times New Roman" w:hAnsi="Arial"/>
                <w:sz w:val="18"/>
                <w:lang w:eastAsia="en-GB"/>
              </w:rPr>
              <w:tab/>
              <w:t>Void</w:t>
            </w:r>
          </w:p>
          <w:p w14:paraId="1DD95F50" w14:textId="77777777" w:rsidR="00D03F2D" w:rsidRPr="00D03F2D" w:rsidRDefault="00D03F2D" w:rsidP="00D03F2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03F2D">
              <w:rPr>
                <w:rFonts w:ascii="Arial" w:eastAsia="Times New Roman" w:hAnsi="Arial"/>
                <w:sz w:val="18"/>
                <w:lang w:eastAsia="en-GB"/>
              </w:rPr>
              <w:t>Note 4:</w:t>
            </w:r>
            <w:r w:rsidRPr="00D03F2D">
              <w:rPr>
                <w:rFonts w:ascii="Arial" w:eastAsia="Times New Roman" w:hAnsi="Arial"/>
                <w:sz w:val="18"/>
                <w:lang w:eastAsia="en-GB"/>
              </w:rPr>
              <w:tab/>
              <w:t xml:space="preserve">SNR levels correspond to the signal to noise ratio over the cell-specific reference signal </w:t>
            </w:r>
            <w:proofErr w:type="spellStart"/>
            <w:r w:rsidRPr="00D03F2D">
              <w:rPr>
                <w:rFonts w:ascii="Arial" w:eastAsia="Times New Roman" w:hAnsi="Arial"/>
                <w:sz w:val="18"/>
                <w:lang w:eastAsia="en-GB"/>
              </w:rPr>
              <w:t>REs.</w:t>
            </w:r>
            <w:proofErr w:type="spellEnd"/>
          </w:p>
          <w:p w14:paraId="372A3CD5" w14:textId="77777777" w:rsidR="00D03F2D" w:rsidRPr="00D03F2D" w:rsidRDefault="00D03F2D" w:rsidP="00D03F2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03F2D">
              <w:rPr>
                <w:rFonts w:ascii="Arial" w:eastAsia="Times New Roman" w:hAnsi="Arial"/>
                <w:sz w:val="18"/>
                <w:lang w:eastAsia="en-GB"/>
              </w:rPr>
              <w:t>Note 5:</w:t>
            </w:r>
            <w:r w:rsidRPr="00D03F2D">
              <w:rPr>
                <w:rFonts w:ascii="Arial" w:eastAsia="Times New Roman" w:hAnsi="Arial"/>
                <w:sz w:val="18"/>
                <w:lang w:eastAsia="en-GB"/>
              </w:rPr>
              <w:tab/>
              <w:t>The SNRs in time periods T1, T2, T3</w:t>
            </w:r>
            <w:r w:rsidRPr="00D03F2D">
              <w:rPr>
                <w:rFonts w:ascii="Arial" w:eastAsia="Times New Roman" w:hAnsi="Arial"/>
                <w:sz w:val="18"/>
                <w:lang w:eastAsia="ja-JP"/>
              </w:rPr>
              <w:t xml:space="preserve"> and T4</w:t>
            </w:r>
            <w:r w:rsidRPr="00D03F2D">
              <w:rPr>
                <w:rFonts w:ascii="Arial" w:eastAsia="Times New Roman" w:hAnsi="Arial"/>
                <w:sz w:val="18"/>
                <w:lang w:eastAsia="en-GB"/>
              </w:rPr>
              <w:t xml:space="preserve"> are denoted as SNR1,</w:t>
            </w:r>
            <w:r w:rsidRPr="00D03F2D">
              <w:rPr>
                <w:rFonts w:ascii="PMingLiU" w:eastAsia="PMingLiU" w:hAnsi="PMingLiU" w:cs="PMingLiU"/>
                <w:sz w:val="18"/>
                <w:lang w:eastAsia="zh-TW"/>
              </w:rPr>
              <w:t xml:space="preserve"> </w:t>
            </w:r>
            <w:r w:rsidRPr="00D03F2D">
              <w:rPr>
                <w:rFonts w:ascii="Arial" w:eastAsia="Times New Roman" w:hAnsi="Arial"/>
                <w:sz w:val="18"/>
                <w:lang w:eastAsia="en-GB"/>
              </w:rPr>
              <w:t>SNR2, SNR3 and SNR1 respectively in figure A.13.4.3.7.1-1.</w:t>
            </w:r>
          </w:p>
          <w:p w14:paraId="6A6C76C4" w14:textId="77777777" w:rsidR="00D03F2D" w:rsidRPr="00D03F2D" w:rsidRDefault="00D03F2D" w:rsidP="00D03F2D">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D03F2D">
              <w:rPr>
                <w:rFonts w:ascii="Arial" w:eastAsia="MS Mincho" w:hAnsi="Arial"/>
                <w:snapToGrid w:val="0"/>
                <w:sz w:val="18"/>
                <w:lang w:eastAsia="en-GB"/>
              </w:rPr>
              <w:t>Note 6:</w:t>
            </w:r>
            <w:r w:rsidRPr="00D03F2D">
              <w:rPr>
                <w:rFonts w:ascii="Arial" w:eastAsia="Times New Roman" w:hAnsi="Arial"/>
                <w:sz w:val="18"/>
                <w:lang w:eastAsia="en-GB"/>
              </w:rPr>
              <w:tab/>
            </w:r>
            <w:r w:rsidRPr="00D03F2D">
              <w:rPr>
                <w:rFonts w:ascii="Arial" w:eastAsia="MS Mincho" w:hAnsi="Arial"/>
                <w:snapToGrid w:val="0"/>
                <w:sz w:val="18"/>
                <w:lang w:eastAsia="en-GB"/>
              </w:rPr>
              <w:t>The Test system</w:t>
            </w:r>
            <w:r w:rsidRPr="00D03F2D">
              <w:rPr>
                <w:rFonts w:ascii="Arial" w:eastAsia="Times New Roman" w:hAnsi="Arial" w:cs="v4.2.0"/>
                <w:sz w:val="18"/>
                <w:lang w:eastAsia="en-GB"/>
              </w:rPr>
              <w:t xml:space="preserve"> shall </w:t>
            </w:r>
            <w:r w:rsidRPr="00D03F2D">
              <w:rPr>
                <w:rFonts w:ascii="Arial" w:eastAsia="Times New Roman" w:hAnsi="Arial" w:cs="v4.2.0"/>
                <w:sz w:val="18"/>
                <w:lang w:eastAsia="ja-JP"/>
              </w:rPr>
              <w:t xml:space="preserve">reduce its transmit power </w:t>
            </w:r>
            <w:r w:rsidRPr="00D03F2D">
              <w:rPr>
                <w:rFonts w:ascii="Arial" w:eastAsia="Times New Roman" w:hAnsi="Arial" w:cs="v4.2.0"/>
                <w:sz w:val="18"/>
                <w:lang w:eastAsia="en-GB"/>
              </w:rPr>
              <w:t xml:space="preserve">in steps of </w:t>
            </w:r>
            <w:r w:rsidRPr="00D03F2D">
              <w:rPr>
                <w:rFonts w:ascii="Arial" w:eastAsia="Times New Roman" w:hAnsi="Arial"/>
                <w:sz w:val="18"/>
                <w:lang w:eastAsia="ja-JP"/>
              </w:rPr>
              <w:t xml:space="preserve">((SNR2-SNR1) / (10*dT)) </w:t>
            </w:r>
            <w:r w:rsidRPr="00D03F2D">
              <w:rPr>
                <w:rFonts w:ascii="Arial" w:eastAsia="Times New Roman" w:hAnsi="Arial" w:cs="v4.2.0"/>
                <w:sz w:val="18"/>
                <w:lang w:eastAsia="en-GB"/>
              </w:rPr>
              <w:t>dB</w:t>
            </w:r>
            <w:r w:rsidRPr="00D03F2D">
              <w:rPr>
                <w:rFonts w:ascii="Arial" w:eastAsia="Times New Roman" w:hAnsi="Arial" w:cs="v4.2.0"/>
                <w:sz w:val="18"/>
                <w:lang w:eastAsia="ja-JP"/>
              </w:rPr>
              <w:t xml:space="preserve"> every 100ms until SNR2 is achieved at the end of </w:t>
            </w:r>
            <w:proofErr w:type="spellStart"/>
            <w:r w:rsidRPr="00D03F2D">
              <w:rPr>
                <w:rFonts w:ascii="Arial" w:eastAsia="Times New Roman" w:hAnsi="Arial" w:cs="v4.2.0"/>
                <w:sz w:val="18"/>
                <w:lang w:eastAsia="ja-JP"/>
              </w:rPr>
              <w:t>dT</w:t>
            </w:r>
            <w:r w:rsidRPr="00D03F2D">
              <w:rPr>
                <w:rFonts w:ascii="Arial" w:eastAsia="Times New Roman" w:hAnsi="Arial" w:cs="v4.2.0"/>
                <w:sz w:val="18"/>
                <w:lang w:eastAsia="en-GB"/>
              </w:rPr>
              <w:t>.</w:t>
            </w:r>
            <w:proofErr w:type="spellEnd"/>
          </w:p>
          <w:p w14:paraId="5E1530AB" w14:textId="77777777" w:rsidR="00D03F2D" w:rsidRPr="00D03F2D" w:rsidRDefault="00D03F2D" w:rsidP="00D03F2D">
            <w:pPr>
              <w:keepNext/>
              <w:keepLines/>
              <w:overflowPunct w:val="0"/>
              <w:autoSpaceDE w:val="0"/>
              <w:autoSpaceDN w:val="0"/>
              <w:adjustRightInd w:val="0"/>
              <w:spacing w:after="0"/>
              <w:ind w:left="851" w:hanging="851"/>
              <w:textAlignment w:val="baseline"/>
              <w:rPr>
                <w:rFonts w:ascii="Arial" w:eastAsia="Times New Roman" w:hAnsi="Arial" w:cs="v4.2.0"/>
                <w:sz w:val="18"/>
                <w:lang w:eastAsia="ja-JP"/>
              </w:rPr>
            </w:pPr>
            <w:r w:rsidRPr="00D03F2D">
              <w:rPr>
                <w:rFonts w:ascii="Arial" w:eastAsia="MS Mincho" w:hAnsi="Arial"/>
                <w:snapToGrid w:val="0"/>
                <w:sz w:val="18"/>
                <w:lang w:eastAsia="ja-JP"/>
              </w:rPr>
              <w:t>Note 7:</w:t>
            </w:r>
            <w:r w:rsidRPr="00D03F2D">
              <w:rPr>
                <w:rFonts w:ascii="Arial" w:eastAsia="Times New Roman" w:hAnsi="Arial" w:cs="Arial"/>
                <w:sz w:val="18"/>
                <w:lang w:eastAsia="ja-JP"/>
              </w:rPr>
              <w:tab/>
            </w:r>
            <w:r w:rsidRPr="00D03F2D">
              <w:rPr>
                <w:rFonts w:ascii="Arial" w:eastAsia="MS Mincho" w:hAnsi="Arial"/>
                <w:snapToGrid w:val="0"/>
                <w:sz w:val="18"/>
                <w:lang w:eastAsia="ja-JP"/>
              </w:rPr>
              <w:t>The Test system</w:t>
            </w:r>
            <w:r w:rsidRPr="00D03F2D">
              <w:rPr>
                <w:rFonts w:ascii="Arial" w:eastAsia="Times New Roman" w:hAnsi="Arial" w:cs="v4.2.0"/>
                <w:sz w:val="18"/>
                <w:lang w:eastAsia="ja-JP"/>
              </w:rPr>
              <w:t xml:space="preserve"> shall reduce its transmit power </w:t>
            </w:r>
            <w:r w:rsidRPr="00D03F2D">
              <w:rPr>
                <w:rFonts w:ascii="Arial" w:eastAsia="Times New Roman" w:hAnsi="Arial" w:cs="v4.2.0"/>
                <w:sz w:val="18"/>
                <w:lang w:eastAsia="en-GB"/>
              </w:rPr>
              <w:t xml:space="preserve">in steps of </w:t>
            </w:r>
            <w:r w:rsidRPr="00D03F2D">
              <w:rPr>
                <w:rFonts w:ascii="Arial" w:eastAsia="Times New Roman" w:hAnsi="Arial"/>
                <w:sz w:val="18"/>
                <w:lang w:eastAsia="ja-JP"/>
              </w:rPr>
              <w:t xml:space="preserve">((SNR3-SNR2) / (10*dT)) </w:t>
            </w:r>
            <w:r w:rsidRPr="00D03F2D">
              <w:rPr>
                <w:rFonts w:ascii="Arial" w:eastAsia="Times New Roman" w:hAnsi="Arial" w:cs="v4.2.0"/>
                <w:sz w:val="18"/>
                <w:lang w:eastAsia="en-GB"/>
              </w:rPr>
              <w:t>dB</w:t>
            </w:r>
            <w:r w:rsidRPr="00D03F2D">
              <w:rPr>
                <w:rFonts w:ascii="Arial" w:eastAsia="Times New Roman" w:hAnsi="Arial" w:cs="v4.2.0"/>
                <w:sz w:val="18"/>
                <w:lang w:eastAsia="ja-JP"/>
              </w:rPr>
              <w:t xml:space="preserve"> every 100ms until SNR3 is achieved at the end of </w:t>
            </w:r>
            <w:proofErr w:type="spellStart"/>
            <w:r w:rsidRPr="00D03F2D">
              <w:rPr>
                <w:rFonts w:ascii="Arial" w:eastAsia="Times New Roman" w:hAnsi="Arial" w:cs="v4.2.0"/>
                <w:sz w:val="18"/>
                <w:lang w:eastAsia="ja-JP"/>
              </w:rPr>
              <w:t>dT.</w:t>
            </w:r>
            <w:proofErr w:type="spellEnd"/>
          </w:p>
          <w:p w14:paraId="6DF8E670" w14:textId="77777777" w:rsidR="00D03F2D" w:rsidRPr="00D03F2D" w:rsidRDefault="00D03F2D" w:rsidP="00D03F2D">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D03F2D">
              <w:rPr>
                <w:rFonts w:ascii="Arial" w:eastAsia="MS Mincho" w:hAnsi="Arial"/>
                <w:snapToGrid w:val="0"/>
                <w:sz w:val="18"/>
                <w:lang w:eastAsia="ja-JP"/>
              </w:rPr>
              <w:t>Note 8:</w:t>
            </w:r>
            <w:r w:rsidRPr="00D03F2D">
              <w:rPr>
                <w:rFonts w:ascii="Arial" w:eastAsia="Times New Roman" w:hAnsi="Arial" w:cs="Arial"/>
                <w:sz w:val="18"/>
                <w:lang w:eastAsia="ja-JP"/>
              </w:rPr>
              <w:tab/>
            </w:r>
            <w:r w:rsidRPr="00D03F2D">
              <w:rPr>
                <w:rFonts w:ascii="Arial" w:eastAsia="MS Mincho" w:hAnsi="Arial"/>
                <w:snapToGrid w:val="0"/>
                <w:sz w:val="18"/>
                <w:lang w:eastAsia="ja-JP"/>
              </w:rPr>
              <w:t>The Test system</w:t>
            </w:r>
            <w:r w:rsidRPr="00D03F2D">
              <w:rPr>
                <w:rFonts w:ascii="Arial" w:eastAsia="Times New Roman" w:hAnsi="Arial" w:cs="v4.2.0"/>
                <w:sz w:val="18"/>
                <w:lang w:eastAsia="ja-JP"/>
              </w:rPr>
              <w:t xml:space="preserve"> shall increase its transmit power </w:t>
            </w:r>
            <w:r w:rsidRPr="00D03F2D">
              <w:rPr>
                <w:rFonts w:ascii="Arial" w:eastAsia="Times New Roman" w:hAnsi="Arial" w:cs="v4.2.0"/>
                <w:sz w:val="18"/>
                <w:lang w:eastAsia="en-GB"/>
              </w:rPr>
              <w:t>in steps of (</w:t>
            </w:r>
            <w:r w:rsidRPr="00D03F2D">
              <w:rPr>
                <w:rFonts w:ascii="Arial" w:eastAsia="Times New Roman" w:hAnsi="Arial"/>
                <w:sz w:val="18"/>
                <w:lang w:eastAsia="ja-JP"/>
              </w:rPr>
              <w:t xml:space="preserve">(SNR1-SNR3) / (10*dT)) </w:t>
            </w:r>
            <w:r w:rsidRPr="00D03F2D">
              <w:rPr>
                <w:rFonts w:ascii="Arial" w:eastAsia="Times New Roman" w:hAnsi="Arial" w:cs="v4.2.0"/>
                <w:sz w:val="18"/>
                <w:lang w:eastAsia="en-GB"/>
              </w:rPr>
              <w:t>dB</w:t>
            </w:r>
            <w:r w:rsidRPr="00D03F2D">
              <w:rPr>
                <w:rFonts w:ascii="Arial" w:eastAsia="Times New Roman" w:hAnsi="Arial" w:cs="v4.2.0"/>
                <w:sz w:val="18"/>
                <w:lang w:eastAsia="ja-JP"/>
              </w:rPr>
              <w:t xml:space="preserve"> every 100ms until SNR1 is achieved at the end of </w:t>
            </w:r>
            <w:proofErr w:type="spellStart"/>
            <w:r w:rsidRPr="00D03F2D">
              <w:rPr>
                <w:rFonts w:ascii="Arial" w:eastAsia="Times New Roman" w:hAnsi="Arial" w:cs="v4.2.0"/>
                <w:sz w:val="18"/>
                <w:lang w:eastAsia="ja-JP"/>
              </w:rPr>
              <w:t>dT.</w:t>
            </w:r>
            <w:proofErr w:type="spellEnd"/>
          </w:p>
        </w:tc>
      </w:tr>
    </w:tbl>
    <w:p w14:paraId="109B6C3D" w14:textId="77777777" w:rsidR="00D03F2D" w:rsidRPr="00D03F2D" w:rsidRDefault="00D03F2D" w:rsidP="00D03F2D">
      <w:pPr>
        <w:overflowPunct w:val="0"/>
        <w:autoSpaceDE w:val="0"/>
        <w:autoSpaceDN w:val="0"/>
        <w:adjustRightInd w:val="0"/>
        <w:textAlignment w:val="baseline"/>
        <w:rPr>
          <w:rFonts w:eastAsia="Times New Roman"/>
          <w:lang w:eastAsia="en-GB"/>
        </w:rPr>
      </w:pPr>
    </w:p>
    <w:p w14:paraId="359423BF" w14:textId="77777777" w:rsidR="00D03F2D" w:rsidRPr="00D03F2D" w:rsidRDefault="00D03F2D" w:rsidP="00D03F2D">
      <w:pPr>
        <w:keepNext/>
        <w:keepLines/>
        <w:overflowPunct w:val="0"/>
        <w:autoSpaceDE w:val="0"/>
        <w:autoSpaceDN w:val="0"/>
        <w:adjustRightInd w:val="0"/>
        <w:spacing w:before="60"/>
        <w:jc w:val="center"/>
        <w:textAlignment w:val="baseline"/>
        <w:rPr>
          <w:rFonts w:ascii="Arial" w:eastAsia="Times New Roman" w:hAnsi="Arial"/>
          <w:b/>
          <w:lang w:eastAsia="en-GB"/>
        </w:rPr>
      </w:pPr>
      <w:r w:rsidRPr="00D03F2D">
        <w:rPr>
          <w:rFonts w:ascii="Arial" w:eastAsia="Times New Roman" w:hAnsi="Arial"/>
          <w:b/>
          <w:noProof/>
          <w:lang w:eastAsia="en-GB"/>
        </w:rPr>
        <w:drawing>
          <wp:inline distT="0" distB="0" distL="0" distR="0" wp14:anchorId="19FB4E33" wp14:editId="7128B355">
            <wp:extent cx="5946140" cy="1772920"/>
            <wp:effectExtent l="0" t="0" r="0" b="0"/>
            <wp:docPr id="31" name="Object 1" descr="A black background with a black square&#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Object 1" descr="A black background with a black square&#10;&#10;AI-generated content may be incorrect."/>
                    <pic:cNvPicPr>
                      <a:picLocks noChangeArrowheads="1"/>
                    </pic:cNvPicPr>
                  </pic:nvPicPr>
                  <pic:blipFill>
                    <a:blip r:embed="rId26" cstate="print"/>
                    <a:srcRect l="-1157" t="-3342" r="-938" b="-5090"/>
                    <a:stretch>
                      <a:fillRect/>
                    </a:stretch>
                  </pic:blipFill>
                  <pic:spPr bwMode="auto">
                    <a:xfrm>
                      <a:off x="0" y="0"/>
                      <a:ext cx="5946140" cy="1772920"/>
                    </a:xfrm>
                    <a:prstGeom prst="rect">
                      <a:avLst/>
                    </a:prstGeom>
                    <a:noFill/>
                    <a:ln w="9525">
                      <a:noFill/>
                      <a:miter lim="800000"/>
                      <a:headEnd/>
                      <a:tailEnd/>
                    </a:ln>
                  </pic:spPr>
                </pic:pic>
              </a:graphicData>
            </a:graphic>
          </wp:inline>
        </w:drawing>
      </w:r>
    </w:p>
    <w:p w14:paraId="0F2C3596" w14:textId="77777777" w:rsidR="00D03F2D" w:rsidRPr="00D03F2D" w:rsidRDefault="00D03F2D" w:rsidP="00D03F2D">
      <w:pPr>
        <w:keepLines/>
        <w:overflowPunct w:val="0"/>
        <w:autoSpaceDE w:val="0"/>
        <w:autoSpaceDN w:val="0"/>
        <w:adjustRightInd w:val="0"/>
        <w:spacing w:after="240"/>
        <w:jc w:val="center"/>
        <w:textAlignment w:val="baseline"/>
        <w:rPr>
          <w:rFonts w:ascii="Arial" w:eastAsia="Times New Roman" w:hAnsi="Arial"/>
          <w:b/>
          <w:lang w:eastAsia="en-GB"/>
        </w:rPr>
      </w:pPr>
      <w:r w:rsidRPr="00D03F2D">
        <w:rPr>
          <w:rFonts w:ascii="Arial" w:eastAsia="Times New Roman" w:hAnsi="Arial"/>
          <w:b/>
          <w:lang w:eastAsia="en-GB"/>
        </w:rPr>
        <w:t>Figure A.13.4.3.7.1-1: SNR variation for out-of-sync testing</w:t>
      </w:r>
    </w:p>
    <w:p w14:paraId="2E107989" w14:textId="77777777" w:rsidR="00D03F2D" w:rsidRPr="00D03F2D" w:rsidRDefault="00D03F2D" w:rsidP="00D03F2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D03F2D">
        <w:rPr>
          <w:rFonts w:ascii="Arial" w:eastAsia="Times New Roman" w:hAnsi="Arial"/>
          <w:sz w:val="22"/>
          <w:lang w:eastAsia="en-GB"/>
        </w:rPr>
        <w:t>A.13.4.3.7.2</w:t>
      </w:r>
      <w:r w:rsidRPr="00D03F2D">
        <w:rPr>
          <w:rFonts w:ascii="Arial" w:eastAsia="Times New Roman" w:hAnsi="Arial"/>
          <w:sz w:val="22"/>
          <w:lang w:eastAsia="en-GB"/>
        </w:rPr>
        <w:tab/>
        <w:t>Test Requirements</w:t>
      </w:r>
    </w:p>
    <w:p w14:paraId="49133F88" w14:textId="77777777" w:rsidR="00D03F2D" w:rsidRPr="00D03F2D" w:rsidRDefault="00D03F2D" w:rsidP="00D03F2D">
      <w:pPr>
        <w:overflowPunct w:val="0"/>
        <w:autoSpaceDE w:val="0"/>
        <w:autoSpaceDN w:val="0"/>
        <w:adjustRightInd w:val="0"/>
        <w:textAlignment w:val="baseline"/>
        <w:rPr>
          <w:rFonts w:eastAsia="Times New Roman" w:cs="v4.2.0"/>
          <w:lang w:eastAsia="en-GB"/>
        </w:rPr>
      </w:pPr>
      <w:r w:rsidRPr="00D03F2D">
        <w:rPr>
          <w:rFonts w:eastAsia="Times New Roman" w:cs="v4.2.0"/>
          <w:lang w:eastAsia="en-GB"/>
        </w:rPr>
        <w:t xml:space="preserve">The UE </w:t>
      </w:r>
      <w:proofErr w:type="spellStart"/>
      <w:r w:rsidRPr="00D03F2D">
        <w:rPr>
          <w:rFonts w:eastAsia="Times New Roman" w:cs="v4.2.0"/>
          <w:lang w:eastAsia="en-GB"/>
        </w:rPr>
        <w:t>behaviors</w:t>
      </w:r>
      <w:proofErr w:type="spellEnd"/>
      <w:r w:rsidRPr="00D03F2D">
        <w:rPr>
          <w:rFonts w:eastAsia="Times New Roman" w:cs="v4.2.0"/>
          <w:lang w:eastAsia="en-GB"/>
        </w:rPr>
        <w:t xml:space="preserve"> in each test shall be as follows:</w:t>
      </w:r>
    </w:p>
    <w:p w14:paraId="0279182E" w14:textId="77777777" w:rsidR="00D03F2D" w:rsidRPr="00D03F2D" w:rsidRDefault="00D03F2D" w:rsidP="00D03F2D">
      <w:pPr>
        <w:overflowPunct w:val="0"/>
        <w:autoSpaceDE w:val="0"/>
        <w:autoSpaceDN w:val="0"/>
        <w:adjustRightInd w:val="0"/>
        <w:ind w:left="568" w:hanging="284"/>
        <w:textAlignment w:val="baseline"/>
        <w:rPr>
          <w:rFonts w:eastAsia="Times New Roman"/>
          <w:lang w:eastAsia="en-GB"/>
        </w:rPr>
      </w:pPr>
      <w:r w:rsidRPr="00D03F2D">
        <w:rPr>
          <w:rFonts w:eastAsia="Times New Roman"/>
          <w:lang w:eastAsia="en-GB"/>
        </w:rPr>
        <w:t>-</w:t>
      </w:r>
      <w:r w:rsidRPr="00D03F2D">
        <w:rPr>
          <w:rFonts w:eastAsia="Times New Roman"/>
          <w:lang w:eastAsia="en-GB"/>
        </w:rPr>
        <w:tab/>
        <w:t>The UE shall complete the NPUSCH transmission during T2 according to the received UL grant;</w:t>
      </w:r>
    </w:p>
    <w:p w14:paraId="6B6558DE" w14:textId="2C202475" w:rsidR="00946FFD" w:rsidRDefault="00D03F2D" w:rsidP="00946FFD">
      <w:pPr>
        <w:overflowPunct w:val="0"/>
        <w:autoSpaceDE w:val="0"/>
        <w:autoSpaceDN w:val="0"/>
        <w:adjustRightInd w:val="0"/>
        <w:ind w:left="568" w:hanging="284"/>
        <w:textAlignment w:val="baseline"/>
        <w:rPr>
          <w:rFonts w:eastAsia="Times New Roman"/>
          <w:lang w:eastAsia="en-GB"/>
        </w:rPr>
      </w:pPr>
      <w:r w:rsidRPr="00D03F2D">
        <w:rPr>
          <w:rFonts w:eastAsia="Times New Roman"/>
          <w:lang w:eastAsia="en-GB"/>
        </w:rPr>
        <w:t>-</w:t>
      </w:r>
      <w:r w:rsidRPr="00D03F2D">
        <w:rPr>
          <w:rFonts w:eastAsia="Times New Roman"/>
          <w:lang w:eastAsia="en-GB"/>
        </w:rPr>
        <w:tab/>
        <w:t>The UE shall not conduct any NPUSCH transmission during T4</w:t>
      </w:r>
    </w:p>
    <w:p w14:paraId="29FAC3BB" w14:textId="0621670A" w:rsidR="00C931BB" w:rsidRPr="002C49AE" w:rsidRDefault="00C931BB" w:rsidP="00C931BB">
      <w:pPr>
        <w:keepNext/>
        <w:keepLines/>
        <w:overflowPunct w:val="0"/>
        <w:autoSpaceDE w:val="0"/>
        <w:autoSpaceDN w:val="0"/>
        <w:adjustRightInd w:val="0"/>
        <w:spacing w:before="180"/>
        <w:ind w:left="1134" w:hanging="1134"/>
        <w:jc w:val="center"/>
        <w:outlineLvl w:val="1"/>
        <w:rPr>
          <w:rFonts w:ascii="Arial" w:eastAsia="Times New Roman" w:hAnsi="Arial"/>
          <w:sz w:val="32"/>
          <w:lang w:eastAsia="en-GB"/>
        </w:rPr>
      </w:pPr>
      <w:r>
        <w:rPr>
          <w:i/>
          <w:color w:val="0000FF"/>
        </w:rPr>
        <w:lastRenderedPageBreak/>
        <w:t xml:space="preserve">------------------------------&lt;&lt;&lt; End of Change </w:t>
      </w:r>
      <w:r w:rsidR="003378C9">
        <w:rPr>
          <w:i/>
          <w:color w:val="0000FF"/>
        </w:rPr>
        <w:t>1</w:t>
      </w:r>
      <w:r>
        <w:rPr>
          <w:i/>
          <w:color w:val="0000FF"/>
        </w:rPr>
        <w:t xml:space="preserve"> &gt;&gt;&gt;</w:t>
      </w:r>
      <w:r w:rsidRPr="00D45A24">
        <w:rPr>
          <w:i/>
          <w:color w:val="0000FF"/>
        </w:rPr>
        <w:t>------------------------------</w:t>
      </w:r>
      <w:r>
        <w:rPr>
          <w:i/>
          <w:color w:val="0000FF"/>
        </w:rPr>
        <w:t>----</w:t>
      </w:r>
    </w:p>
    <w:p w14:paraId="3407CAC5" w14:textId="77777777" w:rsidR="00C931BB" w:rsidRDefault="00C931BB" w:rsidP="00C931BB">
      <w:pPr>
        <w:keepNext/>
        <w:keepLines/>
        <w:overflowPunct w:val="0"/>
        <w:autoSpaceDE w:val="0"/>
        <w:autoSpaceDN w:val="0"/>
        <w:adjustRightInd w:val="0"/>
        <w:spacing w:before="180"/>
        <w:ind w:left="1134" w:hanging="1134"/>
        <w:jc w:val="center"/>
        <w:outlineLvl w:val="1"/>
        <w:rPr>
          <w:i/>
          <w:color w:val="0000FF"/>
        </w:rPr>
      </w:pPr>
    </w:p>
    <w:sectPr w:rsidR="00C931BB" w:rsidSect="00BF6BBD">
      <w:headerReference w:type="default" r:id="rId27"/>
      <w:foot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2FC26" w14:textId="77777777" w:rsidR="00261C17" w:rsidRDefault="00261C17">
      <w:r>
        <w:separator/>
      </w:r>
    </w:p>
  </w:endnote>
  <w:endnote w:type="continuationSeparator" w:id="0">
    <w:p w14:paraId="1AB4DB3C" w14:textId="77777777" w:rsidR="00261C17" w:rsidRDefault="00261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 ??">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16AA5" w14:textId="144FD7A8" w:rsidR="002C49AE" w:rsidRDefault="002C49AE">
    <w:pPr>
      <w:pStyle w:val="Footer"/>
    </w:pPr>
    <w:r>
      <w:rPr>
        <w:lang w:val="fr-FR" w:eastAsia="fr-FR"/>
      </w:rPr>
      <mc:AlternateContent>
        <mc:Choice Requires="wps">
          <w:drawing>
            <wp:anchor distT="0" distB="0" distL="114300" distR="114300" simplePos="0" relativeHeight="251660288" behindDoc="0" locked="0" layoutInCell="1" allowOverlap="1" wp14:anchorId="5611040C" wp14:editId="23BB2118">
              <wp:simplePos x="0" y="0"/>
              <wp:positionH relativeFrom="column">
                <wp:posOffset>-720090</wp:posOffset>
              </wp:positionH>
              <wp:positionV relativeFrom="paragraph">
                <wp:posOffset>46990</wp:posOffset>
              </wp:positionV>
              <wp:extent cx="7560945" cy="444500"/>
              <wp:effectExtent l="0" t="0" r="0" b="0"/>
              <wp:wrapNone/>
              <wp:docPr id="4"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216C42" w14:textId="573DA3B5" w:rsidR="002C49AE" w:rsidRPr="003C2BD8" w:rsidRDefault="002C49AE" w:rsidP="003C2BD8">
                          <w:pPr>
                            <w:spacing w:after="0"/>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611040C" id="_x0000_t202" coordsize="21600,21600" o:spt="202" path="m,l,21600r21600,l21600,xe">
              <v:stroke joinstyle="miter"/>
              <v:path gradientshapeok="t" o:connecttype="rect"/>
            </v:shapetype>
            <v:shape id="TrellixVisuallabelFooter1" o:spid="_x0000_s1027" type="#_x0000_t202" alt="Title: TrellixVisuallabelFooter1" style="position:absolute;left:0;text-align:left;margin-left:-56.7pt;margin-top:3.7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" filled="f" stroked="f" strokeweight=".5pt">
              <v:textbox>
                <w:txbxContent>
                  <w:p w14:paraId="25216C42" w14:textId="573DA3B5" w:rsidR="002C49AE" w:rsidRPr="003C2BD8" w:rsidRDefault="002C49AE" w:rsidP="003C2BD8">
                    <w:pPr>
                      <w:spacing w:after="0"/>
                      <w:jc w:val="center"/>
                      <w:rPr>
                        <w:rFonts w:ascii="Calibri" w:hAnsi="Calibri" w:cs="Calibri"/>
                        <w:sz w:val="2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04D57" w14:textId="77777777" w:rsidR="00261C17" w:rsidRDefault="00261C17">
      <w:r>
        <w:separator/>
      </w:r>
    </w:p>
  </w:footnote>
  <w:footnote w:type="continuationSeparator" w:id="0">
    <w:p w14:paraId="30F26752" w14:textId="77777777" w:rsidR="00261C17" w:rsidRDefault="00261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F08F77F" w:rsidR="002C49AE" w:rsidRDefault="002C49AE">
    <w:pPr>
      <w:pStyle w:val="Header"/>
      <w:tabs>
        <w:tab w:val="right" w:pos="9639"/>
      </w:tabs>
    </w:pPr>
    <w:r>
      <w:rPr>
        <w:lang w:val="fr-FR" w:eastAsia="fr-FR"/>
      </w:rPr>
      <mc:AlternateContent>
        <mc:Choice Requires="wps">
          <w:drawing>
            <wp:anchor distT="0" distB="0" distL="114300" distR="114300" simplePos="0" relativeHeight="251659264" behindDoc="0" locked="0" layoutInCell="1" allowOverlap="1" wp14:anchorId="260BA3CC" wp14:editId="2CBA866F">
              <wp:simplePos x="0" y="0"/>
              <wp:positionH relativeFrom="column">
                <wp:posOffset>-720090</wp:posOffset>
              </wp:positionH>
              <wp:positionV relativeFrom="paragraph">
                <wp:posOffset>-431800</wp:posOffset>
              </wp:positionV>
              <wp:extent cx="7560945" cy="444500"/>
              <wp:effectExtent l="0" t="0" r="0" b="0"/>
              <wp:wrapNone/>
              <wp:docPr id="3" name="TrellixVisuallabelHeader1" title="TrellixVisuallabelHead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419EC3" w14:textId="77777777" w:rsidR="002C49AE" w:rsidRDefault="002C49A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60BA3CC" id="_x0000_t202" coordsize="21600,21600" o:spt="202" path="m,l,21600r21600,l21600,xe">
              <v:stroke joinstyle="miter"/>
              <v:path gradientshapeok="t" o:connecttype="rect"/>
            </v:shapetype>
            <v:shape id="TrellixVisuallabelHeader1" o:spid="_x0000_s1026" type="#_x0000_t202" alt="Title: TrellixVisuallabelHeader1" style="position:absolute;margin-left:-56.7pt;margin-top:-34pt;width:595.35pt;height: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" filled="f" stroked="f" strokeweight=".5pt">
              <v:textbox>
                <w:txbxContent>
                  <w:p w14:paraId="3F419EC3" w14:textId="77777777" w:rsidR="002C49AE" w:rsidRDefault="002C49AE"/>
                </w:txbxContent>
              </v:textbox>
            </v:shape>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E662E"/>
    <w:multiLevelType w:val="hybridMultilevel"/>
    <w:tmpl w:val="601224A6"/>
    <w:lvl w:ilvl="0" w:tplc="4EB0268E">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AF251D"/>
    <w:multiLevelType w:val="hybridMultilevel"/>
    <w:tmpl w:val="4AD41C00"/>
    <w:lvl w:ilvl="0" w:tplc="B6C4005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75491797">
    <w:abstractNumId w:val="1"/>
  </w:num>
  <w:num w:numId="2" w16cid:durableId="1075514116">
    <w:abstractNumId w:val="6"/>
  </w:num>
  <w:num w:numId="3" w16cid:durableId="1006252696">
    <w:abstractNumId w:val="5"/>
  </w:num>
  <w:num w:numId="4" w16cid:durableId="372116080">
    <w:abstractNumId w:val="2"/>
  </w:num>
  <w:num w:numId="5" w16cid:durableId="1531993399">
    <w:abstractNumId w:val="7"/>
  </w:num>
  <w:num w:numId="6" w16cid:durableId="1474634190">
    <w:abstractNumId w:val="4"/>
  </w:num>
  <w:num w:numId="7" w16cid:durableId="867914606">
    <w:abstractNumId w:val="0"/>
  </w:num>
  <w:num w:numId="8" w16cid:durableId="5724746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t Jha">
    <w15:presenceInfo w15:providerId="AD" w15:userId="S::amit.jha@cambridgeconsultants.com::7396a77d-93fc-41e0-9679-958c725bb3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26C3"/>
    <w:rsid w:val="000040D1"/>
    <w:rsid w:val="0000638F"/>
    <w:rsid w:val="00011E78"/>
    <w:rsid w:val="0001397C"/>
    <w:rsid w:val="00015687"/>
    <w:rsid w:val="00021159"/>
    <w:rsid w:val="00022E4A"/>
    <w:rsid w:val="00023FD4"/>
    <w:rsid w:val="00024E7A"/>
    <w:rsid w:val="0002552F"/>
    <w:rsid w:val="000267A5"/>
    <w:rsid w:val="00026DE9"/>
    <w:rsid w:val="000276C9"/>
    <w:rsid w:val="00030073"/>
    <w:rsid w:val="00031631"/>
    <w:rsid w:val="00032F9B"/>
    <w:rsid w:val="00036082"/>
    <w:rsid w:val="000370C3"/>
    <w:rsid w:val="000377CC"/>
    <w:rsid w:val="00037892"/>
    <w:rsid w:val="00042CE5"/>
    <w:rsid w:val="0004438D"/>
    <w:rsid w:val="00045572"/>
    <w:rsid w:val="00046A43"/>
    <w:rsid w:val="00047F8D"/>
    <w:rsid w:val="0005644D"/>
    <w:rsid w:val="000567E3"/>
    <w:rsid w:val="00063C12"/>
    <w:rsid w:val="0007434E"/>
    <w:rsid w:val="000766B8"/>
    <w:rsid w:val="0007788A"/>
    <w:rsid w:val="00077A8B"/>
    <w:rsid w:val="00081D5E"/>
    <w:rsid w:val="00083080"/>
    <w:rsid w:val="000858DB"/>
    <w:rsid w:val="00087DA8"/>
    <w:rsid w:val="00091DE0"/>
    <w:rsid w:val="00093AF7"/>
    <w:rsid w:val="00096171"/>
    <w:rsid w:val="000A6394"/>
    <w:rsid w:val="000A79A4"/>
    <w:rsid w:val="000B255A"/>
    <w:rsid w:val="000B2EA4"/>
    <w:rsid w:val="000B5815"/>
    <w:rsid w:val="000B5CFD"/>
    <w:rsid w:val="000B7FED"/>
    <w:rsid w:val="000C038A"/>
    <w:rsid w:val="000C6598"/>
    <w:rsid w:val="000C6F21"/>
    <w:rsid w:val="000C7100"/>
    <w:rsid w:val="000D2A79"/>
    <w:rsid w:val="000D42AD"/>
    <w:rsid w:val="000D44B3"/>
    <w:rsid w:val="000D5D17"/>
    <w:rsid w:val="000D62D6"/>
    <w:rsid w:val="000E0A10"/>
    <w:rsid w:val="000E4FC6"/>
    <w:rsid w:val="000E5A16"/>
    <w:rsid w:val="000E6D7F"/>
    <w:rsid w:val="000E73F9"/>
    <w:rsid w:val="000F06B2"/>
    <w:rsid w:val="000F0936"/>
    <w:rsid w:val="000F1914"/>
    <w:rsid w:val="000F3795"/>
    <w:rsid w:val="000F4205"/>
    <w:rsid w:val="000F7566"/>
    <w:rsid w:val="001058E4"/>
    <w:rsid w:val="0010788C"/>
    <w:rsid w:val="00114641"/>
    <w:rsid w:val="00114EA5"/>
    <w:rsid w:val="00117EF8"/>
    <w:rsid w:val="00132C96"/>
    <w:rsid w:val="001401B3"/>
    <w:rsid w:val="00140C99"/>
    <w:rsid w:val="00141DD0"/>
    <w:rsid w:val="001421BE"/>
    <w:rsid w:val="00144D65"/>
    <w:rsid w:val="00145D43"/>
    <w:rsid w:val="00150E74"/>
    <w:rsid w:val="00152A57"/>
    <w:rsid w:val="00156FDB"/>
    <w:rsid w:val="001577CE"/>
    <w:rsid w:val="00161E1F"/>
    <w:rsid w:val="001642BE"/>
    <w:rsid w:val="00164564"/>
    <w:rsid w:val="00170555"/>
    <w:rsid w:val="001715FF"/>
    <w:rsid w:val="001757C4"/>
    <w:rsid w:val="00176793"/>
    <w:rsid w:val="00177B59"/>
    <w:rsid w:val="00180D30"/>
    <w:rsid w:val="00181791"/>
    <w:rsid w:val="001829F6"/>
    <w:rsid w:val="00187F4E"/>
    <w:rsid w:val="00192C46"/>
    <w:rsid w:val="00193CB5"/>
    <w:rsid w:val="00194030"/>
    <w:rsid w:val="001A05CF"/>
    <w:rsid w:val="001A08B3"/>
    <w:rsid w:val="001A33E4"/>
    <w:rsid w:val="001A5DAC"/>
    <w:rsid w:val="001A7B60"/>
    <w:rsid w:val="001B104D"/>
    <w:rsid w:val="001B1494"/>
    <w:rsid w:val="001B2F48"/>
    <w:rsid w:val="001B52F0"/>
    <w:rsid w:val="001B7016"/>
    <w:rsid w:val="001B7A65"/>
    <w:rsid w:val="001C4ED4"/>
    <w:rsid w:val="001C510B"/>
    <w:rsid w:val="001C6098"/>
    <w:rsid w:val="001C78F9"/>
    <w:rsid w:val="001D0C29"/>
    <w:rsid w:val="001D2F1D"/>
    <w:rsid w:val="001D48B3"/>
    <w:rsid w:val="001D69ED"/>
    <w:rsid w:val="001D6F85"/>
    <w:rsid w:val="001D7B2C"/>
    <w:rsid w:val="001E0234"/>
    <w:rsid w:val="001E0337"/>
    <w:rsid w:val="001E03FE"/>
    <w:rsid w:val="001E05EF"/>
    <w:rsid w:val="001E1ACB"/>
    <w:rsid w:val="001E34BE"/>
    <w:rsid w:val="001E37ED"/>
    <w:rsid w:val="001E39D7"/>
    <w:rsid w:val="001E41F3"/>
    <w:rsid w:val="001E4B5C"/>
    <w:rsid w:val="001E7347"/>
    <w:rsid w:val="001E74A2"/>
    <w:rsid w:val="001F130F"/>
    <w:rsid w:val="001F67C9"/>
    <w:rsid w:val="002063FD"/>
    <w:rsid w:val="002106A5"/>
    <w:rsid w:val="00212466"/>
    <w:rsid w:val="002127D8"/>
    <w:rsid w:val="00214E8C"/>
    <w:rsid w:val="00222628"/>
    <w:rsid w:val="00223EDF"/>
    <w:rsid w:val="00234D1A"/>
    <w:rsid w:val="00235743"/>
    <w:rsid w:val="00240FBB"/>
    <w:rsid w:val="00241DC3"/>
    <w:rsid w:val="002443B9"/>
    <w:rsid w:val="00244C49"/>
    <w:rsid w:val="00244C96"/>
    <w:rsid w:val="00244F1E"/>
    <w:rsid w:val="0024538A"/>
    <w:rsid w:val="002515B7"/>
    <w:rsid w:val="0026004D"/>
    <w:rsid w:val="0026071C"/>
    <w:rsid w:val="0026187B"/>
    <w:rsid w:val="00261C17"/>
    <w:rsid w:val="002640DD"/>
    <w:rsid w:val="00265BA6"/>
    <w:rsid w:val="00266AFF"/>
    <w:rsid w:val="0026783A"/>
    <w:rsid w:val="00267F72"/>
    <w:rsid w:val="0027178B"/>
    <w:rsid w:val="00272429"/>
    <w:rsid w:val="0027323A"/>
    <w:rsid w:val="00275D12"/>
    <w:rsid w:val="00275EFA"/>
    <w:rsid w:val="002765B1"/>
    <w:rsid w:val="0027765B"/>
    <w:rsid w:val="00277A0A"/>
    <w:rsid w:val="00281189"/>
    <w:rsid w:val="00284FEB"/>
    <w:rsid w:val="002860C4"/>
    <w:rsid w:val="0029053C"/>
    <w:rsid w:val="00293C0F"/>
    <w:rsid w:val="00297265"/>
    <w:rsid w:val="002A04D5"/>
    <w:rsid w:val="002A173A"/>
    <w:rsid w:val="002A24FF"/>
    <w:rsid w:val="002A250C"/>
    <w:rsid w:val="002A4403"/>
    <w:rsid w:val="002A566D"/>
    <w:rsid w:val="002A65A1"/>
    <w:rsid w:val="002A69F3"/>
    <w:rsid w:val="002B4447"/>
    <w:rsid w:val="002B47FC"/>
    <w:rsid w:val="002B5741"/>
    <w:rsid w:val="002C49AE"/>
    <w:rsid w:val="002D2755"/>
    <w:rsid w:val="002E2D19"/>
    <w:rsid w:val="002E472E"/>
    <w:rsid w:val="002F1857"/>
    <w:rsid w:val="002F3C6D"/>
    <w:rsid w:val="002F5168"/>
    <w:rsid w:val="0030006F"/>
    <w:rsid w:val="00305076"/>
    <w:rsid w:val="00305409"/>
    <w:rsid w:val="00305C18"/>
    <w:rsid w:val="003139DC"/>
    <w:rsid w:val="0031439E"/>
    <w:rsid w:val="00323C94"/>
    <w:rsid w:val="00325BF1"/>
    <w:rsid w:val="00326121"/>
    <w:rsid w:val="00327020"/>
    <w:rsid w:val="003328A7"/>
    <w:rsid w:val="00332C2A"/>
    <w:rsid w:val="00333515"/>
    <w:rsid w:val="00333D5B"/>
    <w:rsid w:val="00333F89"/>
    <w:rsid w:val="00334882"/>
    <w:rsid w:val="00336212"/>
    <w:rsid w:val="00336FC1"/>
    <w:rsid w:val="003378C9"/>
    <w:rsid w:val="00341267"/>
    <w:rsid w:val="00343E1B"/>
    <w:rsid w:val="003450F5"/>
    <w:rsid w:val="003454FC"/>
    <w:rsid w:val="00346F75"/>
    <w:rsid w:val="00354242"/>
    <w:rsid w:val="00355E25"/>
    <w:rsid w:val="0035766F"/>
    <w:rsid w:val="00357B60"/>
    <w:rsid w:val="00360466"/>
    <w:rsid w:val="003607A7"/>
    <w:rsid w:val="003609EF"/>
    <w:rsid w:val="0036231A"/>
    <w:rsid w:val="00364F55"/>
    <w:rsid w:val="0036694E"/>
    <w:rsid w:val="00374DD4"/>
    <w:rsid w:val="00375C92"/>
    <w:rsid w:val="0037762F"/>
    <w:rsid w:val="00382252"/>
    <w:rsid w:val="00383815"/>
    <w:rsid w:val="00390FC6"/>
    <w:rsid w:val="00391AD5"/>
    <w:rsid w:val="00392209"/>
    <w:rsid w:val="0039221F"/>
    <w:rsid w:val="00392959"/>
    <w:rsid w:val="00394684"/>
    <w:rsid w:val="00394B18"/>
    <w:rsid w:val="003A07D6"/>
    <w:rsid w:val="003A2454"/>
    <w:rsid w:val="003A36C4"/>
    <w:rsid w:val="003A5119"/>
    <w:rsid w:val="003A61C6"/>
    <w:rsid w:val="003A6CF6"/>
    <w:rsid w:val="003A7304"/>
    <w:rsid w:val="003B243B"/>
    <w:rsid w:val="003B39BC"/>
    <w:rsid w:val="003B5B04"/>
    <w:rsid w:val="003B5E5F"/>
    <w:rsid w:val="003C25FE"/>
    <w:rsid w:val="003C2BD8"/>
    <w:rsid w:val="003C7797"/>
    <w:rsid w:val="003D0342"/>
    <w:rsid w:val="003D03A0"/>
    <w:rsid w:val="003D102E"/>
    <w:rsid w:val="003D20DD"/>
    <w:rsid w:val="003D6017"/>
    <w:rsid w:val="003D66C0"/>
    <w:rsid w:val="003D7314"/>
    <w:rsid w:val="003D7CFA"/>
    <w:rsid w:val="003E04CD"/>
    <w:rsid w:val="003E1A36"/>
    <w:rsid w:val="003E74F7"/>
    <w:rsid w:val="003F1660"/>
    <w:rsid w:val="003F33DD"/>
    <w:rsid w:val="003F6A36"/>
    <w:rsid w:val="004001F1"/>
    <w:rsid w:val="00402119"/>
    <w:rsid w:val="00403D23"/>
    <w:rsid w:val="00405F76"/>
    <w:rsid w:val="00410371"/>
    <w:rsid w:val="00410D75"/>
    <w:rsid w:val="00412F62"/>
    <w:rsid w:val="00414349"/>
    <w:rsid w:val="00417F51"/>
    <w:rsid w:val="00423C2D"/>
    <w:rsid w:val="004242F1"/>
    <w:rsid w:val="004242F7"/>
    <w:rsid w:val="00425076"/>
    <w:rsid w:val="00426919"/>
    <w:rsid w:val="00426C94"/>
    <w:rsid w:val="00435811"/>
    <w:rsid w:val="0043644C"/>
    <w:rsid w:val="00441C76"/>
    <w:rsid w:val="00442703"/>
    <w:rsid w:val="004436D6"/>
    <w:rsid w:val="00444769"/>
    <w:rsid w:val="0044495E"/>
    <w:rsid w:val="00445A9F"/>
    <w:rsid w:val="0044799F"/>
    <w:rsid w:val="00451DB7"/>
    <w:rsid w:val="00453A92"/>
    <w:rsid w:val="0045419E"/>
    <w:rsid w:val="004547DB"/>
    <w:rsid w:val="00464C61"/>
    <w:rsid w:val="00466E78"/>
    <w:rsid w:val="0046787D"/>
    <w:rsid w:val="004725A6"/>
    <w:rsid w:val="0047274F"/>
    <w:rsid w:val="00472786"/>
    <w:rsid w:val="00472A65"/>
    <w:rsid w:val="004736F7"/>
    <w:rsid w:val="0047435C"/>
    <w:rsid w:val="00474589"/>
    <w:rsid w:val="004756D4"/>
    <w:rsid w:val="004802F0"/>
    <w:rsid w:val="0048219F"/>
    <w:rsid w:val="004827B9"/>
    <w:rsid w:val="0048481C"/>
    <w:rsid w:val="00485E84"/>
    <w:rsid w:val="00490B22"/>
    <w:rsid w:val="004911C7"/>
    <w:rsid w:val="0049149E"/>
    <w:rsid w:val="00492F65"/>
    <w:rsid w:val="0049579C"/>
    <w:rsid w:val="00496996"/>
    <w:rsid w:val="00496A38"/>
    <w:rsid w:val="0049771C"/>
    <w:rsid w:val="004A0544"/>
    <w:rsid w:val="004A077A"/>
    <w:rsid w:val="004B0233"/>
    <w:rsid w:val="004B09AF"/>
    <w:rsid w:val="004B1286"/>
    <w:rsid w:val="004B3B2D"/>
    <w:rsid w:val="004B6ECC"/>
    <w:rsid w:val="004B75B7"/>
    <w:rsid w:val="004C4E86"/>
    <w:rsid w:val="004C6AEC"/>
    <w:rsid w:val="004C72E5"/>
    <w:rsid w:val="004D29BF"/>
    <w:rsid w:val="004D3BD9"/>
    <w:rsid w:val="004D66C9"/>
    <w:rsid w:val="004E28E7"/>
    <w:rsid w:val="004E2FBA"/>
    <w:rsid w:val="004E507A"/>
    <w:rsid w:val="004E62D2"/>
    <w:rsid w:val="004E6CD2"/>
    <w:rsid w:val="004F0CCE"/>
    <w:rsid w:val="004F5788"/>
    <w:rsid w:val="004F57E9"/>
    <w:rsid w:val="004F7E84"/>
    <w:rsid w:val="00500763"/>
    <w:rsid w:val="0050435E"/>
    <w:rsid w:val="005049A7"/>
    <w:rsid w:val="00504F6C"/>
    <w:rsid w:val="00507A6B"/>
    <w:rsid w:val="00510239"/>
    <w:rsid w:val="00511814"/>
    <w:rsid w:val="005141D9"/>
    <w:rsid w:val="005147C6"/>
    <w:rsid w:val="0051500A"/>
    <w:rsid w:val="00515626"/>
    <w:rsid w:val="005157E5"/>
    <w:rsid w:val="0051580D"/>
    <w:rsid w:val="005158E8"/>
    <w:rsid w:val="005213BE"/>
    <w:rsid w:val="00530FDE"/>
    <w:rsid w:val="0053467F"/>
    <w:rsid w:val="00540543"/>
    <w:rsid w:val="005439CE"/>
    <w:rsid w:val="00547111"/>
    <w:rsid w:val="00547874"/>
    <w:rsid w:val="00551BED"/>
    <w:rsid w:val="005530B2"/>
    <w:rsid w:val="00553C6C"/>
    <w:rsid w:val="005542EF"/>
    <w:rsid w:val="0055497C"/>
    <w:rsid w:val="00562022"/>
    <w:rsid w:val="005642EB"/>
    <w:rsid w:val="00566199"/>
    <w:rsid w:val="00572173"/>
    <w:rsid w:val="005723AE"/>
    <w:rsid w:val="00572C93"/>
    <w:rsid w:val="00573D9A"/>
    <w:rsid w:val="0057596F"/>
    <w:rsid w:val="0057605B"/>
    <w:rsid w:val="005805FC"/>
    <w:rsid w:val="0058291D"/>
    <w:rsid w:val="00582F8C"/>
    <w:rsid w:val="0058787A"/>
    <w:rsid w:val="00591EA0"/>
    <w:rsid w:val="00591ED0"/>
    <w:rsid w:val="00592D74"/>
    <w:rsid w:val="00594C52"/>
    <w:rsid w:val="0059777E"/>
    <w:rsid w:val="005A745A"/>
    <w:rsid w:val="005B0546"/>
    <w:rsid w:val="005B06B4"/>
    <w:rsid w:val="005B2B24"/>
    <w:rsid w:val="005B323F"/>
    <w:rsid w:val="005B3FAD"/>
    <w:rsid w:val="005B3FDD"/>
    <w:rsid w:val="005B6909"/>
    <w:rsid w:val="005C03E7"/>
    <w:rsid w:val="005D04A8"/>
    <w:rsid w:val="005D3259"/>
    <w:rsid w:val="005D3B88"/>
    <w:rsid w:val="005D4B3F"/>
    <w:rsid w:val="005D7E8A"/>
    <w:rsid w:val="005E1E1F"/>
    <w:rsid w:val="005E2C44"/>
    <w:rsid w:val="005F1D01"/>
    <w:rsid w:val="005F3DBE"/>
    <w:rsid w:val="005F6F1E"/>
    <w:rsid w:val="00601A07"/>
    <w:rsid w:val="006046E2"/>
    <w:rsid w:val="00606527"/>
    <w:rsid w:val="006108D4"/>
    <w:rsid w:val="00613825"/>
    <w:rsid w:val="00616520"/>
    <w:rsid w:val="00616DCB"/>
    <w:rsid w:val="00621188"/>
    <w:rsid w:val="00621F74"/>
    <w:rsid w:val="00622963"/>
    <w:rsid w:val="00623022"/>
    <w:rsid w:val="00623958"/>
    <w:rsid w:val="006257ED"/>
    <w:rsid w:val="00626566"/>
    <w:rsid w:val="00632D84"/>
    <w:rsid w:val="00636C37"/>
    <w:rsid w:val="006404D5"/>
    <w:rsid w:val="00642B94"/>
    <w:rsid w:val="00647274"/>
    <w:rsid w:val="0065242C"/>
    <w:rsid w:val="006532C2"/>
    <w:rsid w:val="00653DE4"/>
    <w:rsid w:val="006552AA"/>
    <w:rsid w:val="00657FB6"/>
    <w:rsid w:val="00665C47"/>
    <w:rsid w:val="0066640F"/>
    <w:rsid w:val="00667D57"/>
    <w:rsid w:val="00670B0E"/>
    <w:rsid w:val="00673ED7"/>
    <w:rsid w:val="006746C3"/>
    <w:rsid w:val="006900F8"/>
    <w:rsid w:val="00693170"/>
    <w:rsid w:val="00695808"/>
    <w:rsid w:val="006A151C"/>
    <w:rsid w:val="006A5B41"/>
    <w:rsid w:val="006A70B1"/>
    <w:rsid w:val="006B4048"/>
    <w:rsid w:val="006B46FB"/>
    <w:rsid w:val="006C071D"/>
    <w:rsid w:val="006C54A0"/>
    <w:rsid w:val="006C6230"/>
    <w:rsid w:val="006C66DB"/>
    <w:rsid w:val="006C6934"/>
    <w:rsid w:val="006D6BAD"/>
    <w:rsid w:val="006E21FB"/>
    <w:rsid w:val="006E3A6D"/>
    <w:rsid w:val="006F0099"/>
    <w:rsid w:val="006F08D5"/>
    <w:rsid w:val="006F1908"/>
    <w:rsid w:val="006F51E0"/>
    <w:rsid w:val="006F7AC5"/>
    <w:rsid w:val="0070021E"/>
    <w:rsid w:val="007004D0"/>
    <w:rsid w:val="00703FC0"/>
    <w:rsid w:val="00706D23"/>
    <w:rsid w:val="007107C3"/>
    <w:rsid w:val="00710E90"/>
    <w:rsid w:val="00711392"/>
    <w:rsid w:val="00712285"/>
    <w:rsid w:val="0071348D"/>
    <w:rsid w:val="00713C2F"/>
    <w:rsid w:val="00713CFB"/>
    <w:rsid w:val="00720C3F"/>
    <w:rsid w:val="00725C06"/>
    <w:rsid w:val="00726F40"/>
    <w:rsid w:val="00731AC7"/>
    <w:rsid w:val="007328EC"/>
    <w:rsid w:val="00733618"/>
    <w:rsid w:val="00735CB3"/>
    <w:rsid w:val="0073638C"/>
    <w:rsid w:val="00736B79"/>
    <w:rsid w:val="0073719E"/>
    <w:rsid w:val="00737BBD"/>
    <w:rsid w:val="00740005"/>
    <w:rsid w:val="007427FD"/>
    <w:rsid w:val="00742A02"/>
    <w:rsid w:val="00750275"/>
    <w:rsid w:val="0075679B"/>
    <w:rsid w:val="00760800"/>
    <w:rsid w:val="00760803"/>
    <w:rsid w:val="00761B3B"/>
    <w:rsid w:val="00766A92"/>
    <w:rsid w:val="007707FA"/>
    <w:rsid w:val="007714B5"/>
    <w:rsid w:val="00772399"/>
    <w:rsid w:val="00772BFC"/>
    <w:rsid w:val="0077645D"/>
    <w:rsid w:val="00776B8D"/>
    <w:rsid w:val="00777BEF"/>
    <w:rsid w:val="00781081"/>
    <w:rsid w:val="007843EB"/>
    <w:rsid w:val="007862F3"/>
    <w:rsid w:val="00787EEA"/>
    <w:rsid w:val="00790254"/>
    <w:rsid w:val="00792342"/>
    <w:rsid w:val="007977A8"/>
    <w:rsid w:val="007A0476"/>
    <w:rsid w:val="007A0CDC"/>
    <w:rsid w:val="007A4FA8"/>
    <w:rsid w:val="007B29F3"/>
    <w:rsid w:val="007B4147"/>
    <w:rsid w:val="007B512A"/>
    <w:rsid w:val="007B564C"/>
    <w:rsid w:val="007B5B9F"/>
    <w:rsid w:val="007B5DE7"/>
    <w:rsid w:val="007C2097"/>
    <w:rsid w:val="007C2A2D"/>
    <w:rsid w:val="007C534D"/>
    <w:rsid w:val="007C54D6"/>
    <w:rsid w:val="007C5B9E"/>
    <w:rsid w:val="007C6CD2"/>
    <w:rsid w:val="007D0418"/>
    <w:rsid w:val="007D1436"/>
    <w:rsid w:val="007D6012"/>
    <w:rsid w:val="007D6A07"/>
    <w:rsid w:val="007E0542"/>
    <w:rsid w:val="007E3859"/>
    <w:rsid w:val="007E4644"/>
    <w:rsid w:val="007E494A"/>
    <w:rsid w:val="007E7906"/>
    <w:rsid w:val="007F069E"/>
    <w:rsid w:val="007F0988"/>
    <w:rsid w:val="007F2667"/>
    <w:rsid w:val="007F37E9"/>
    <w:rsid w:val="007F7259"/>
    <w:rsid w:val="00800388"/>
    <w:rsid w:val="0080351D"/>
    <w:rsid w:val="008040A8"/>
    <w:rsid w:val="00806427"/>
    <w:rsid w:val="00806739"/>
    <w:rsid w:val="00810F7C"/>
    <w:rsid w:val="00817865"/>
    <w:rsid w:val="00817982"/>
    <w:rsid w:val="00823B48"/>
    <w:rsid w:val="008279FA"/>
    <w:rsid w:val="00833C19"/>
    <w:rsid w:val="00834B58"/>
    <w:rsid w:val="00837095"/>
    <w:rsid w:val="00837238"/>
    <w:rsid w:val="00841B3E"/>
    <w:rsid w:val="00841DD6"/>
    <w:rsid w:val="00843F85"/>
    <w:rsid w:val="00847C2E"/>
    <w:rsid w:val="008516F1"/>
    <w:rsid w:val="00852DFA"/>
    <w:rsid w:val="00854114"/>
    <w:rsid w:val="00855180"/>
    <w:rsid w:val="00855815"/>
    <w:rsid w:val="0085782C"/>
    <w:rsid w:val="00860C59"/>
    <w:rsid w:val="008626E7"/>
    <w:rsid w:val="00870641"/>
    <w:rsid w:val="00870EE7"/>
    <w:rsid w:val="008807E9"/>
    <w:rsid w:val="008863B9"/>
    <w:rsid w:val="00890F00"/>
    <w:rsid w:val="008923AB"/>
    <w:rsid w:val="0089310B"/>
    <w:rsid w:val="008A074C"/>
    <w:rsid w:val="008A1883"/>
    <w:rsid w:val="008A2828"/>
    <w:rsid w:val="008A41CB"/>
    <w:rsid w:val="008A45A6"/>
    <w:rsid w:val="008A74E6"/>
    <w:rsid w:val="008B4A62"/>
    <w:rsid w:val="008C0311"/>
    <w:rsid w:val="008C1E0F"/>
    <w:rsid w:val="008C2245"/>
    <w:rsid w:val="008C242C"/>
    <w:rsid w:val="008C3D49"/>
    <w:rsid w:val="008C5775"/>
    <w:rsid w:val="008C676F"/>
    <w:rsid w:val="008C7A30"/>
    <w:rsid w:val="008D00BE"/>
    <w:rsid w:val="008D3CCC"/>
    <w:rsid w:val="008D4C39"/>
    <w:rsid w:val="008E1253"/>
    <w:rsid w:val="008E1B35"/>
    <w:rsid w:val="008F0761"/>
    <w:rsid w:val="008F3789"/>
    <w:rsid w:val="008F5424"/>
    <w:rsid w:val="008F6360"/>
    <w:rsid w:val="008F686C"/>
    <w:rsid w:val="009037BC"/>
    <w:rsid w:val="0090598E"/>
    <w:rsid w:val="00905FE4"/>
    <w:rsid w:val="00906042"/>
    <w:rsid w:val="00911705"/>
    <w:rsid w:val="00911FB6"/>
    <w:rsid w:val="009135F1"/>
    <w:rsid w:val="0091431A"/>
    <w:rsid w:val="009148DE"/>
    <w:rsid w:val="00914D75"/>
    <w:rsid w:val="00916E49"/>
    <w:rsid w:val="00924A60"/>
    <w:rsid w:val="00925652"/>
    <w:rsid w:val="00927927"/>
    <w:rsid w:val="0093114E"/>
    <w:rsid w:val="009324B9"/>
    <w:rsid w:val="009414AA"/>
    <w:rsid w:val="00941E30"/>
    <w:rsid w:val="0094245A"/>
    <w:rsid w:val="00944EEA"/>
    <w:rsid w:val="00946FFD"/>
    <w:rsid w:val="00947541"/>
    <w:rsid w:val="009500AC"/>
    <w:rsid w:val="009520C4"/>
    <w:rsid w:val="00960C17"/>
    <w:rsid w:val="009613E0"/>
    <w:rsid w:val="00962713"/>
    <w:rsid w:val="0096301E"/>
    <w:rsid w:val="0096344A"/>
    <w:rsid w:val="00973116"/>
    <w:rsid w:val="009775E1"/>
    <w:rsid w:val="009777D9"/>
    <w:rsid w:val="009869C6"/>
    <w:rsid w:val="00987BA2"/>
    <w:rsid w:val="0099039F"/>
    <w:rsid w:val="00991B88"/>
    <w:rsid w:val="009933D9"/>
    <w:rsid w:val="0099546B"/>
    <w:rsid w:val="00997082"/>
    <w:rsid w:val="009A2751"/>
    <w:rsid w:val="009A3F7C"/>
    <w:rsid w:val="009A5753"/>
    <w:rsid w:val="009A579D"/>
    <w:rsid w:val="009A62D9"/>
    <w:rsid w:val="009B214E"/>
    <w:rsid w:val="009B3533"/>
    <w:rsid w:val="009B3CF9"/>
    <w:rsid w:val="009B3F7B"/>
    <w:rsid w:val="009B42E4"/>
    <w:rsid w:val="009B7FC1"/>
    <w:rsid w:val="009C1906"/>
    <w:rsid w:val="009C4BDE"/>
    <w:rsid w:val="009C6360"/>
    <w:rsid w:val="009C6C64"/>
    <w:rsid w:val="009C6E72"/>
    <w:rsid w:val="009C70AD"/>
    <w:rsid w:val="009C72F7"/>
    <w:rsid w:val="009D2C87"/>
    <w:rsid w:val="009D308F"/>
    <w:rsid w:val="009D464C"/>
    <w:rsid w:val="009D5C07"/>
    <w:rsid w:val="009E0578"/>
    <w:rsid w:val="009E283A"/>
    <w:rsid w:val="009E3297"/>
    <w:rsid w:val="009E43AD"/>
    <w:rsid w:val="009E50E3"/>
    <w:rsid w:val="009E5DB6"/>
    <w:rsid w:val="009E7CE4"/>
    <w:rsid w:val="009F33DE"/>
    <w:rsid w:val="009F42D9"/>
    <w:rsid w:val="009F4519"/>
    <w:rsid w:val="009F734F"/>
    <w:rsid w:val="00A001F9"/>
    <w:rsid w:val="00A004D9"/>
    <w:rsid w:val="00A006B6"/>
    <w:rsid w:val="00A0187D"/>
    <w:rsid w:val="00A01F6F"/>
    <w:rsid w:val="00A02E71"/>
    <w:rsid w:val="00A044CC"/>
    <w:rsid w:val="00A05506"/>
    <w:rsid w:val="00A06667"/>
    <w:rsid w:val="00A14335"/>
    <w:rsid w:val="00A14AE7"/>
    <w:rsid w:val="00A14F02"/>
    <w:rsid w:val="00A15AA1"/>
    <w:rsid w:val="00A1795B"/>
    <w:rsid w:val="00A17CCA"/>
    <w:rsid w:val="00A23157"/>
    <w:rsid w:val="00A246B6"/>
    <w:rsid w:val="00A271BF"/>
    <w:rsid w:val="00A35409"/>
    <w:rsid w:val="00A35E58"/>
    <w:rsid w:val="00A37E19"/>
    <w:rsid w:val="00A4115C"/>
    <w:rsid w:val="00A4602E"/>
    <w:rsid w:val="00A47E70"/>
    <w:rsid w:val="00A500D5"/>
    <w:rsid w:val="00A50CF0"/>
    <w:rsid w:val="00A52174"/>
    <w:rsid w:val="00A54218"/>
    <w:rsid w:val="00A55E93"/>
    <w:rsid w:val="00A60CC0"/>
    <w:rsid w:val="00A64B84"/>
    <w:rsid w:val="00A652B2"/>
    <w:rsid w:val="00A65F8C"/>
    <w:rsid w:val="00A67029"/>
    <w:rsid w:val="00A74BF9"/>
    <w:rsid w:val="00A7671C"/>
    <w:rsid w:val="00A77D56"/>
    <w:rsid w:val="00A814FB"/>
    <w:rsid w:val="00A81EA9"/>
    <w:rsid w:val="00A86B23"/>
    <w:rsid w:val="00A93110"/>
    <w:rsid w:val="00A969A4"/>
    <w:rsid w:val="00AA2CBC"/>
    <w:rsid w:val="00AA334C"/>
    <w:rsid w:val="00AA47D3"/>
    <w:rsid w:val="00AA766C"/>
    <w:rsid w:val="00AA7AA9"/>
    <w:rsid w:val="00AB0F49"/>
    <w:rsid w:val="00AB25E4"/>
    <w:rsid w:val="00AB2ED3"/>
    <w:rsid w:val="00AB3D37"/>
    <w:rsid w:val="00AB4B9F"/>
    <w:rsid w:val="00AB4CF2"/>
    <w:rsid w:val="00AC057C"/>
    <w:rsid w:val="00AC2D3A"/>
    <w:rsid w:val="00AC5820"/>
    <w:rsid w:val="00AD086E"/>
    <w:rsid w:val="00AD11C6"/>
    <w:rsid w:val="00AD1CD8"/>
    <w:rsid w:val="00AD5C30"/>
    <w:rsid w:val="00AE1967"/>
    <w:rsid w:val="00AE1A85"/>
    <w:rsid w:val="00AF0A0E"/>
    <w:rsid w:val="00AF44CD"/>
    <w:rsid w:val="00AF4601"/>
    <w:rsid w:val="00AF5970"/>
    <w:rsid w:val="00AF6A4F"/>
    <w:rsid w:val="00AF70D4"/>
    <w:rsid w:val="00AF72EE"/>
    <w:rsid w:val="00AF7C69"/>
    <w:rsid w:val="00B00F7A"/>
    <w:rsid w:val="00B04D41"/>
    <w:rsid w:val="00B0523D"/>
    <w:rsid w:val="00B0654D"/>
    <w:rsid w:val="00B066BA"/>
    <w:rsid w:val="00B07B3F"/>
    <w:rsid w:val="00B10089"/>
    <w:rsid w:val="00B102EA"/>
    <w:rsid w:val="00B208A8"/>
    <w:rsid w:val="00B21E35"/>
    <w:rsid w:val="00B24EC5"/>
    <w:rsid w:val="00B258BB"/>
    <w:rsid w:val="00B26035"/>
    <w:rsid w:val="00B306FD"/>
    <w:rsid w:val="00B379E6"/>
    <w:rsid w:val="00B40A1B"/>
    <w:rsid w:val="00B4397D"/>
    <w:rsid w:val="00B47888"/>
    <w:rsid w:val="00B47EBF"/>
    <w:rsid w:val="00B50FEF"/>
    <w:rsid w:val="00B55528"/>
    <w:rsid w:val="00B6050E"/>
    <w:rsid w:val="00B60E0B"/>
    <w:rsid w:val="00B61E44"/>
    <w:rsid w:val="00B61EBE"/>
    <w:rsid w:val="00B63257"/>
    <w:rsid w:val="00B63869"/>
    <w:rsid w:val="00B6494B"/>
    <w:rsid w:val="00B66E44"/>
    <w:rsid w:val="00B67B97"/>
    <w:rsid w:val="00B70312"/>
    <w:rsid w:val="00B72ADF"/>
    <w:rsid w:val="00B73B71"/>
    <w:rsid w:val="00B74296"/>
    <w:rsid w:val="00B74A8B"/>
    <w:rsid w:val="00B768C0"/>
    <w:rsid w:val="00B76CFA"/>
    <w:rsid w:val="00B80155"/>
    <w:rsid w:val="00B81B88"/>
    <w:rsid w:val="00B8794D"/>
    <w:rsid w:val="00B94613"/>
    <w:rsid w:val="00B968C8"/>
    <w:rsid w:val="00B97B16"/>
    <w:rsid w:val="00BA34C7"/>
    <w:rsid w:val="00BA3EC5"/>
    <w:rsid w:val="00BA51D9"/>
    <w:rsid w:val="00BA6773"/>
    <w:rsid w:val="00BB05D3"/>
    <w:rsid w:val="00BB296E"/>
    <w:rsid w:val="00BB5DFC"/>
    <w:rsid w:val="00BB66E7"/>
    <w:rsid w:val="00BC27D1"/>
    <w:rsid w:val="00BC53B6"/>
    <w:rsid w:val="00BC63E3"/>
    <w:rsid w:val="00BC72A3"/>
    <w:rsid w:val="00BC7B47"/>
    <w:rsid w:val="00BD1B78"/>
    <w:rsid w:val="00BD279D"/>
    <w:rsid w:val="00BD4CCE"/>
    <w:rsid w:val="00BD6BB8"/>
    <w:rsid w:val="00BE1706"/>
    <w:rsid w:val="00BE231E"/>
    <w:rsid w:val="00BE240E"/>
    <w:rsid w:val="00BE42FB"/>
    <w:rsid w:val="00BE6FF8"/>
    <w:rsid w:val="00BF6BBD"/>
    <w:rsid w:val="00C0107D"/>
    <w:rsid w:val="00C054BD"/>
    <w:rsid w:val="00C10C1E"/>
    <w:rsid w:val="00C115E2"/>
    <w:rsid w:val="00C116D6"/>
    <w:rsid w:val="00C121B1"/>
    <w:rsid w:val="00C1382F"/>
    <w:rsid w:val="00C15E00"/>
    <w:rsid w:val="00C15F3F"/>
    <w:rsid w:val="00C15F66"/>
    <w:rsid w:val="00C15FB9"/>
    <w:rsid w:val="00C164F3"/>
    <w:rsid w:val="00C20169"/>
    <w:rsid w:val="00C36265"/>
    <w:rsid w:val="00C37475"/>
    <w:rsid w:val="00C42F71"/>
    <w:rsid w:val="00C43225"/>
    <w:rsid w:val="00C452E8"/>
    <w:rsid w:val="00C454CF"/>
    <w:rsid w:val="00C501D3"/>
    <w:rsid w:val="00C514F6"/>
    <w:rsid w:val="00C5403C"/>
    <w:rsid w:val="00C6391F"/>
    <w:rsid w:val="00C65B5A"/>
    <w:rsid w:val="00C66BA2"/>
    <w:rsid w:val="00C67384"/>
    <w:rsid w:val="00C74181"/>
    <w:rsid w:val="00C75233"/>
    <w:rsid w:val="00C82213"/>
    <w:rsid w:val="00C870F6"/>
    <w:rsid w:val="00C901B6"/>
    <w:rsid w:val="00C9072A"/>
    <w:rsid w:val="00C91024"/>
    <w:rsid w:val="00C931BB"/>
    <w:rsid w:val="00C95985"/>
    <w:rsid w:val="00C96B91"/>
    <w:rsid w:val="00CA0582"/>
    <w:rsid w:val="00CA0F9D"/>
    <w:rsid w:val="00CA3600"/>
    <w:rsid w:val="00CA4B96"/>
    <w:rsid w:val="00CA5D2D"/>
    <w:rsid w:val="00CA621A"/>
    <w:rsid w:val="00CA6AA0"/>
    <w:rsid w:val="00CA6D87"/>
    <w:rsid w:val="00CA741D"/>
    <w:rsid w:val="00CA7B9A"/>
    <w:rsid w:val="00CA7E32"/>
    <w:rsid w:val="00CB3E8E"/>
    <w:rsid w:val="00CB3F8C"/>
    <w:rsid w:val="00CB452A"/>
    <w:rsid w:val="00CB4571"/>
    <w:rsid w:val="00CB703E"/>
    <w:rsid w:val="00CC0D7A"/>
    <w:rsid w:val="00CC107D"/>
    <w:rsid w:val="00CC3ADF"/>
    <w:rsid w:val="00CC4C23"/>
    <w:rsid w:val="00CC5026"/>
    <w:rsid w:val="00CC5A79"/>
    <w:rsid w:val="00CC68D0"/>
    <w:rsid w:val="00CC79CE"/>
    <w:rsid w:val="00CD0370"/>
    <w:rsid w:val="00CD0CE7"/>
    <w:rsid w:val="00CD420D"/>
    <w:rsid w:val="00CD45DF"/>
    <w:rsid w:val="00CD531F"/>
    <w:rsid w:val="00CD6431"/>
    <w:rsid w:val="00CD6AF6"/>
    <w:rsid w:val="00CE0A49"/>
    <w:rsid w:val="00CE0B66"/>
    <w:rsid w:val="00CE0E41"/>
    <w:rsid w:val="00CE3C37"/>
    <w:rsid w:val="00CE5420"/>
    <w:rsid w:val="00CE5DD4"/>
    <w:rsid w:val="00CE74EA"/>
    <w:rsid w:val="00CF00CD"/>
    <w:rsid w:val="00CF1EC4"/>
    <w:rsid w:val="00CF4BE4"/>
    <w:rsid w:val="00CF75F1"/>
    <w:rsid w:val="00D00AC6"/>
    <w:rsid w:val="00D012F3"/>
    <w:rsid w:val="00D01AB6"/>
    <w:rsid w:val="00D03F2D"/>
    <w:rsid w:val="00D03F9A"/>
    <w:rsid w:val="00D06D51"/>
    <w:rsid w:val="00D1264A"/>
    <w:rsid w:val="00D130A4"/>
    <w:rsid w:val="00D153E1"/>
    <w:rsid w:val="00D15D29"/>
    <w:rsid w:val="00D177F6"/>
    <w:rsid w:val="00D20E53"/>
    <w:rsid w:val="00D2289C"/>
    <w:rsid w:val="00D24991"/>
    <w:rsid w:val="00D25F89"/>
    <w:rsid w:val="00D3009C"/>
    <w:rsid w:val="00D33473"/>
    <w:rsid w:val="00D33D82"/>
    <w:rsid w:val="00D34137"/>
    <w:rsid w:val="00D408E8"/>
    <w:rsid w:val="00D45A24"/>
    <w:rsid w:val="00D50255"/>
    <w:rsid w:val="00D5385E"/>
    <w:rsid w:val="00D57D24"/>
    <w:rsid w:val="00D66520"/>
    <w:rsid w:val="00D66A3F"/>
    <w:rsid w:val="00D67AFB"/>
    <w:rsid w:val="00D73D92"/>
    <w:rsid w:val="00D75601"/>
    <w:rsid w:val="00D761ED"/>
    <w:rsid w:val="00D777EE"/>
    <w:rsid w:val="00D83DEE"/>
    <w:rsid w:val="00D84AE9"/>
    <w:rsid w:val="00D87D70"/>
    <w:rsid w:val="00D9164F"/>
    <w:rsid w:val="00D924C6"/>
    <w:rsid w:val="00D93221"/>
    <w:rsid w:val="00D9422C"/>
    <w:rsid w:val="00DA6705"/>
    <w:rsid w:val="00DA7FC5"/>
    <w:rsid w:val="00DB03E7"/>
    <w:rsid w:val="00DB15EE"/>
    <w:rsid w:val="00DB2092"/>
    <w:rsid w:val="00DC0DC6"/>
    <w:rsid w:val="00DC172C"/>
    <w:rsid w:val="00DC1BD2"/>
    <w:rsid w:val="00DC3405"/>
    <w:rsid w:val="00DD0959"/>
    <w:rsid w:val="00DD29D2"/>
    <w:rsid w:val="00DD2AFE"/>
    <w:rsid w:val="00DD42CA"/>
    <w:rsid w:val="00DD45BC"/>
    <w:rsid w:val="00DD7E11"/>
    <w:rsid w:val="00DE34CF"/>
    <w:rsid w:val="00DE42CA"/>
    <w:rsid w:val="00DF0D23"/>
    <w:rsid w:val="00DF1D2B"/>
    <w:rsid w:val="00DF27FB"/>
    <w:rsid w:val="00DF2882"/>
    <w:rsid w:val="00DF3A3E"/>
    <w:rsid w:val="00DF501E"/>
    <w:rsid w:val="00E0010F"/>
    <w:rsid w:val="00E03248"/>
    <w:rsid w:val="00E048F6"/>
    <w:rsid w:val="00E0568D"/>
    <w:rsid w:val="00E10F3D"/>
    <w:rsid w:val="00E13F3D"/>
    <w:rsid w:val="00E1550E"/>
    <w:rsid w:val="00E21646"/>
    <w:rsid w:val="00E21D33"/>
    <w:rsid w:val="00E24072"/>
    <w:rsid w:val="00E30FA6"/>
    <w:rsid w:val="00E30FCD"/>
    <w:rsid w:val="00E329E8"/>
    <w:rsid w:val="00E34898"/>
    <w:rsid w:val="00E35ED9"/>
    <w:rsid w:val="00E3707F"/>
    <w:rsid w:val="00E40764"/>
    <w:rsid w:val="00E45099"/>
    <w:rsid w:val="00E45535"/>
    <w:rsid w:val="00E45E85"/>
    <w:rsid w:val="00E53E8F"/>
    <w:rsid w:val="00E54987"/>
    <w:rsid w:val="00E6094D"/>
    <w:rsid w:val="00E66AB2"/>
    <w:rsid w:val="00E70D4D"/>
    <w:rsid w:val="00E71965"/>
    <w:rsid w:val="00E736B1"/>
    <w:rsid w:val="00E7573C"/>
    <w:rsid w:val="00E76C9C"/>
    <w:rsid w:val="00E806AA"/>
    <w:rsid w:val="00E84CCC"/>
    <w:rsid w:val="00E84EA2"/>
    <w:rsid w:val="00E913DC"/>
    <w:rsid w:val="00E92E33"/>
    <w:rsid w:val="00E95BF3"/>
    <w:rsid w:val="00E965B7"/>
    <w:rsid w:val="00EA42C4"/>
    <w:rsid w:val="00EA7EB4"/>
    <w:rsid w:val="00EB09B7"/>
    <w:rsid w:val="00EB5297"/>
    <w:rsid w:val="00EB7D41"/>
    <w:rsid w:val="00EC050D"/>
    <w:rsid w:val="00EC1479"/>
    <w:rsid w:val="00EC1683"/>
    <w:rsid w:val="00EC4F0F"/>
    <w:rsid w:val="00ED14EB"/>
    <w:rsid w:val="00ED392F"/>
    <w:rsid w:val="00ED6506"/>
    <w:rsid w:val="00ED6F75"/>
    <w:rsid w:val="00ED7B0A"/>
    <w:rsid w:val="00EE0346"/>
    <w:rsid w:val="00EE043D"/>
    <w:rsid w:val="00EE057C"/>
    <w:rsid w:val="00EE24C6"/>
    <w:rsid w:val="00EE2605"/>
    <w:rsid w:val="00EE57F6"/>
    <w:rsid w:val="00EE5927"/>
    <w:rsid w:val="00EE5C6E"/>
    <w:rsid w:val="00EE6E71"/>
    <w:rsid w:val="00EE7D7C"/>
    <w:rsid w:val="00EF0BBF"/>
    <w:rsid w:val="00EF18D2"/>
    <w:rsid w:val="00EF5D99"/>
    <w:rsid w:val="00EF6C9E"/>
    <w:rsid w:val="00F0546A"/>
    <w:rsid w:val="00F13965"/>
    <w:rsid w:val="00F13DA8"/>
    <w:rsid w:val="00F15371"/>
    <w:rsid w:val="00F15A0A"/>
    <w:rsid w:val="00F20AA0"/>
    <w:rsid w:val="00F21FD2"/>
    <w:rsid w:val="00F25D98"/>
    <w:rsid w:val="00F26C0C"/>
    <w:rsid w:val="00F300FB"/>
    <w:rsid w:val="00F3155D"/>
    <w:rsid w:val="00F344C9"/>
    <w:rsid w:val="00F36A6C"/>
    <w:rsid w:val="00F44331"/>
    <w:rsid w:val="00F45CAC"/>
    <w:rsid w:val="00F4781B"/>
    <w:rsid w:val="00F5067F"/>
    <w:rsid w:val="00F51E66"/>
    <w:rsid w:val="00F528A9"/>
    <w:rsid w:val="00F549F2"/>
    <w:rsid w:val="00F613A1"/>
    <w:rsid w:val="00F617C4"/>
    <w:rsid w:val="00F619B6"/>
    <w:rsid w:val="00F61E2C"/>
    <w:rsid w:val="00F64B3E"/>
    <w:rsid w:val="00F67604"/>
    <w:rsid w:val="00F70772"/>
    <w:rsid w:val="00F7112D"/>
    <w:rsid w:val="00F720B4"/>
    <w:rsid w:val="00F72877"/>
    <w:rsid w:val="00F72D0C"/>
    <w:rsid w:val="00F73596"/>
    <w:rsid w:val="00F75FE0"/>
    <w:rsid w:val="00F841D8"/>
    <w:rsid w:val="00F85D62"/>
    <w:rsid w:val="00F86F94"/>
    <w:rsid w:val="00F953F8"/>
    <w:rsid w:val="00F958F3"/>
    <w:rsid w:val="00F968D4"/>
    <w:rsid w:val="00F96D0E"/>
    <w:rsid w:val="00FA0BEB"/>
    <w:rsid w:val="00FA1006"/>
    <w:rsid w:val="00FA4558"/>
    <w:rsid w:val="00FA5DDD"/>
    <w:rsid w:val="00FA6C4E"/>
    <w:rsid w:val="00FB2B2A"/>
    <w:rsid w:val="00FB5C27"/>
    <w:rsid w:val="00FB5C2C"/>
    <w:rsid w:val="00FB6386"/>
    <w:rsid w:val="00FB7EF8"/>
    <w:rsid w:val="00FC2B14"/>
    <w:rsid w:val="00FC4A9A"/>
    <w:rsid w:val="00FC5899"/>
    <w:rsid w:val="00FD0FC1"/>
    <w:rsid w:val="00FD2C82"/>
    <w:rsid w:val="00FD7CDE"/>
    <w:rsid w:val="00FE403A"/>
    <w:rsid w:val="00FE67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C3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67F72"/>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목록 단,列"/>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1B1494"/>
    <w:rPr>
      <w:rFonts w:ascii="Arial" w:hAnsi="Arial"/>
      <w:sz w:val="36"/>
      <w:lang w:val="en-GB" w:eastAsia="en-US"/>
    </w:rPr>
  </w:style>
  <w:style w:type="character" w:customStyle="1" w:styleId="TFChar">
    <w:name w:val="TF Char"/>
    <w:link w:val="TF"/>
    <w:qFormat/>
    <w:rsid w:val="00281189"/>
    <w:rPr>
      <w:rFonts w:ascii="Arial" w:hAnsi="Arial"/>
      <w:b/>
      <w:lang w:val="en-GB" w:eastAsia="en-US"/>
    </w:rPr>
  </w:style>
  <w:style w:type="character" w:customStyle="1" w:styleId="UnresolvedMention1">
    <w:name w:val="Unresolved Mention1"/>
    <w:basedOn w:val="DefaultParagraphFont"/>
    <w:uiPriority w:val="99"/>
    <w:semiHidden/>
    <w:unhideWhenUsed/>
    <w:rsid w:val="00800388"/>
    <w:rPr>
      <w:color w:val="605E5C"/>
      <w:shd w:val="clear" w:color="auto" w:fill="E1DFDD"/>
    </w:rPr>
  </w:style>
  <w:style w:type="table" w:customStyle="1" w:styleId="Grilledutableau1">
    <w:name w:val="Grille du tableau1"/>
    <w:basedOn w:val="TableNormal"/>
    <w:next w:val="TableGrid"/>
    <w:qFormat/>
    <w:rsid w:val="008516F1"/>
    <w:pPr>
      <w:spacing w:after="16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uiPriority w:val="39"/>
    <w:qFormat/>
    <w:rsid w:val="003D7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EB52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DB1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366882042">
      <w:bodyDiv w:val="1"/>
      <w:marLeft w:val="0"/>
      <w:marRight w:val="0"/>
      <w:marTop w:val="0"/>
      <w:marBottom w:val="0"/>
      <w:divBdr>
        <w:top w:val="none" w:sz="0" w:space="0" w:color="auto"/>
        <w:left w:val="none" w:sz="0" w:space="0" w:color="auto"/>
        <w:bottom w:val="none" w:sz="0" w:space="0" w:color="auto"/>
        <w:right w:val="none" w:sz="0" w:space="0" w:color="auto"/>
      </w:divBdr>
    </w:div>
    <w:div w:id="387580698">
      <w:bodyDiv w:val="1"/>
      <w:marLeft w:val="0"/>
      <w:marRight w:val="0"/>
      <w:marTop w:val="0"/>
      <w:marBottom w:val="0"/>
      <w:divBdr>
        <w:top w:val="none" w:sz="0" w:space="0" w:color="auto"/>
        <w:left w:val="none" w:sz="0" w:space="0" w:color="auto"/>
        <w:bottom w:val="none" w:sz="0" w:space="0" w:color="auto"/>
        <w:right w:val="none" w:sz="0" w:space="0" w:color="auto"/>
      </w:divBdr>
    </w:div>
    <w:div w:id="501941498">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675426742">
      <w:bodyDiv w:val="1"/>
      <w:marLeft w:val="0"/>
      <w:marRight w:val="0"/>
      <w:marTop w:val="0"/>
      <w:marBottom w:val="0"/>
      <w:divBdr>
        <w:top w:val="none" w:sz="0" w:space="0" w:color="auto"/>
        <w:left w:val="none" w:sz="0" w:space="0" w:color="auto"/>
        <w:bottom w:val="none" w:sz="0" w:space="0" w:color="auto"/>
        <w:right w:val="none" w:sz="0" w:space="0" w:color="auto"/>
      </w:divBdr>
    </w:div>
    <w:div w:id="678892580">
      <w:bodyDiv w:val="1"/>
      <w:marLeft w:val="0"/>
      <w:marRight w:val="0"/>
      <w:marTop w:val="0"/>
      <w:marBottom w:val="0"/>
      <w:divBdr>
        <w:top w:val="none" w:sz="0" w:space="0" w:color="auto"/>
        <w:left w:val="none" w:sz="0" w:space="0" w:color="auto"/>
        <w:bottom w:val="none" w:sz="0" w:space="0" w:color="auto"/>
        <w:right w:val="none" w:sz="0" w:space="0" w:color="auto"/>
      </w:divBdr>
    </w:div>
    <w:div w:id="768937621">
      <w:bodyDiv w:val="1"/>
      <w:marLeft w:val="0"/>
      <w:marRight w:val="0"/>
      <w:marTop w:val="0"/>
      <w:marBottom w:val="0"/>
      <w:divBdr>
        <w:top w:val="none" w:sz="0" w:space="0" w:color="auto"/>
        <w:left w:val="none" w:sz="0" w:space="0" w:color="auto"/>
        <w:bottom w:val="none" w:sz="0" w:space="0" w:color="auto"/>
        <w:right w:val="none" w:sz="0" w:space="0" w:color="auto"/>
      </w:divBdr>
    </w:div>
    <w:div w:id="797334904">
      <w:bodyDiv w:val="1"/>
      <w:marLeft w:val="0"/>
      <w:marRight w:val="0"/>
      <w:marTop w:val="0"/>
      <w:marBottom w:val="0"/>
      <w:divBdr>
        <w:top w:val="none" w:sz="0" w:space="0" w:color="auto"/>
        <w:left w:val="none" w:sz="0" w:space="0" w:color="auto"/>
        <w:bottom w:val="none" w:sz="0" w:space="0" w:color="auto"/>
        <w:right w:val="none" w:sz="0" w:space="0" w:color="auto"/>
      </w:divBdr>
    </w:div>
    <w:div w:id="799033537">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845561518">
      <w:bodyDiv w:val="1"/>
      <w:marLeft w:val="0"/>
      <w:marRight w:val="0"/>
      <w:marTop w:val="0"/>
      <w:marBottom w:val="0"/>
      <w:divBdr>
        <w:top w:val="none" w:sz="0" w:space="0" w:color="auto"/>
        <w:left w:val="none" w:sz="0" w:space="0" w:color="auto"/>
        <w:bottom w:val="none" w:sz="0" w:space="0" w:color="auto"/>
        <w:right w:val="none" w:sz="0" w:space="0" w:color="auto"/>
      </w:divBdr>
    </w:div>
    <w:div w:id="860555434">
      <w:bodyDiv w:val="1"/>
      <w:marLeft w:val="0"/>
      <w:marRight w:val="0"/>
      <w:marTop w:val="0"/>
      <w:marBottom w:val="0"/>
      <w:divBdr>
        <w:top w:val="none" w:sz="0" w:space="0" w:color="auto"/>
        <w:left w:val="none" w:sz="0" w:space="0" w:color="auto"/>
        <w:bottom w:val="none" w:sz="0" w:space="0" w:color="auto"/>
        <w:right w:val="none" w:sz="0" w:space="0" w:color="auto"/>
      </w:divBdr>
    </w:div>
    <w:div w:id="874001147">
      <w:bodyDiv w:val="1"/>
      <w:marLeft w:val="0"/>
      <w:marRight w:val="0"/>
      <w:marTop w:val="0"/>
      <w:marBottom w:val="0"/>
      <w:divBdr>
        <w:top w:val="none" w:sz="0" w:space="0" w:color="auto"/>
        <w:left w:val="none" w:sz="0" w:space="0" w:color="auto"/>
        <w:bottom w:val="none" w:sz="0" w:space="0" w:color="auto"/>
        <w:right w:val="none" w:sz="0" w:space="0" w:color="auto"/>
      </w:divBdr>
    </w:div>
    <w:div w:id="949818289">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987709774">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253511794">
      <w:bodyDiv w:val="1"/>
      <w:marLeft w:val="0"/>
      <w:marRight w:val="0"/>
      <w:marTop w:val="0"/>
      <w:marBottom w:val="0"/>
      <w:divBdr>
        <w:top w:val="none" w:sz="0" w:space="0" w:color="auto"/>
        <w:left w:val="none" w:sz="0" w:space="0" w:color="auto"/>
        <w:bottom w:val="none" w:sz="0" w:space="0" w:color="auto"/>
        <w:right w:val="none" w:sz="0" w:space="0" w:color="auto"/>
      </w:divBdr>
    </w:div>
    <w:div w:id="1351689233">
      <w:bodyDiv w:val="1"/>
      <w:marLeft w:val="0"/>
      <w:marRight w:val="0"/>
      <w:marTop w:val="0"/>
      <w:marBottom w:val="0"/>
      <w:divBdr>
        <w:top w:val="none" w:sz="0" w:space="0" w:color="auto"/>
        <w:left w:val="none" w:sz="0" w:space="0" w:color="auto"/>
        <w:bottom w:val="none" w:sz="0" w:space="0" w:color="auto"/>
        <w:right w:val="none" w:sz="0" w:space="0" w:color="auto"/>
      </w:divBdr>
    </w:div>
    <w:div w:id="1354266567">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09001463">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645625001">
      <w:bodyDiv w:val="1"/>
      <w:marLeft w:val="0"/>
      <w:marRight w:val="0"/>
      <w:marTop w:val="0"/>
      <w:marBottom w:val="0"/>
      <w:divBdr>
        <w:top w:val="none" w:sz="0" w:space="0" w:color="auto"/>
        <w:left w:val="none" w:sz="0" w:space="0" w:color="auto"/>
        <w:bottom w:val="none" w:sz="0" w:space="0" w:color="auto"/>
        <w:right w:val="none" w:sz="0" w:space="0" w:color="auto"/>
      </w:divBdr>
    </w:div>
    <w:div w:id="1669482484">
      <w:bodyDiv w:val="1"/>
      <w:marLeft w:val="0"/>
      <w:marRight w:val="0"/>
      <w:marTop w:val="0"/>
      <w:marBottom w:val="0"/>
      <w:divBdr>
        <w:top w:val="none" w:sz="0" w:space="0" w:color="auto"/>
        <w:left w:val="none" w:sz="0" w:space="0" w:color="auto"/>
        <w:bottom w:val="none" w:sz="0" w:space="0" w:color="auto"/>
        <w:right w:val="none" w:sz="0" w:space="0" w:color="auto"/>
      </w:divBdr>
    </w:div>
    <w:div w:id="1793866524">
      <w:bodyDiv w:val="1"/>
      <w:marLeft w:val="0"/>
      <w:marRight w:val="0"/>
      <w:marTop w:val="0"/>
      <w:marBottom w:val="0"/>
      <w:divBdr>
        <w:top w:val="none" w:sz="0" w:space="0" w:color="auto"/>
        <w:left w:val="none" w:sz="0" w:space="0" w:color="auto"/>
        <w:bottom w:val="none" w:sz="0" w:space="0" w:color="auto"/>
        <w:right w:val="none" w:sz="0" w:space="0" w:color="auto"/>
      </w:divBdr>
    </w:div>
    <w:div w:id="1820417483">
      <w:bodyDiv w:val="1"/>
      <w:marLeft w:val="0"/>
      <w:marRight w:val="0"/>
      <w:marTop w:val="0"/>
      <w:marBottom w:val="0"/>
      <w:divBdr>
        <w:top w:val="none" w:sz="0" w:space="0" w:color="auto"/>
        <w:left w:val="none" w:sz="0" w:space="0" w:color="auto"/>
        <w:bottom w:val="none" w:sz="0" w:space="0" w:color="auto"/>
        <w:right w:val="none" w:sz="0" w:space="0" w:color="auto"/>
      </w:divBdr>
    </w:div>
    <w:div w:id="1827744314">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4272790">
      <w:bodyDiv w:val="1"/>
      <w:marLeft w:val="0"/>
      <w:marRight w:val="0"/>
      <w:marTop w:val="0"/>
      <w:marBottom w:val="0"/>
      <w:divBdr>
        <w:top w:val="none" w:sz="0" w:space="0" w:color="auto"/>
        <w:left w:val="none" w:sz="0" w:space="0" w:color="auto"/>
        <w:bottom w:val="none" w:sz="0" w:space="0" w:color="auto"/>
        <w:right w:val="none" w:sz="0" w:space="0" w:color="auto"/>
      </w:divBdr>
    </w:div>
    <w:div w:id="1917200334">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26304912">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 w:id="1978992414">
      <w:bodyDiv w:val="1"/>
      <w:marLeft w:val="0"/>
      <w:marRight w:val="0"/>
      <w:marTop w:val="0"/>
      <w:marBottom w:val="0"/>
      <w:divBdr>
        <w:top w:val="none" w:sz="0" w:space="0" w:color="auto"/>
        <w:left w:val="none" w:sz="0" w:space="0" w:color="auto"/>
        <w:bottom w:val="none" w:sz="0" w:space="0" w:color="auto"/>
        <w:right w:val="none" w:sz="0" w:space="0" w:color="auto"/>
      </w:divBdr>
    </w:div>
    <w:div w:id="2051874024">
      <w:bodyDiv w:val="1"/>
      <w:marLeft w:val="0"/>
      <w:marRight w:val="0"/>
      <w:marTop w:val="0"/>
      <w:marBottom w:val="0"/>
      <w:divBdr>
        <w:top w:val="none" w:sz="0" w:space="0" w:color="auto"/>
        <w:left w:val="none" w:sz="0" w:space="0" w:color="auto"/>
        <w:bottom w:val="none" w:sz="0" w:space="0" w:color="auto"/>
        <w:right w:val="none" w:sz="0" w:space="0" w:color="auto"/>
      </w:divBdr>
    </w:div>
    <w:div w:id="2053533310">
      <w:bodyDiv w:val="1"/>
      <w:marLeft w:val="0"/>
      <w:marRight w:val="0"/>
      <w:marTop w:val="0"/>
      <w:marBottom w:val="0"/>
      <w:divBdr>
        <w:top w:val="none" w:sz="0" w:space="0" w:color="auto"/>
        <w:left w:val="none" w:sz="0" w:space="0" w:color="auto"/>
        <w:bottom w:val="none" w:sz="0" w:space="0" w:color="auto"/>
        <w:right w:val="none" w:sz="0" w:space="0" w:color="auto"/>
      </w:divBdr>
    </w:div>
    <w:div w:id="212102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Microsoft_Visio_2003-2010_Drawing2.vsd"/><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F0F355-8C7C-4085-B354-4B13943D2206}">
  <ds:schemaRefs>
    <ds:schemaRef ds:uri="http://schemas.openxmlformats.org/officeDocument/2006/bibliography"/>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15</Pages>
  <Words>4587</Words>
  <Characters>26147</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Amit Jha</cp:lastModifiedBy>
  <cp:revision>203</cp:revision>
  <cp:lastPrinted>1900-01-01T00:00:00Z</cp:lastPrinted>
  <dcterms:created xsi:type="dcterms:W3CDTF">2025-11-05T12:43:00Z</dcterms:created>
  <dcterms:modified xsi:type="dcterms:W3CDTF">2025-11-21T02:37:00Z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y fmtid="{D5CDD505-2E9C-101B-9397-08002B2CF9AE}" pid="30" name="MSIP_Label_278005ce-31f4-4f90-bc26-ec23758efcb0_Enabled">
    <vt:lpwstr>true</vt:lpwstr>
  </property>
  <property fmtid="{D5CDD505-2E9C-101B-9397-08002B2CF9AE}" pid="31" name="MSIP_Label_278005ce-31f4-4f90-bc26-ec23758efcb0_SetDate">
    <vt:lpwstr>2025-02-03T11:02:38Z</vt:lpwstr>
  </property>
  <property fmtid="{D5CDD505-2E9C-101B-9397-08002B2CF9AE}" pid="32" name="MSIP_Label_278005ce-31f4-4f90-bc26-ec23758efcb0_Method">
    <vt:lpwstr>Standard</vt:lpwstr>
  </property>
  <property fmtid="{D5CDD505-2E9C-101B-9397-08002B2CF9AE}" pid="33" name="MSIP_Label_278005ce-31f4-4f90-bc26-ec23758efcb0_Name">
    <vt:lpwstr>General</vt:lpwstr>
  </property>
  <property fmtid="{D5CDD505-2E9C-101B-9397-08002B2CF9AE}" pid="34" name="MSIP_Label_278005ce-31f4-4f90-bc26-ec23758efcb0_SiteId">
    <vt:lpwstr>6d49d47f-3280-4627-8c09-4450bafd1a23</vt:lpwstr>
  </property>
  <property fmtid="{D5CDD505-2E9C-101B-9397-08002B2CF9AE}" pid="35" name="MSIP_Label_278005ce-31f4-4f90-bc26-ec23758efcb0_ActionId">
    <vt:lpwstr>f1d84459-fe8d-4ca9-bd3e-2bc1efbfc3fd</vt:lpwstr>
  </property>
  <property fmtid="{D5CDD505-2E9C-101B-9397-08002B2CF9AE}" pid="36" name="MSIP_Label_278005ce-31f4-4f90-bc26-ec23758efcb0_ContentBits">
    <vt:lpwstr>0</vt:lpwstr>
  </property>
  <property fmtid="{D5CDD505-2E9C-101B-9397-08002B2CF9AE}" pid="37" name="DLPManualFileClassification">
    <vt:lpwstr>{FF3970A7-9045-4E66-851B-0F6441328E62}</vt:lpwstr>
  </property>
  <property fmtid="{D5CDD505-2E9C-101B-9397-08002B2CF9AE}" pid="38" name="DLPManualFileClassificationLastModifiedBy">
    <vt:lpwstr>FLEUVE\T0155502</vt:lpwstr>
  </property>
  <property fmtid="{D5CDD505-2E9C-101B-9397-08002B2CF9AE}" pid="39" name="DLPManualFileClassificationLastModificationDate">
    <vt:lpwstr>1759491200</vt:lpwstr>
  </property>
  <property fmtid="{D5CDD505-2E9C-101B-9397-08002B2CF9AE}" pid="40" name="DLPManualFileClassificationVersion">
    <vt:lpwstr>11.12.0.808</vt:lpwstr>
  </property>
  <property fmtid="{D5CDD505-2E9C-101B-9397-08002B2CF9AE}" pid="41" name="DLPVisualLabelFileClassification">
    <vt:lpwstr>{FF3970A7-9045-4E66-851B-0F6441328E62}</vt:lpwstr>
  </property>
  <property fmtid="{D5CDD505-2E9C-101B-9397-08002B2CF9AE}" pid="42" name="DLPVisualLabelFileClassificationModifiedBy">
    <vt:lpwstr>FLEUVE\T0155502</vt:lpwstr>
  </property>
  <property fmtid="{D5CDD505-2E9C-101B-9397-08002B2CF9AE}" pid="43" name="DLPVisualLabelFileClassificationModifiedDate">
    <vt:lpwstr>1759491200</vt:lpwstr>
  </property>
  <property fmtid="{D5CDD505-2E9C-101B-9397-08002B2CF9AE}" pid="44" name="DLPVisualLabelFileClassificationAlignment">
    <vt:lpwstr>2</vt:lpwstr>
  </property>
  <property fmtid="{D5CDD505-2E9C-101B-9397-08002B2CF9AE}" pid="45" name="DLPVisualLabelFileClassificationPosition">
    <vt:lpwstr>TrellixVisuallabelHeader;TrellixVisuallabelFooter</vt:lpwstr>
  </property>
</Properties>
</file>